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12.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792566" w14:paraId="09EB1F4C" w14:textId="77777777" w:rsidTr="00D74AE1">
        <w:trPr>
          <w:trHeight w:hRule="exact" w:val="2948"/>
        </w:trPr>
        <w:tc>
          <w:tcPr>
            <w:tcW w:w="11185" w:type="dxa"/>
          </w:tcPr>
          <w:p w14:paraId="50774050" w14:textId="77777777" w:rsidR="00974E99" w:rsidRPr="00792566" w:rsidRDefault="00974E99" w:rsidP="00CB1D11">
            <w:pPr>
              <w:pStyle w:val="Documenttype"/>
              <w:suppressAutoHyphens/>
            </w:pPr>
            <w:r w:rsidRPr="00792566">
              <w:t xml:space="preserve">IALA </w:t>
            </w:r>
            <w:r w:rsidR="0093492E" w:rsidRPr="00792566">
              <w:t>G</w:t>
            </w:r>
            <w:r w:rsidR="00722236" w:rsidRPr="00792566">
              <w:t>uideline</w:t>
            </w:r>
          </w:p>
        </w:tc>
      </w:tr>
    </w:tbl>
    <w:p w14:paraId="1C1C5F1C" w14:textId="77777777" w:rsidR="008972C3" w:rsidRPr="00792566" w:rsidRDefault="008972C3" w:rsidP="00CB1D11">
      <w:pPr>
        <w:suppressAutoHyphens/>
      </w:pPr>
    </w:p>
    <w:p w14:paraId="07796701" w14:textId="77777777" w:rsidR="00D74AE1" w:rsidRPr="00792566" w:rsidRDefault="00D74AE1" w:rsidP="00CB1D11">
      <w:pPr>
        <w:suppressAutoHyphens/>
      </w:pPr>
    </w:p>
    <w:p w14:paraId="57713CD2" w14:textId="2DA2143F" w:rsidR="0093492E" w:rsidRPr="00792566" w:rsidRDefault="002735DD" w:rsidP="00CB1D11">
      <w:pPr>
        <w:pStyle w:val="Documentnumber"/>
        <w:suppressAutoHyphens/>
      </w:pPr>
      <w:r w:rsidRPr="00065491">
        <w:t>G</w:t>
      </w:r>
      <w:r w:rsidR="00065491" w:rsidRPr="00065491">
        <w:t>1165</w:t>
      </w:r>
      <w:r w:rsidR="0074084C" w:rsidRPr="00792566">
        <w:t xml:space="preserve"> </w:t>
      </w:r>
    </w:p>
    <w:p w14:paraId="2E372B9E" w14:textId="251055EF" w:rsidR="00776004" w:rsidRPr="00792566" w:rsidRDefault="00072C24" w:rsidP="00CB1D11">
      <w:pPr>
        <w:pStyle w:val="Documentname"/>
        <w:suppressAutoHyphens/>
      </w:pPr>
      <w:commentRangeStart w:id="0"/>
      <w:commentRangeStart w:id="1"/>
      <w:r w:rsidRPr="00792566">
        <w:t xml:space="preserve">Sustainable </w:t>
      </w:r>
      <w:r w:rsidR="00D86048" w:rsidRPr="00792566">
        <w:t xml:space="preserve">Structural </w:t>
      </w:r>
      <w:r w:rsidRPr="00792566">
        <w:t>Design of Marine Aids to Navigation</w:t>
      </w:r>
      <w:commentRangeEnd w:id="0"/>
      <w:r w:rsidR="00D52F22">
        <w:rPr>
          <w:rStyle w:val="CommentReference"/>
          <w:caps w:val="0"/>
          <w:color w:val="auto"/>
        </w:rPr>
        <w:commentReference w:id="0"/>
      </w:r>
      <w:commentRangeEnd w:id="1"/>
      <w:r w:rsidR="004E5AD0">
        <w:rPr>
          <w:rStyle w:val="CommentReference"/>
          <w:caps w:val="0"/>
          <w:color w:val="auto"/>
        </w:rPr>
        <w:commentReference w:id="1"/>
      </w:r>
    </w:p>
    <w:p w14:paraId="15911262" w14:textId="77777777" w:rsidR="00CF49CC" w:rsidRPr="00792566" w:rsidRDefault="00CF49CC" w:rsidP="00CB1D11">
      <w:pPr>
        <w:suppressAutoHyphens/>
      </w:pPr>
    </w:p>
    <w:p w14:paraId="797B061A" w14:textId="77777777" w:rsidR="004E0BBB" w:rsidRPr="00792566" w:rsidRDefault="004E0BBB" w:rsidP="00CB1D11">
      <w:pPr>
        <w:suppressAutoHyphens/>
      </w:pPr>
    </w:p>
    <w:p w14:paraId="7FA5FEBD" w14:textId="77777777" w:rsidR="004E0BBB" w:rsidRPr="00792566" w:rsidRDefault="004E0BBB" w:rsidP="00CB1D11">
      <w:pPr>
        <w:suppressAutoHyphens/>
      </w:pPr>
    </w:p>
    <w:p w14:paraId="1E2A9D10" w14:textId="77777777" w:rsidR="004E0BBB" w:rsidRPr="00792566" w:rsidRDefault="004E0BBB" w:rsidP="00CB1D11">
      <w:pPr>
        <w:suppressAutoHyphens/>
      </w:pPr>
    </w:p>
    <w:p w14:paraId="63D820CA" w14:textId="77777777" w:rsidR="004E0BBB" w:rsidRPr="00792566" w:rsidRDefault="004E0BBB" w:rsidP="00CB1D11">
      <w:pPr>
        <w:suppressAutoHyphens/>
      </w:pPr>
    </w:p>
    <w:p w14:paraId="756EC523" w14:textId="77777777" w:rsidR="004E0BBB" w:rsidRPr="00792566" w:rsidRDefault="004E0BBB" w:rsidP="00CB1D11">
      <w:pPr>
        <w:suppressAutoHyphens/>
      </w:pPr>
    </w:p>
    <w:p w14:paraId="358DD52A" w14:textId="77777777" w:rsidR="004E0BBB" w:rsidRPr="00792566" w:rsidRDefault="004E0BBB" w:rsidP="00CB1D11">
      <w:pPr>
        <w:suppressAutoHyphens/>
      </w:pPr>
    </w:p>
    <w:p w14:paraId="1D377311" w14:textId="03FDDDD2" w:rsidR="00A87080" w:rsidRPr="00792566" w:rsidRDefault="00A87080" w:rsidP="00CB1D11">
      <w:pPr>
        <w:suppressAutoHyphens/>
      </w:pPr>
    </w:p>
    <w:p w14:paraId="3D33760A" w14:textId="77777777" w:rsidR="007E2C69" w:rsidRPr="00792566" w:rsidRDefault="007E2C69" w:rsidP="00CB1D11">
      <w:pPr>
        <w:suppressAutoHyphens/>
      </w:pPr>
    </w:p>
    <w:p w14:paraId="73461F9A" w14:textId="77777777" w:rsidR="00A87080" w:rsidRPr="00792566" w:rsidRDefault="00A87080" w:rsidP="00CB1D11">
      <w:pPr>
        <w:suppressAutoHyphens/>
      </w:pPr>
    </w:p>
    <w:p w14:paraId="64373B46" w14:textId="77777777" w:rsidR="00A87080" w:rsidRPr="00792566" w:rsidRDefault="00593EFC" w:rsidP="00CB1D11">
      <w:pPr>
        <w:tabs>
          <w:tab w:val="left" w:pos="6240"/>
        </w:tabs>
        <w:suppressAutoHyphens/>
      </w:pPr>
      <w:r w:rsidRPr="00792566">
        <w:tab/>
      </w:r>
    </w:p>
    <w:p w14:paraId="35E9CEA9" w14:textId="77777777" w:rsidR="00A87080" w:rsidRPr="00792566" w:rsidRDefault="00A87080" w:rsidP="00CB1D11">
      <w:pPr>
        <w:suppressAutoHyphens/>
      </w:pPr>
    </w:p>
    <w:p w14:paraId="65AA0840" w14:textId="77777777" w:rsidR="00A87080" w:rsidRPr="00792566" w:rsidRDefault="00A87080" w:rsidP="00CB1D11">
      <w:pPr>
        <w:suppressAutoHyphens/>
      </w:pPr>
    </w:p>
    <w:p w14:paraId="470B7DCE" w14:textId="77777777" w:rsidR="00A87080" w:rsidRPr="00792566" w:rsidRDefault="00A87080" w:rsidP="00CB1D11">
      <w:pPr>
        <w:suppressAutoHyphens/>
      </w:pPr>
    </w:p>
    <w:p w14:paraId="1EE619A9" w14:textId="77777777" w:rsidR="00A87080" w:rsidRPr="00792566" w:rsidRDefault="00A87080" w:rsidP="00CB1D11">
      <w:pPr>
        <w:suppressAutoHyphens/>
      </w:pPr>
    </w:p>
    <w:p w14:paraId="7C73295B" w14:textId="77777777" w:rsidR="00A87080" w:rsidRPr="00792566" w:rsidRDefault="00A87080" w:rsidP="00CB1D11">
      <w:pPr>
        <w:suppressAutoHyphens/>
      </w:pPr>
    </w:p>
    <w:p w14:paraId="69067467" w14:textId="77777777" w:rsidR="00A87080" w:rsidRPr="00792566" w:rsidRDefault="00A87080" w:rsidP="00CB1D11">
      <w:pPr>
        <w:suppressAutoHyphens/>
      </w:pPr>
    </w:p>
    <w:p w14:paraId="37AC866F" w14:textId="77777777" w:rsidR="00A87080" w:rsidRPr="00792566" w:rsidRDefault="00A87080" w:rsidP="00CB1D11">
      <w:pPr>
        <w:suppressAutoHyphens/>
      </w:pPr>
    </w:p>
    <w:p w14:paraId="70AE2331" w14:textId="2801A58D" w:rsidR="00A87080" w:rsidRPr="00792566" w:rsidRDefault="00A87080" w:rsidP="00CB1D11">
      <w:pPr>
        <w:suppressAutoHyphens/>
      </w:pPr>
    </w:p>
    <w:p w14:paraId="0056F700" w14:textId="429BB66B" w:rsidR="00072963" w:rsidRPr="00792566" w:rsidRDefault="00072963" w:rsidP="00CB1D11">
      <w:pPr>
        <w:suppressAutoHyphens/>
      </w:pPr>
    </w:p>
    <w:p w14:paraId="6AB1F1DF" w14:textId="77777777" w:rsidR="00072963" w:rsidRPr="00792566" w:rsidRDefault="00072963" w:rsidP="00CB1D11">
      <w:pPr>
        <w:suppressAutoHyphens/>
      </w:pPr>
    </w:p>
    <w:p w14:paraId="1E41D7CB" w14:textId="172B3DB7" w:rsidR="004E0BBB" w:rsidRPr="00792566" w:rsidRDefault="002735DD" w:rsidP="00CB1D11">
      <w:pPr>
        <w:pStyle w:val="Editionnumber"/>
        <w:suppressAutoHyphens/>
      </w:pPr>
      <w:r w:rsidRPr="00792566">
        <w:t xml:space="preserve">Edition </w:t>
      </w:r>
      <w:r w:rsidR="00072C24" w:rsidRPr="00F97A0E">
        <w:rPr>
          <w:highlight w:val="yellow"/>
          <w:rPrChange w:id="2" w:author="Sarah Robinson, WWA Advisor" w:date="2024-08-21T23:36:00Z" w16du:dateUtc="2024-08-21T22:36:00Z">
            <w:rPr/>
          </w:rPrChange>
        </w:rPr>
        <w:t>1</w:t>
      </w:r>
      <w:r w:rsidRPr="00F97A0E">
        <w:rPr>
          <w:highlight w:val="yellow"/>
          <w:rPrChange w:id="3" w:author="Sarah Robinson, WWA Advisor" w:date="2024-08-21T23:36:00Z" w16du:dateUtc="2024-08-21T22:36:00Z">
            <w:rPr/>
          </w:rPrChange>
        </w:rPr>
        <w:t>.</w:t>
      </w:r>
      <w:ins w:id="4" w:author="Sarah Robinson, WWA Advisor" w:date="2024-08-21T18:07:00Z" w16du:dateUtc="2024-08-21T17:07:00Z">
        <w:r w:rsidR="00BB5A45" w:rsidRPr="00F97A0E">
          <w:rPr>
            <w:highlight w:val="yellow"/>
            <w:rPrChange w:id="5" w:author="Sarah Robinson, WWA Advisor" w:date="2024-08-21T23:36:00Z" w16du:dateUtc="2024-08-21T22:36:00Z">
              <w:rPr/>
            </w:rPrChange>
          </w:rPr>
          <w:t>3</w:t>
        </w:r>
      </w:ins>
      <w:del w:id="6" w:author="Sarah Robinson, WWA Advisor" w:date="2024-08-21T18:07:00Z" w16du:dateUtc="2024-08-21T17:07:00Z">
        <w:r w:rsidR="006641C3" w:rsidRPr="00F97A0E" w:rsidDel="00BB5A45">
          <w:rPr>
            <w:highlight w:val="yellow"/>
            <w:rPrChange w:id="7" w:author="Sarah Robinson, WWA Advisor" w:date="2024-08-21T23:36:00Z" w16du:dateUtc="2024-08-21T22:36:00Z">
              <w:rPr/>
            </w:rPrChange>
          </w:rPr>
          <w:delText>2</w:delText>
        </w:r>
      </w:del>
    </w:p>
    <w:p w14:paraId="5F004F5A" w14:textId="49CF5DB6" w:rsidR="004E0BBB" w:rsidRPr="00792566" w:rsidRDefault="00E11B88" w:rsidP="00CB1D11">
      <w:pPr>
        <w:pStyle w:val="Documentdate"/>
        <w:suppressAutoHyphens/>
      </w:pPr>
      <w:r>
        <w:t>December 2021</w:t>
      </w:r>
    </w:p>
    <w:p w14:paraId="29F1156A" w14:textId="77777777" w:rsidR="00BC27F6" w:rsidRPr="00792566" w:rsidRDefault="00BC27F6" w:rsidP="00CB1D11">
      <w:pPr>
        <w:suppressAutoHyphens/>
      </w:pPr>
    </w:p>
    <w:p w14:paraId="20CF39E8" w14:textId="67BA135D" w:rsidR="000E0EC6" w:rsidRPr="00065491" w:rsidRDefault="00F404B9" w:rsidP="00CB1D11">
      <w:pPr>
        <w:pStyle w:val="MRN"/>
        <w:suppressAutoHyphens/>
        <w:rPr>
          <w:lang w:val="it-IT"/>
        </w:rPr>
        <w:sectPr w:rsidR="000E0EC6" w:rsidRPr="00065491" w:rsidSect="00D15F11">
          <w:headerReference w:type="even" r:id="rId15"/>
          <w:headerReference w:type="default" r:id="rId16"/>
          <w:footerReference w:type="even" r:id="rId17"/>
          <w:footerReference w:type="default" r:id="rId18"/>
          <w:headerReference w:type="first" r:id="rId19"/>
          <w:footerReference w:type="first" r:id="rId20"/>
          <w:type w:val="continuous"/>
          <w:pgSz w:w="11906" w:h="16838" w:code="9"/>
          <w:pgMar w:top="567" w:right="1276" w:bottom="2494" w:left="1276" w:header="567" w:footer="760" w:gutter="0"/>
          <w:cols w:space="708"/>
          <w:docGrid w:linePitch="360"/>
        </w:sectPr>
      </w:pPr>
      <w:r w:rsidRPr="00065491">
        <w:rPr>
          <w:lang w:val="it-IT"/>
        </w:rPr>
        <w:t>urn:mrn:iala:pub:</w:t>
      </w:r>
      <w:r w:rsidRPr="00804785">
        <w:rPr>
          <w:lang w:val="it-IT"/>
        </w:rPr>
        <w:t>g</w:t>
      </w:r>
      <w:r w:rsidR="00065491" w:rsidRPr="00804785">
        <w:rPr>
          <w:lang w:val="it-IT"/>
        </w:rPr>
        <w:t>1165</w:t>
      </w:r>
      <w:r w:rsidR="00DC1D0E" w:rsidRPr="00065491">
        <w:rPr>
          <w:lang w:val="it-IT"/>
        </w:rPr>
        <w:t>:ed</w:t>
      </w:r>
      <w:r w:rsidR="00DC1D0E" w:rsidRPr="00F97A0E">
        <w:rPr>
          <w:highlight w:val="yellow"/>
          <w:lang w:val="it-IT"/>
          <w:rPrChange w:id="12" w:author="Sarah Robinson, WWA Advisor" w:date="2024-08-21T23:36:00Z" w16du:dateUtc="2024-08-21T22:36:00Z">
            <w:rPr>
              <w:lang w:val="it-IT"/>
            </w:rPr>
          </w:rPrChange>
        </w:rPr>
        <w:t>1.</w:t>
      </w:r>
      <w:ins w:id="13" w:author="Sarah Robinson, WWA Advisor" w:date="2024-08-21T18:07:00Z" w16du:dateUtc="2024-08-21T17:07:00Z">
        <w:r w:rsidR="00BB5A45" w:rsidRPr="00F97A0E">
          <w:rPr>
            <w:highlight w:val="yellow"/>
            <w:lang w:val="it-IT"/>
            <w:rPrChange w:id="14" w:author="Sarah Robinson, WWA Advisor" w:date="2024-08-21T23:36:00Z" w16du:dateUtc="2024-08-21T22:36:00Z">
              <w:rPr>
                <w:lang w:val="it-IT"/>
              </w:rPr>
            </w:rPrChange>
          </w:rPr>
          <w:t>3</w:t>
        </w:r>
      </w:ins>
      <w:del w:id="15" w:author="Sarah Robinson, WWA Advisor" w:date="2024-08-21T18:07:00Z" w16du:dateUtc="2024-08-21T17:07:00Z">
        <w:r w:rsidR="006641C3" w:rsidDel="00BB5A45">
          <w:rPr>
            <w:lang w:val="it-IT"/>
          </w:rPr>
          <w:delText>2</w:delText>
        </w:r>
      </w:del>
    </w:p>
    <w:p w14:paraId="48ED4E2D" w14:textId="77777777" w:rsidR="00914E26" w:rsidRPr="00792566" w:rsidRDefault="00914E26" w:rsidP="00CB1D11">
      <w:pPr>
        <w:pStyle w:val="BodyText"/>
        <w:suppressAutoHyphens/>
      </w:pPr>
      <w:r w:rsidRPr="00792566">
        <w:lastRenderedPageBreak/>
        <w:t xml:space="preserve">Revisions to this </w:t>
      </w:r>
      <w:r w:rsidR="00462095" w:rsidRPr="00792566">
        <w:t>d</w:t>
      </w:r>
      <w:r w:rsidRPr="00792566">
        <w:t>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6025"/>
        <w:gridCol w:w="2552"/>
      </w:tblGrid>
      <w:tr w:rsidR="005E4659" w:rsidRPr="00792566" w14:paraId="4C6F1DCD" w14:textId="77777777" w:rsidTr="00F404B9">
        <w:tc>
          <w:tcPr>
            <w:tcW w:w="1908" w:type="dxa"/>
          </w:tcPr>
          <w:p w14:paraId="52DCE678" w14:textId="77777777" w:rsidR="00914E26" w:rsidRPr="00792566" w:rsidRDefault="00914E26" w:rsidP="00CB1D11">
            <w:pPr>
              <w:pStyle w:val="Documentrevisiontabletitle"/>
              <w:suppressAutoHyphens/>
            </w:pPr>
            <w:r w:rsidRPr="00792566">
              <w:t>Date</w:t>
            </w:r>
          </w:p>
        </w:tc>
        <w:tc>
          <w:tcPr>
            <w:tcW w:w="6025" w:type="dxa"/>
          </w:tcPr>
          <w:p w14:paraId="7F82666D" w14:textId="77777777" w:rsidR="00914E26" w:rsidRPr="00792566" w:rsidRDefault="00F404B9" w:rsidP="00CB1D11">
            <w:pPr>
              <w:pStyle w:val="Documentrevisiontabletitle"/>
              <w:suppressAutoHyphens/>
            </w:pPr>
            <w:r w:rsidRPr="00792566">
              <w:t>Details</w:t>
            </w:r>
          </w:p>
        </w:tc>
        <w:tc>
          <w:tcPr>
            <w:tcW w:w="2552" w:type="dxa"/>
          </w:tcPr>
          <w:p w14:paraId="48A065D3" w14:textId="77777777" w:rsidR="00914E26" w:rsidRPr="00792566" w:rsidRDefault="00F404B9" w:rsidP="00CB1D11">
            <w:pPr>
              <w:pStyle w:val="Documentrevisiontabletitle"/>
              <w:suppressAutoHyphens/>
            </w:pPr>
            <w:r w:rsidRPr="00792566">
              <w:t>Approval</w:t>
            </w:r>
          </w:p>
        </w:tc>
      </w:tr>
      <w:tr w:rsidR="005E4659" w:rsidRPr="00792566" w14:paraId="7583A300" w14:textId="77777777" w:rsidTr="00F404B9">
        <w:trPr>
          <w:trHeight w:val="851"/>
        </w:trPr>
        <w:tc>
          <w:tcPr>
            <w:tcW w:w="1908" w:type="dxa"/>
            <w:vAlign w:val="center"/>
          </w:tcPr>
          <w:p w14:paraId="5DD72C9E" w14:textId="3D0D0C4C" w:rsidR="00914E26" w:rsidRPr="007C29A7" w:rsidRDefault="00072963" w:rsidP="00CB1D11">
            <w:pPr>
              <w:pStyle w:val="Tabletext"/>
              <w:suppressAutoHyphens/>
            </w:pPr>
            <w:r w:rsidRPr="00804785">
              <w:t>December 2021</w:t>
            </w:r>
          </w:p>
        </w:tc>
        <w:tc>
          <w:tcPr>
            <w:tcW w:w="6025" w:type="dxa"/>
            <w:vAlign w:val="center"/>
          </w:tcPr>
          <w:p w14:paraId="22D79FDD" w14:textId="58C0616E" w:rsidR="00914E26" w:rsidRPr="007C29A7" w:rsidRDefault="00324DFC" w:rsidP="00CB1D11">
            <w:pPr>
              <w:pStyle w:val="Tabletext"/>
              <w:suppressAutoHyphens/>
            </w:pPr>
            <w:r w:rsidRPr="007C29A7">
              <w:t xml:space="preserve">First </w:t>
            </w:r>
            <w:r w:rsidR="005F5EFD" w:rsidRPr="007C29A7">
              <w:t>edition</w:t>
            </w:r>
          </w:p>
        </w:tc>
        <w:tc>
          <w:tcPr>
            <w:tcW w:w="2552" w:type="dxa"/>
            <w:vAlign w:val="center"/>
          </w:tcPr>
          <w:p w14:paraId="451C9B6E" w14:textId="7E371930" w:rsidR="00914E26" w:rsidRPr="007C29A7" w:rsidRDefault="00072963" w:rsidP="00CB1D11">
            <w:pPr>
              <w:pStyle w:val="Tabletext"/>
              <w:suppressAutoHyphens/>
            </w:pPr>
            <w:r w:rsidRPr="00804785">
              <w:t xml:space="preserve">Council </w:t>
            </w:r>
            <w:r w:rsidR="00DD2641" w:rsidRPr="00804785">
              <w:t>74</w:t>
            </w:r>
          </w:p>
        </w:tc>
      </w:tr>
      <w:tr w:rsidR="005E4659" w:rsidRPr="00792566" w14:paraId="7DB4F7FC" w14:textId="77777777" w:rsidTr="00F404B9">
        <w:trPr>
          <w:trHeight w:val="851"/>
        </w:trPr>
        <w:tc>
          <w:tcPr>
            <w:tcW w:w="1908" w:type="dxa"/>
            <w:vAlign w:val="center"/>
          </w:tcPr>
          <w:p w14:paraId="5611213F" w14:textId="0D7C071C" w:rsidR="00914E26" w:rsidRPr="00792566" w:rsidRDefault="00666752" w:rsidP="00CB1D11">
            <w:pPr>
              <w:pStyle w:val="Tabletext"/>
              <w:suppressAutoHyphens/>
            </w:pPr>
            <w:r>
              <w:t>April 2022</w:t>
            </w:r>
          </w:p>
        </w:tc>
        <w:tc>
          <w:tcPr>
            <w:tcW w:w="6025" w:type="dxa"/>
            <w:vAlign w:val="center"/>
          </w:tcPr>
          <w:p w14:paraId="6A355D9A" w14:textId="7BAEE68E" w:rsidR="00914E26" w:rsidRPr="00792566" w:rsidRDefault="006641C3" w:rsidP="00CB1D11">
            <w:pPr>
              <w:pStyle w:val="Tabletext"/>
              <w:suppressAutoHyphens/>
            </w:pPr>
            <w:r>
              <w:t xml:space="preserve">Edition 1.1 </w:t>
            </w:r>
            <w:r w:rsidR="00666752">
              <w:t>Editorial corrections</w:t>
            </w:r>
            <w:r w:rsidR="00924974">
              <w:t>.</w:t>
            </w:r>
          </w:p>
        </w:tc>
        <w:tc>
          <w:tcPr>
            <w:tcW w:w="2552" w:type="dxa"/>
            <w:vAlign w:val="center"/>
          </w:tcPr>
          <w:p w14:paraId="1C54D67B" w14:textId="77777777" w:rsidR="00914E26" w:rsidRPr="00792566" w:rsidRDefault="00914E26" w:rsidP="00CB1D11">
            <w:pPr>
              <w:pStyle w:val="Tabletext"/>
              <w:suppressAutoHyphens/>
            </w:pPr>
          </w:p>
        </w:tc>
      </w:tr>
      <w:tr w:rsidR="005E4659" w:rsidRPr="00792566" w14:paraId="349B5683" w14:textId="77777777" w:rsidTr="00F404B9">
        <w:trPr>
          <w:trHeight w:val="851"/>
        </w:trPr>
        <w:tc>
          <w:tcPr>
            <w:tcW w:w="1908" w:type="dxa"/>
            <w:vAlign w:val="center"/>
          </w:tcPr>
          <w:p w14:paraId="229A6D71" w14:textId="06C20412" w:rsidR="00914E26" w:rsidRPr="00792566" w:rsidRDefault="006641C3" w:rsidP="00CB1D11">
            <w:pPr>
              <w:pStyle w:val="Tabletext"/>
              <w:suppressAutoHyphens/>
            </w:pPr>
            <w:r>
              <w:t>July 2022</w:t>
            </w:r>
          </w:p>
        </w:tc>
        <w:tc>
          <w:tcPr>
            <w:tcW w:w="6025" w:type="dxa"/>
            <w:vAlign w:val="center"/>
          </w:tcPr>
          <w:p w14:paraId="19655B4C" w14:textId="152CF71B" w:rsidR="00914E26" w:rsidRPr="00792566" w:rsidRDefault="006641C3" w:rsidP="00CB1D11">
            <w:pPr>
              <w:pStyle w:val="Tabletext"/>
              <w:suppressAutoHyphens/>
            </w:pPr>
            <w:r>
              <w:t>Edition 1.2 Editorial corrections.</w:t>
            </w:r>
          </w:p>
        </w:tc>
        <w:tc>
          <w:tcPr>
            <w:tcW w:w="2552" w:type="dxa"/>
            <w:vAlign w:val="center"/>
          </w:tcPr>
          <w:p w14:paraId="606C44E1" w14:textId="77777777" w:rsidR="00914E26" w:rsidRPr="00792566" w:rsidRDefault="00914E26" w:rsidP="00CB1D11">
            <w:pPr>
              <w:pStyle w:val="Tabletext"/>
              <w:suppressAutoHyphens/>
            </w:pPr>
          </w:p>
        </w:tc>
      </w:tr>
      <w:tr w:rsidR="005E4659" w:rsidRPr="00792566" w14:paraId="4294CA12" w14:textId="77777777" w:rsidTr="00F404B9">
        <w:trPr>
          <w:trHeight w:val="851"/>
        </w:trPr>
        <w:tc>
          <w:tcPr>
            <w:tcW w:w="1908" w:type="dxa"/>
            <w:vAlign w:val="center"/>
          </w:tcPr>
          <w:p w14:paraId="4652B336" w14:textId="6AE0B6FA" w:rsidR="00914E26" w:rsidRPr="00F97A0E" w:rsidRDefault="00BB5A45" w:rsidP="00CB1D11">
            <w:pPr>
              <w:pStyle w:val="Tabletext"/>
              <w:suppressAutoHyphens/>
              <w:rPr>
                <w:highlight w:val="yellow"/>
                <w:rPrChange w:id="16" w:author="Sarah Robinson, WWA Advisor" w:date="2024-08-21T23:36:00Z" w16du:dateUtc="2024-08-21T22:36:00Z">
                  <w:rPr/>
                </w:rPrChange>
              </w:rPr>
            </w:pPr>
            <w:ins w:id="17" w:author="Sarah Robinson, WWA Advisor" w:date="2024-08-21T18:07:00Z" w16du:dateUtc="2024-08-21T17:07:00Z">
              <w:r w:rsidRPr="00F97A0E">
                <w:rPr>
                  <w:highlight w:val="yellow"/>
                  <w:rPrChange w:id="18" w:author="Sarah Robinson, WWA Advisor" w:date="2024-08-21T23:36:00Z" w16du:dateUtc="2024-08-21T22:36:00Z">
                    <w:rPr/>
                  </w:rPrChange>
                </w:rPr>
                <w:t>October 2024</w:t>
              </w:r>
            </w:ins>
          </w:p>
        </w:tc>
        <w:tc>
          <w:tcPr>
            <w:tcW w:w="6025" w:type="dxa"/>
            <w:vAlign w:val="center"/>
          </w:tcPr>
          <w:p w14:paraId="6DB1ED5D" w14:textId="2A3198B0" w:rsidR="00914E26" w:rsidRPr="00F97A0E" w:rsidRDefault="00BB5A45" w:rsidP="00CB1D11">
            <w:pPr>
              <w:pStyle w:val="Tabletext"/>
              <w:suppressAutoHyphens/>
              <w:rPr>
                <w:highlight w:val="yellow"/>
                <w:rPrChange w:id="19" w:author="Sarah Robinson, WWA Advisor" w:date="2024-08-21T23:36:00Z" w16du:dateUtc="2024-08-21T22:36:00Z">
                  <w:rPr/>
                </w:rPrChange>
              </w:rPr>
            </w:pPr>
            <w:ins w:id="20" w:author="Sarah Robinson, WWA Advisor" w:date="2024-08-21T18:07:00Z" w16du:dateUtc="2024-08-21T17:07:00Z">
              <w:r w:rsidRPr="00F97A0E">
                <w:rPr>
                  <w:highlight w:val="yellow"/>
                  <w:rPrChange w:id="21" w:author="Sarah Robinson, WWA Advisor" w:date="2024-08-21T23:36:00Z" w16du:dateUtc="2024-08-21T22:36:00Z">
                    <w:rPr/>
                  </w:rPrChange>
                </w:rPr>
                <w:t>Edition 1.3 Minor addition</w:t>
              </w:r>
            </w:ins>
            <w:ins w:id="22" w:author="Sarah Robinson, WWA Advisor" w:date="2024-08-21T18:10:00Z" w16du:dateUtc="2024-08-21T17:10:00Z">
              <w:r w:rsidRPr="00F97A0E">
                <w:rPr>
                  <w:highlight w:val="yellow"/>
                  <w:rPrChange w:id="23" w:author="Sarah Robinson, WWA Advisor" w:date="2024-08-21T23:36:00Z" w16du:dateUtc="2024-08-21T22:36:00Z">
                    <w:rPr/>
                  </w:rPrChange>
                </w:rPr>
                <w:t>al information and examples</w:t>
              </w:r>
            </w:ins>
          </w:p>
        </w:tc>
        <w:tc>
          <w:tcPr>
            <w:tcW w:w="2552" w:type="dxa"/>
            <w:vAlign w:val="center"/>
          </w:tcPr>
          <w:p w14:paraId="5DEC0551" w14:textId="77777777" w:rsidR="00914E26" w:rsidRPr="00792566" w:rsidRDefault="00914E26" w:rsidP="00CB1D11">
            <w:pPr>
              <w:pStyle w:val="Tabletext"/>
              <w:suppressAutoHyphens/>
            </w:pPr>
          </w:p>
        </w:tc>
      </w:tr>
      <w:tr w:rsidR="005E4659" w:rsidRPr="00792566" w14:paraId="321EF38D" w14:textId="77777777" w:rsidTr="00F404B9">
        <w:trPr>
          <w:trHeight w:val="851"/>
        </w:trPr>
        <w:tc>
          <w:tcPr>
            <w:tcW w:w="1908" w:type="dxa"/>
            <w:vAlign w:val="center"/>
          </w:tcPr>
          <w:p w14:paraId="6118DF9E" w14:textId="77777777" w:rsidR="00914E26" w:rsidRPr="00792566" w:rsidRDefault="00914E26" w:rsidP="00CB1D11">
            <w:pPr>
              <w:pStyle w:val="Tabletext"/>
              <w:suppressAutoHyphens/>
            </w:pPr>
          </w:p>
        </w:tc>
        <w:tc>
          <w:tcPr>
            <w:tcW w:w="6025" w:type="dxa"/>
            <w:vAlign w:val="center"/>
          </w:tcPr>
          <w:p w14:paraId="12478A64" w14:textId="77777777" w:rsidR="00914E26" w:rsidRPr="00792566" w:rsidRDefault="00914E26" w:rsidP="00CB1D11">
            <w:pPr>
              <w:pStyle w:val="Tabletext"/>
              <w:suppressAutoHyphens/>
            </w:pPr>
          </w:p>
        </w:tc>
        <w:tc>
          <w:tcPr>
            <w:tcW w:w="2552" w:type="dxa"/>
            <w:vAlign w:val="center"/>
          </w:tcPr>
          <w:p w14:paraId="5D94D792" w14:textId="77777777" w:rsidR="00914E26" w:rsidRPr="00792566" w:rsidRDefault="00914E26" w:rsidP="00CB1D11">
            <w:pPr>
              <w:pStyle w:val="Tabletext"/>
              <w:suppressAutoHyphens/>
            </w:pPr>
          </w:p>
        </w:tc>
      </w:tr>
      <w:tr w:rsidR="005E4659" w:rsidRPr="00792566" w14:paraId="78FB9882" w14:textId="77777777" w:rsidTr="00F404B9">
        <w:trPr>
          <w:trHeight w:val="851"/>
        </w:trPr>
        <w:tc>
          <w:tcPr>
            <w:tcW w:w="1908" w:type="dxa"/>
            <w:vAlign w:val="center"/>
          </w:tcPr>
          <w:p w14:paraId="68723732" w14:textId="77777777" w:rsidR="00914E26" w:rsidRPr="00792566" w:rsidRDefault="00914E26" w:rsidP="00CB1D11">
            <w:pPr>
              <w:pStyle w:val="Tabletext"/>
              <w:suppressAutoHyphens/>
            </w:pPr>
          </w:p>
        </w:tc>
        <w:tc>
          <w:tcPr>
            <w:tcW w:w="6025" w:type="dxa"/>
            <w:vAlign w:val="center"/>
          </w:tcPr>
          <w:p w14:paraId="00BC643E" w14:textId="77777777" w:rsidR="00914E26" w:rsidRPr="00792566" w:rsidRDefault="00914E26" w:rsidP="00CB1D11">
            <w:pPr>
              <w:pStyle w:val="Tabletext"/>
              <w:suppressAutoHyphens/>
            </w:pPr>
          </w:p>
        </w:tc>
        <w:tc>
          <w:tcPr>
            <w:tcW w:w="2552" w:type="dxa"/>
            <w:vAlign w:val="center"/>
          </w:tcPr>
          <w:p w14:paraId="565E414A" w14:textId="77777777" w:rsidR="00914E26" w:rsidRPr="00792566" w:rsidRDefault="00914E26" w:rsidP="00CB1D11">
            <w:pPr>
              <w:pStyle w:val="Tabletext"/>
              <w:suppressAutoHyphens/>
            </w:pPr>
          </w:p>
        </w:tc>
      </w:tr>
      <w:tr w:rsidR="005E4659" w:rsidRPr="00792566" w14:paraId="28B3EFEF" w14:textId="77777777" w:rsidTr="00F404B9">
        <w:trPr>
          <w:trHeight w:val="851"/>
        </w:trPr>
        <w:tc>
          <w:tcPr>
            <w:tcW w:w="1908" w:type="dxa"/>
            <w:vAlign w:val="center"/>
          </w:tcPr>
          <w:p w14:paraId="6716BCB8" w14:textId="77777777" w:rsidR="00914E26" w:rsidRPr="00792566" w:rsidRDefault="00914E26" w:rsidP="00CB1D11">
            <w:pPr>
              <w:pStyle w:val="Tabletext"/>
              <w:suppressAutoHyphens/>
            </w:pPr>
          </w:p>
        </w:tc>
        <w:tc>
          <w:tcPr>
            <w:tcW w:w="6025" w:type="dxa"/>
            <w:vAlign w:val="center"/>
          </w:tcPr>
          <w:p w14:paraId="6E52C4AB" w14:textId="77777777" w:rsidR="00914E26" w:rsidRPr="00792566" w:rsidRDefault="00914E26" w:rsidP="00CB1D11">
            <w:pPr>
              <w:pStyle w:val="Tabletext"/>
              <w:suppressAutoHyphens/>
            </w:pPr>
          </w:p>
        </w:tc>
        <w:tc>
          <w:tcPr>
            <w:tcW w:w="2552" w:type="dxa"/>
            <w:vAlign w:val="center"/>
          </w:tcPr>
          <w:p w14:paraId="784FCE8D" w14:textId="77777777" w:rsidR="00914E26" w:rsidRPr="00792566" w:rsidRDefault="00914E26" w:rsidP="00CB1D11">
            <w:pPr>
              <w:pStyle w:val="Tabletext"/>
              <w:suppressAutoHyphens/>
            </w:pPr>
          </w:p>
        </w:tc>
      </w:tr>
    </w:tbl>
    <w:p w14:paraId="1A086F48" w14:textId="77777777" w:rsidR="00914E26" w:rsidRPr="00792566" w:rsidRDefault="00914E26" w:rsidP="00CB1D11">
      <w:pPr>
        <w:suppressAutoHyphens/>
      </w:pPr>
    </w:p>
    <w:p w14:paraId="50A1CD42" w14:textId="77777777" w:rsidR="005E4659" w:rsidRPr="00792566" w:rsidRDefault="005E4659" w:rsidP="00CB1D11">
      <w:pPr>
        <w:pStyle w:val="BodyText"/>
        <w:suppressAutoHyphens/>
        <w:sectPr w:rsidR="005E4659" w:rsidRPr="00792566" w:rsidSect="00D15F11">
          <w:headerReference w:type="even" r:id="rId21"/>
          <w:headerReference w:type="default" r:id="rId22"/>
          <w:footerReference w:type="default" r:id="rId23"/>
          <w:headerReference w:type="first" r:id="rId24"/>
          <w:pgSz w:w="11906" w:h="16838" w:code="9"/>
          <w:pgMar w:top="567" w:right="794" w:bottom="567" w:left="907" w:header="567" w:footer="850" w:gutter="0"/>
          <w:cols w:space="708"/>
          <w:docGrid w:linePitch="360"/>
        </w:sectPr>
      </w:pPr>
    </w:p>
    <w:p w14:paraId="2BD77C2A" w14:textId="714220E2" w:rsidR="00F97A0E" w:rsidRDefault="000C2857">
      <w:pPr>
        <w:pStyle w:val="TOC1"/>
        <w:rPr>
          <w:ins w:id="27" w:author="Sarah Robinson, WWA Advisor" w:date="2024-08-21T23:36:00Z" w16du:dateUtc="2024-08-21T22:36:00Z"/>
          <w:rFonts w:eastAsiaTheme="minorEastAsia"/>
          <w:b w:val="0"/>
          <w:caps w:val="0"/>
          <w:color w:val="auto"/>
          <w:kern w:val="2"/>
          <w:sz w:val="24"/>
          <w:szCs w:val="24"/>
          <w:lang w:eastAsia="en-GB"/>
          <w14:ligatures w14:val="standardContextual"/>
        </w:rPr>
      </w:pPr>
      <w:r w:rsidRPr="005F5EFD">
        <w:rPr>
          <w:rFonts w:eastAsia="Times New Roman" w:cs="Times New Roman"/>
          <w:b w:val="0"/>
          <w:noProof w:val="0"/>
          <w:szCs w:val="20"/>
        </w:rPr>
        <w:fldChar w:fldCharType="begin"/>
      </w:r>
      <w:r w:rsidRPr="005F5EFD">
        <w:rPr>
          <w:rFonts w:eastAsia="Times New Roman" w:cs="Times New Roman"/>
          <w:b w:val="0"/>
          <w:noProof w:val="0"/>
          <w:szCs w:val="20"/>
        </w:rPr>
        <w:instrText xml:space="preserve"> TOC \o "1-3" \t "Annex title (Head 1),1,Appendix title (Head 1),1" </w:instrText>
      </w:r>
      <w:r w:rsidRPr="005F5EFD">
        <w:rPr>
          <w:rFonts w:eastAsia="Times New Roman" w:cs="Times New Roman"/>
          <w:b w:val="0"/>
          <w:noProof w:val="0"/>
          <w:szCs w:val="20"/>
        </w:rPr>
        <w:fldChar w:fldCharType="separate"/>
      </w:r>
      <w:ins w:id="28" w:author="Sarah Robinson, WWA Advisor" w:date="2024-08-21T23:36:00Z" w16du:dateUtc="2024-08-21T22:36:00Z">
        <w:r w:rsidR="00F97A0E" w:rsidRPr="001F7081">
          <w:t>1.</w:t>
        </w:r>
        <w:r w:rsidR="00F97A0E">
          <w:rPr>
            <w:rFonts w:eastAsiaTheme="minorEastAsia"/>
            <w:b w:val="0"/>
            <w:caps w:val="0"/>
            <w:color w:val="auto"/>
            <w:kern w:val="2"/>
            <w:sz w:val="24"/>
            <w:szCs w:val="24"/>
            <w:lang w:eastAsia="en-GB"/>
            <w14:ligatures w14:val="standardContextual"/>
          </w:rPr>
          <w:tab/>
        </w:r>
        <w:r w:rsidR="00F97A0E">
          <w:t>Background</w:t>
        </w:r>
        <w:r w:rsidR="00F97A0E">
          <w:tab/>
        </w:r>
        <w:r w:rsidR="00F97A0E">
          <w:fldChar w:fldCharType="begin"/>
        </w:r>
        <w:r w:rsidR="00F97A0E">
          <w:instrText xml:space="preserve"> PAGEREF _Toc175175795 \h </w:instrText>
        </w:r>
      </w:ins>
      <w:r w:rsidR="00F97A0E">
        <w:fldChar w:fldCharType="separate"/>
      </w:r>
      <w:ins w:id="29" w:author="Sarah Robinson, WWA Advisor" w:date="2024-08-21T23:36:00Z" w16du:dateUtc="2024-08-21T22:36:00Z">
        <w:r w:rsidR="00F97A0E">
          <w:t>6</w:t>
        </w:r>
        <w:r w:rsidR="00F97A0E">
          <w:fldChar w:fldCharType="end"/>
        </w:r>
      </w:ins>
    </w:p>
    <w:p w14:paraId="04C32364" w14:textId="3E317183" w:rsidR="00F97A0E" w:rsidRDefault="00F97A0E">
      <w:pPr>
        <w:pStyle w:val="TOC1"/>
        <w:rPr>
          <w:ins w:id="30" w:author="Sarah Robinson, WWA Advisor" w:date="2024-08-21T23:36:00Z" w16du:dateUtc="2024-08-21T22:36:00Z"/>
          <w:rFonts w:eastAsiaTheme="minorEastAsia"/>
          <w:b w:val="0"/>
          <w:caps w:val="0"/>
          <w:color w:val="auto"/>
          <w:kern w:val="2"/>
          <w:sz w:val="24"/>
          <w:szCs w:val="24"/>
          <w:lang w:eastAsia="en-GB"/>
          <w14:ligatures w14:val="standardContextual"/>
        </w:rPr>
      </w:pPr>
      <w:ins w:id="31" w:author="Sarah Robinson, WWA Advisor" w:date="2024-08-21T23:36:00Z" w16du:dateUtc="2024-08-21T22:36:00Z">
        <w:r w:rsidRPr="001F7081">
          <w:t>2.</w:t>
        </w:r>
        <w:r>
          <w:rPr>
            <w:rFonts w:eastAsiaTheme="minorEastAsia"/>
            <w:b w:val="0"/>
            <w:caps w:val="0"/>
            <w:color w:val="auto"/>
            <w:kern w:val="2"/>
            <w:sz w:val="24"/>
            <w:szCs w:val="24"/>
            <w:lang w:eastAsia="en-GB"/>
            <w14:ligatures w14:val="standardContextual"/>
          </w:rPr>
          <w:tab/>
        </w:r>
        <w:r>
          <w:t>Purpose</w:t>
        </w:r>
        <w:r>
          <w:tab/>
        </w:r>
        <w:r>
          <w:fldChar w:fldCharType="begin"/>
        </w:r>
        <w:r>
          <w:instrText xml:space="preserve"> PAGEREF _Toc175175796 \h </w:instrText>
        </w:r>
      </w:ins>
      <w:r>
        <w:fldChar w:fldCharType="separate"/>
      </w:r>
      <w:ins w:id="32" w:author="Sarah Robinson, WWA Advisor" w:date="2024-08-21T23:36:00Z" w16du:dateUtc="2024-08-21T22:36:00Z">
        <w:r>
          <w:t>6</w:t>
        </w:r>
        <w:r>
          <w:fldChar w:fldCharType="end"/>
        </w:r>
      </w:ins>
    </w:p>
    <w:p w14:paraId="4D31556C" w14:textId="2161E5DF" w:rsidR="00F97A0E" w:rsidRDefault="00F97A0E">
      <w:pPr>
        <w:pStyle w:val="TOC1"/>
        <w:rPr>
          <w:ins w:id="33" w:author="Sarah Robinson, WWA Advisor" w:date="2024-08-21T23:36:00Z" w16du:dateUtc="2024-08-21T22:36:00Z"/>
          <w:rFonts w:eastAsiaTheme="minorEastAsia"/>
          <w:b w:val="0"/>
          <w:caps w:val="0"/>
          <w:color w:val="auto"/>
          <w:kern w:val="2"/>
          <w:sz w:val="24"/>
          <w:szCs w:val="24"/>
          <w:lang w:eastAsia="en-GB"/>
          <w14:ligatures w14:val="standardContextual"/>
        </w:rPr>
      </w:pPr>
      <w:ins w:id="34" w:author="Sarah Robinson, WWA Advisor" w:date="2024-08-21T23:36:00Z" w16du:dateUtc="2024-08-21T22:36:00Z">
        <w:r w:rsidRPr="001F7081">
          <w:t>3.</w:t>
        </w:r>
        <w:r>
          <w:rPr>
            <w:rFonts w:eastAsiaTheme="minorEastAsia"/>
            <w:b w:val="0"/>
            <w:caps w:val="0"/>
            <w:color w:val="auto"/>
            <w:kern w:val="2"/>
            <w:sz w:val="24"/>
            <w:szCs w:val="24"/>
            <w:lang w:eastAsia="en-GB"/>
            <w14:ligatures w14:val="standardContextual"/>
          </w:rPr>
          <w:tab/>
        </w:r>
        <w:r>
          <w:t>Scope</w:t>
        </w:r>
        <w:r>
          <w:tab/>
        </w:r>
        <w:r>
          <w:fldChar w:fldCharType="begin"/>
        </w:r>
        <w:r>
          <w:instrText xml:space="preserve"> PAGEREF _Toc175175797 \h </w:instrText>
        </w:r>
      </w:ins>
      <w:r>
        <w:fldChar w:fldCharType="separate"/>
      </w:r>
      <w:ins w:id="35" w:author="Sarah Robinson, WWA Advisor" w:date="2024-08-21T23:36:00Z" w16du:dateUtc="2024-08-21T22:36:00Z">
        <w:r>
          <w:t>7</w:t>
        </w:r>
        <w:r>
          <w:fldChar w:fldCharType="end"/>
        </w:r>
      </w:ins>
    </w:p>
    <w:p w14:paraId="78A6DC82" w14:textId="734CA300" w:rsidR="00F97A0E" w:rsidRDefault="00F97A0E">
      <w:pPr>
        <w:pStyle w:val="TOC2"/>
        <w:rPr>
          <w:ins w:id="36" w:author="Sarah Robinson, WWA Advisor" w:date="2024-08-21T23:36:00Z" w16du:dateUtc="2024-08-21T22:36:00Z"/>
          <w:rFonts w:eastAsiaTheme="minorEastAsia"/>
          <w:color w:val="auto"/>
          <w:kern w:val="2"/>
          <w:sz w:val="24"/>
          <w:szCs w:val="24"/>
          <w:lang w:eastAsia="en-GB"/>
          <w14:ligatures w14:val="standardContextual"/>
        </w:rPr>
      </w:pPr>
      <w:ins w:id="37" w:author="Sarah Robinson, WWA Advisor" w:date="2024-08-21T23:36:00Z" w16du:dateUtc="2024-08-21T22:36:00Z">
        <w:r w:rsidRPr="001F7081">
          <w:t>3.1.</w:t>
        </w:r>
        <w:r>
          <w:rPr>
            <w:rFonts w:eastAsiaTheme="minorEastAsia"/>
            <w:color w:val="auto"/>
            <w:kern w:val="2"/>
            <w:sz w:val="24"/>
            <w:szCs w:val="24"/>
            <w:lang w:eastAsia="en-GB"/>
            <w14:ligatures w14:val="standardContextual"/>
          </w:rPr>
          <w:tab/>
        </w:r>
        <w:r>
          <w:t>Within scope</w:t>
        </w:r>
        <w:r>
          <w:tab/>
        </w:r>
        <w:r>
          <w:fldChar w:fldCharType="begin"/>
        </w:r>
        <w:r>
          <w:instrText xml:space="preserve"> PAGEREF _Toc175175798 \h </w:instrText>
        </w:r>
      </w:ins>
      <w:r>
        <w:fldChar w:fldCharType="separate"/>
      </w:r>
      <w:ins w:id="38" w:author="Sarah Robinson, WWA Advisor" w:date="2024-08-21T23:36:00Z" w16du:dateUtc="2024-08-21T22:36:00Z">
        <w:r>
          <w:t>7</w:t>
        </w:r>
        <w:r>
          <w:fldChar w:fldCharType="end"/>
        </w:r>
      </w:ins>
    </w:p>
    <w:p w14:paraId="346663FC" w14:textId="2340BF3A" w:rsidR="00F97A0E" w:rsidRDefault="00F97A0E">
      <w:pPr>
        <w:pStyle w:val="TOC2"/>
        <w:rPr>
          <w:ins w:id="39" w:author="Sarah Robinson, WWA Advisor" w:date="2024-08-21T23:36:00Z" w16du:dateUtc="2024-08-21T22:36:00Z"/>
          <w:rFonts w:eastAsiaTheme="minorEastAsia"/>
          <w:color w:val="auto"/>
          <w:kern w:val="2"/>
          <w:sz w:val="24"/>
          <w:szCs w:val="24"/>
          <w:lang w:eastAsia="en-GB"/>
          <w14:ligatures w14:val="standardContextual"/>
        </w:rPr>
      </w:pPr>
      <w:ins w:id="40" w:author="Sarah Robinson, WWA Advisor" w:date="2024-08-21T23:36:00Z" w16du:dateUtc="2024-08-21T22:36:00Z">
        <w:r w:rsidRPr="001F7081">
          <w:t>3.2.</w:t>
        </w:r>
        <w:r>
          <w:rPr>
            <w:rFonts w:eastAsiaTheme="minorEastAsia"/>
            <w:color w:val="auto"/>
            <w:kern w:val="2"/>
            <w:sz w:val="24"/>
            <w:szCs w:val="24"/>
            <w:lang w:eastAsia="en-GB"/>
            <w14:ligatures w14:val="standardContextual"/>
          </w:rPr>
          <w:tab/>
        </w:r>
        <w:r>
          <w:t>Outside scope</w:t>
        </w:r>
        <w:r>
          <w:tab/>
        </w:r>
        <w:r>
          <w:fldChar w:fldCharType="begin"/>
        </w:r>
        <w:r>
          <w:instrText xml:space="preserve"> PAGEREF _Toc175175799 \h </w:instrText>
        </w:r>
      </w:ins>
      <w:r>
        <w:fldChar w:fldCharType="separate"/>
      </w:r>
      <w:ins w:id="41" w:author="Sarah Robinson, WWA Advisor" w:date="2024-08-21T23:36:00Z" w16du:dateUtc="2024-08-21T22:36:00Z">
        <w:r>
          <w:t>7</w:t>
        </w:r>
        <w:r>
          <w:fldChar w:fldCharType="end"/>
        </w:r>
      </w:ins>
    </w:p>
    <w:p w14:paraId="57167EA8" w14:textId="121172C9" w:rsidR="00F97A0E" w:rsidRDefault="00F97A0E">
      <w:pPr>
        <w:pStyle w:val="TOC1"/>
        <w:rPr>
          <w:ins w:id="42" w:author="Sarah Robinson, WWA Advisor" w:date="2024-08-21T23:36:00Z" w16du:dateUtc="2024-08-21T22:36:00Z"/>
          <w:rFonts w:eastAsiaTheme="minorEastAsia"/>
          <w:b w:val="0"/>
          <w:caps w:val="0"/>
          <w:color w:val="auto"/>
          <w:kern w:val="2"/>
          <w:sz w:val="24"/>
          <w:szCs w:val="24"/>
          <w:lang w:eastAsia="en-GB"/>
          <w14:ligatures w14:val="standardContextual"/>
        </w:rPr>
      </w:pPr>
      <w:ins w:id="43" w:author="Sarah Robinson, WWA Advisor" w:date="2024-08-21T23:36:00Z" w16du:dateUtc="2024-08-21T22:36:00Z">
        <w:r w:rsidRPr="001F7081">
          <w:t>4.</w:t>
        </w:r>
        <w:r>
          <w:rPr>
            <w:rFonts w:eastAsiaTheme="minorEastAsia"/>
            <w:b w:val="0"/>
            <w:caps w:val="0"/>
            <w:color w:val="auto"/>
            <w:kern w:val="2"/>
            <w:sz w:val="24"/>
            <w:szCs w:val="24"/>
            <w:lang w:eastAsia="en-GB"/>
            <w14:ligatures w14:val="standardContextual"/>
          </w:rPr>
          <w:tab/>
        </w:r>
        <w:r>
          <w:t>The AtoN structural design process</w:t>
        </w:r>
        <w:r>
          <w:tab/>
        </w:r>
        <w:r>
          <w:fldChar w:fldCharType="begin"/>
        </w:r>
        <w:r>
          <w:instrText xml:space="preserve"> PAGEREF _Toc175175800 \h </w:instrText>
        </w:r>
      </w:ins>
      <w:r>
        <w:fldChar w:fldCharType="separate"/>
      </w:r>
      <w:ins w:id="44" w:author="Sarah Robinson, WWA Advisor" w:date="2024-08-21T23:36:00Z" w16du:dateUtc="2024-08-21T22:36:00Z">
        <w:r>
          <w:t>8</w:t>
        </w:r>
        <w:r>
          <w:fldChar w:fldCharType="end"/>
        </w:r>
      </w:ins>
    </w:p>
    <w:p w14:paraId="1505D125" w14:textId="6C6FE362" w:rsidR="00F97A0E" w:rsidRDefault="00F97A0E">
      <w:pPr>
        <w:pStyle w:val="TOC2"/>
        <w:rPr>
          <w:ins w:id="45" w:author="Sarah Robinson, WWA Advisor" w:date="2024-08-21T23:36:00Z" w16du:dateUtc="2024-08-21T22:36:00Z"/>
          <w:rFonts w:eastAsiaTheme="minorEastAsia"/>
          <w:color w:val="auto"/>
          <w:kern w:val="2"/>
          <w:sz w:val="24"/>
          <w:szCs w:val="24"/>
          <w:lang w:eastAsia="en-GB"/>
          <w14:ligatures w14:val="standardContextual"/>
        </w:rPr>
      </w:pPr>
      <w:ins w:id="46" w:author="Sarah Robinson, WWA Advisor" w:date="2024-08-21T23:36:00Z" w16du:dateUtc="2024-08-21T22:36:00Z">
        <w:r w:rsidRPr="001F7081">
          <w:t>4.1.</w:t>
        </w:r>
        <w:r>
          <w:rPr>
            <w:rFonts w:eastAsiaTheme="minorEastAsia"/>
            <w:color w:val="auto"/>
            <w:kern w:val="2"/>
            <w:sz w:val="24"/>
            <w:szCs w:val="24"/>
            <w:lang w:eastAsia="en-GB"/>
            <w14:ligatures w14:val="standardContextual"/>
          </w:rPr>
          <w:tab/>
        </w:r>
        <w:r>
          <w:t>The outline process</w:t>
        </w:r>
        <w:r>
          <w:tab/>
        </w:r>
        <w:r>
          <w:fldChar w:fldCharType="begin"/>
        </w:r>
        <w:r>
          <w:instrText xml:space="preserve"> PAGEREF _Toc175175801 \h </w:instrText>
        </w:r>
      </w:ins>
      <w:r>
        <w:fldChar w:fldCharType="separate"/>
      </w:r>
      <w:ins w:id="47" w:author="Sarah Robinson, WWA Advisor" w:date="2024-08-21T23:36:00Z" w16du:dateUtc="2024-08-21T22:36:00Z">
        <w:r>
          <w:t>8</w:t>
        </w:r>
        <w:r>
          <w:fldChar w:fldCharType="end"/>
        </w:r>
      </w:ins>
    </w:p>
    <w:p w14:paraId="1B353151" w14:textId="75134068" w:rsidR="00F97A0E" w:rsidRDefault="00F97A0E">
      <w:pPr>
        <w:pStyle w:val="TOC2"/>
        <w:rPr>
          <w:ins w:id="48" w:author="Sarah Robinson, WWA Advisor" w:date="2024-08-21T23:36:00Z" w16du:dateUtc="2024-08-21T22:36:00Z"/>
          <w:rFonts w:eastAsiaTheme="minorEastAsia"/>
          <w:color w:val="auto"/>
          <w:kern w:val="2"/>
          <w:sz w:val="24"/>
          <w:szCs w:val="24"/>
          <w:lang w:eastAsia="en-GB"/>
          <w14:ligatures w14:val="standardContextual"/>
        </w:rPr>
      </w:pPr>
      <w:ins w:id="49" w:author="Sarah Robinson, WWA Advisor" w:date="2024-08-21T23:36:00Z" w16du:dateUtc="2024-08-21T22:36:00Z">
        <w:r w:rsidRPr="001F7081">
          <w:t>4.2.</w:t>
        </w:r>
        <w:r>
          <w:rPr>
            <w:rFonts w:eastAsiaTheme="minorEastAsia"/>
            <w:color w:val="auto"/>
            <w:kern w:val="2"/>
            <w:sz w:val="24"/>
            <w:szCs w:val="24"/>
            <w:lang w:eastAsia="en-GB"/>
            <w14:ligatures w14:val="standardContextual"/>
          </w:rPr>
          <w:tab/>
        </w:r>
        <w:r>
          <w:t>Principles of quality in AtoN structural design</w:t>
        </w:r>
        <w:r>
          <w:tab/>
        </w:r>
        <w:r>
          <w:fldChar w:fldCharType="begin"/>
        </w:r>
        <w:r>
          <w:instrText xml:space="preserve"> PAGEREF _Toc175175802 \h </w:instrText>
        </w:r>
      </w:ins>
      <w:r>
        <w:fldChar w:fldCharType="separate"/>
      </w:r>
      <w:ins w:id="50" w:author="Sarah Robinson, WWA Advisor" w:date="2024-08-21T23:36:00Z" w16du:dateUtc="2024-08-21T22:36:00Z">
        <w:r>
          <w:t>10</w:t>
        </w:r>
        <w:r>
          <w:fldChar w:fldCharType="end"/>
        </w:r>
      </w:ins>
    </w:p>
    <w:p w14:paraId="62B19EBB" w14:textId="44581C53" w:rsidR="00F97A0E" w:rsidRDefault="00F97A0E">
      <w:pPr>
        <w:pStyle w:val="TOC3"/>
        <w:tabs>
          <w:tab w:val="left" w:pos="1134"/>
        </w:tabs>
        <w:rPr>
          <w:ins w:id="51" w:author="Sarah Robinson, WWA Advisor" w:date="2024-08-21T23:36:00Z" w16du:dateUtc="2024-08-21T22:36:00Z"/>
          <w:rFonts w:eastAsiaTheme="minorEastAsia"/>
          <w:noProof/>
          <w:color w:val="auto"/>
          <w:kern w:val="2"/>
          <w:sz w:val="24"/>
          <w:szCs w:val="24"/>
          <w:lang w:eastAsia="en-GB"/>
          <w14:ligatures w14:val="standardContextual"/>
        </w:rPr>
      </w:pPr>
      <w:ins w:id="52" w:author="Sarah Robinson, WWA Advisor" w:date="2024-08-21T23:36:00Z" w16du:dateUtc="2024-08-21T22:36:00Z">
        <w:r w:rsidRPr="001F7081">
          <w:rPr>
            <w:noProof/>
          </w:rPr>
          <w:t>4.2.1.</w:t>
        </w:r>
        <w:r>
          <w:rPr>
            <w:rFonts w:eastAsiaTheme="minorEastAsia"/>
            <w:noProof/>
            <w:color w:val="auto"/>
            <w:kern w:val="2"/>
            <w:sz w:val="24"/>
            <w:szCs w:val="24"/>
            <w:lang w:eastAsia="en-GB"/>
            <w14:ligatures w14:val="standardContextual"/>
          </w:rPr>
          <w:tab/>
        </w:r>
        <w:r>
          <w:rPr>
            <w:noProof/>
          </w:rPr>
          <w:t>Quality in structural design</w:t>
        </w:r>
        <w:r>
          <w:rPr>
            <w:noProof/>
          </w:rPr>
          <w:tab/>
        </w:r>
        <w:r>
          <w:rPr>
            <w:noProof/>
          </w:rPr>
          <w:fldChar w:fldCharType="begin"/>
        </w:r>
        <w:r>
          <w:rPr>
            <w:noProof/>
          </w:rPr>
          <w:instrText xml:space="preserve"> PAGEREF _Toc175175803 \h </w:instrText>
        </w:r>
      </w:ins>
      <w:r>
        <w:rPr>
          <w:noProof/>
        </w:rPr>
      </w:r>
      <w:r>
        <w:rPr>
          <w:noProof/>
        </w:rPr>
        <w:fldChar w:fldCharType="separate"/>
      </w:r>
      <w:ins w:id="53" w:author="Sarah Robinson, WWA Advisor" w:date="2024-08-21T23:36:00Z" w16du:dateUtc="2024-08-21T22:36:00Z">
        <w:r>
          <w:rPr>
            <w:noProof/>
          </w:rPr>
          <w:t>10</w:t>
        </w:r>
        <w:r>
          <w:rPr>
            <w:noProof/>
          </w:rPr>
          <w:fldChar w:fldCharType="end"/>
        </w:r>
      </w:ins>
    </w:p>
    <w:p w14:paraId="53234F83" w14:textId="2665CD64" w:rsidR="00F97A0E" w:rsidRDefault="00F97A0E">
      <w:pPr>
        <w:pStyle w:val="TOC3"/>
        <w:tabs>
          <w:tab w:val="left" w:pos="1134"/>
        </w:tabs>
        <w:rPr>
          <w:ins w:id="54" w:author="Sarah Robinson, WWA Advisor" w:date="2024-08-21T23:36:00Z" w16du:dateUtc="2024-08-21T22:36:00Z"/>
          <w:rFonts w:eastAsiaTheme="minorEastAsia"/>
          <w:noProof/>
          <w:color w:val="auto"/>
          <w:kern w:val="2"/>
          <w:sz w:val="24"/>
          <w:szCs w:val="24"/>
          <w:lang w:eastAsia="en-GB"/>
          <w14:ligatures w14:val="standardContextual"/>
        </w:rPr>
      </w:pPr>
      <w:ins w:id="55" w:author="Sarah Robinson, WWA Advisor" w:date="2024-08-21T23:36:00Z" w16du:dateUtc="2024-08-21T22:36:00Z">
        <w:r w:rsidRPr="001F7081">
          <w:rPr>
            <w:noProof/>
          </w:rPr>
          <w:t>4.2.2.</w:t>
        </w:r>
        <w:r>
          <w:rPr>
            <w:rFonts w:eastAsiaTheme="minorEastAsia"/>
            <w:noProof/>
            <w:color w:val="auto"/>
            <w:kern w:val="2"/>
            <w:sz w:val="24"/>
            <w:szCs w:val="24"/>
            <w:lang w:eastAsia="en-GB"/>
            <w14:ligatures w14:val="standardContextual"/>
          </w:rPr>
          <w:tab/>
        </w:r>
        <w:r>
          <w:rPr>
            <w:noProof/>
          </w:rPr>
          <w:t>Quality management systems</w:t>
        </w:r>
        <w:r>
          <w:rPr>
            <w:noProof/>
          </w:rPr>
          <w:tab/>
        </w:r>
        <w:r>
          <w:rPr>
            <w:noProof/>
          </w:rPr>
          <w:fldChar w:fldCharType="begin"/>
        </w:r>
        <w:r>
          <w:rPr>
            <w:noProof/>
          </w:rPr>
          <w:instrText xml:space="preserve"> PAGEREF _Toc175175804 \h </w:instrText>
        </w:r>
      </w:ins>
      <w:r>
        <w:rPr>
          <w:noProof/>
        </w:rPr>
      </w:r>
      <w:r>
        <w:rPr>
          <w:noProof/>
        </w:rPr>
        <w:fldChar w:fldCharType="separate"/>
      </w:r>
      <w:ins w:id="56" w:author="Sarah Robinson, WWA Advisor" w:date="2024-08-21T23:36:00Z" w16du:dateUtc="2024-08-21T22:36:00Z">
        <w:r>
          <w:rPr>
            <w:noProof/>
          </w:rPr>
          <w:t>10</w:t>
        </w:r>
        <w:r>
          <w:rPr>
            <w:noProof/>
          </w:rPr>
          <w:fldChar w:fldCharType="end"/>
        </w:r>
      </w:ins>
    </w:p>
    <w:p w14:paraId="0CAE3DCB" w14:textId="30163264" w:rsidR="00F97A0E" w:rsidRDefault="00F97A0E">
      <w:pPr>
        <w:pStyle w:val="TOC1"/>
        <w:rPr>
          <w:ins w:id="57" w:author="Sarah Robinson, WWA Advisor" w:date="2024-08-21T23:36:00Z" w16du:dateUtc="2024-08-21T22:36:00Z"/>
          <w:rFonts w:eastAsiaTheme="minorEastAsia"/>
          <w:b w:val="0"/>
          <w:caps w:val="0"/>
          <w:color w:val="auto"/>
          <w:kern w:val="2"/>
          <w:sz w:val="24"/>
          <w:szCs w:val="24"/>
          <w:lang w:eastAsia="en-GB"/>
          <w14:ligatures w14:val="standardContextual"/>
        </w:rPr>
      </w:pPr>
      <w:ins w:id="58" w:author="Sarah Robinson, WWA Advisor" w:date="2024-08-21T23:36:00Z" w16du:dateUtc="2024-08-21T22:36:00Z">
        <w:r w:rsidRPr="001F7081">
          <w:t>5.</w:t>
        </w:r>
        <w:r>
          <w:rPr>
            <w:rFonts w:eastAsiaTheme="minorEastAsia"/>
            <w:b w:val="0"/>
            <w:caps w:val="0"/>
            <w:color w:val="auto"/>
            <w:kern w:val="2"/>
            <w:sz w:val="24"/>
            <w:szCs w:val="24"/>
            <w:lang w:eastAsia="en-GB"/>
            <w14:ligatures w14:val="standardContextual"/>
          </w:rPr>
          <w:tab/>
        </w:r>
        <w:r>
          <w:t>Basis of Design</w:t>
        </w:r>
        <w:r>
          <w:tab/>
        </w:r>
        <w:r>
          <w:fldChar w:fldCharType="begin"/>
        </w:r>
        <w:r>
          <w:instrText xml:space="preserve"> PAGEREF _Toc175175805 \h </w:instrText>
        </w:r>
      </w:ins>
      <w:r>
        <w:fldChar w:fldCharType="separate"/>
      </w:r>
      <w:ins w:id="59" w:author="Sarah Robinson, WWA Advisor" w:date="2024-08-21T23:36:00Z" w16du:dateUtc="2024-08-21T22:36:00Z">
        <w:r>
          <w:t>11</w:t>
        </w:r>
        <w:r>
          <w:fldChar w:fldCharType="end"/>
        </w:r>
      </w:ins>
    </w:p>
    <w:p w14:paraId="13854920" w14:textId="60845D68" w:rsidR="00F97A0E" w:rsidRDefault="00F97A0E">
      <w:pPr>
        <w:pStyle w:val="TOC2"/>
        <w:rPr>
          <w:ins w:id="60" w:author="Sarah Robinson, WWA Advisor" w:date="2024-08-21T23:36:00Z" w16du:dateUtc="2024-08-21T22:36:00Z"/>
          <w:rFonts w:eastAsiaTheme="minorEastAsia"/>
          <w:color w:val="auto"/>
          <w:kern w:val="2"/>
          <w:sz w:val="24"/>
          <w:szCs w:val="24"/>
          <w:lang w:eastAsia="en-GB"/>
          <w14:ligatures w14:val="standardContextual"/>
        </w:rPr>
      </w:pPr>
      <w:ins w:id="61" w:author="Sarah Robinson, WWA Advisor" w:date="2024-08-21T23:36:00Z" w16du:dateUtc="2024-08-21T22:36:00Z">
        <w:r w:rsidRPr="001F7081">
          <w:t>5.1.</w:t>
        </w:r>
        <w:r>
          <w:rPr>
            <w:rFonts w:eastAsiaTheme="minorEastAsia"/>
            <w:color w:val="auto"/>
            <w:kern w:val="2"/>
            <w:sz w:val="24"/>
            <w:szCs w:val="24"/>
            <w:lang w:eastAsia="en-GB"/>
            <w14:ligatures w14:val="standardContextual"/>
          </w:rPr>
          <w:tab/>
        </w:r>
        <w:r>
          <w:t>Requirements statement</w:t>
        </w:r>
        <w:r>
          <w:tab/>
        </w:r>
        <w:r>
          <w:fldChar w:fldCharType="begin"/>
        </w:r>
        <w:r>
          <w:instrText xml:space="preserve"> PAGEREF _Toc175175806 \h </w:instrText>
        </w:r>
      </w:ins>
      <w:r>
        <w:fldChar w:fldCharType="separate"/>
      </w:r>
      <w:ins w:id="62" w:author="Sarah Robinson, WWA Advisor" w:date="2024-08-21T23:36:00Z" w16du:dateUtc="2024-08-21T22:36:00Z">
        <w:r>
          <w:t>11</w:t>
        </w:r>
        <w:r>
          <w:fldChar w:fldCharType="end"/>
        </w:r>
      </w:ins>
    </w:p>
    <w:p w14:paraId="7B5302D3" w14:textId="42F74E94" w:rsidR="00F97A0E" w:rsidRDefault="00F97A0E">
      <w:pPr>
        <w:pStyle w:val="TOC2"/>
        <w:rPr>
          <w:ins w:id="63" w:author="Sarah Robinson, WWA Advisor" w:date="2024-08-21T23:36:00Z" w16du:dateUtc="2024-08-21T22:36:00Z"/>
          <w:rFonts w:eastAsiaTheme="minorEastAsia"/>
          <w:color w:val="auto"/>
          <w:kern w:val="2"/>
          <w:sz w:val="24"/>
          <w:szCs w:val="24"/>
          <w:lang w:eastAsia="en-GB"/>
          <w14:ligatures w14:val="standardContextual"/>
        </w:rPr>
      </w:pPr>
      <w:ins w:id="64" w:author="Sarah Robinson, WWA Advisor" w:date="2024-08-21T23:36:00Z" w16du:dateUtc="2024-08-21T22:36:00Z">
        <w:r w:rsidRPr="001F7081">
          <w:t>5.2.</w:t>
        </w:r>
        <w:r>
          <w:rPr>
            <w:rFonts w:eastAsiaTheme="minorEastAsia"/>
            <w:color w:val="auto"/>
            <w:kern w:val="2"/>
            <w:sz w:val="24"/>
            <w:szCs w:val="24"/>
            <w:lang w:eastAsia="en-GB"/>
            <w14:ligatures w14:val="standardContextual"/>
          </w:rPr>
          <w:tab/>
        </w:r>
        <w:r>
          <w:t>Site investigations</w:t>
        </w:r>
        <w:r>
          <w:tab/>
        </w:r>
        <w:r>
          <w:fldChar w:fldCharType="begin"/>
        </w:r>
        <w:r>
          <w:instrText xml:space="preserve"> PAGEREF _Toc175175807 \h </w:instrText>
        </w:r>
      </w:ins>
      <w:r>
        <w:fldChar w:fldCharType="separate"/>
      </w:r>
      <w:ins w:id="65" w:author="Sarah Robinson, WWA Advisor" w:date="2024-08-21T23:36:00Z" w16du:dateUtc="2024-08-21T22:36:00Z">
        <w:r>
          <w:t>12</w:t>
        </w:r>
        <w:r>
          <w:fldChar w:fldCharType="end"/>
        </w:r>
      </w:ins>
    </w:p>
    <w:p w14:paraId="3AA04D51" w14:textId="438E26D2" w:rsidR="00F97A0E" w:rsidRDefault="00F97A0E">
      <w:pPr>
        <w:pStyle w:val="TOC2"/>
        <w:rPr>
          <w:ins w:id="66" w:author="Sarah Robinson, WWA Advisor" w:date="2024-08-21T23:36:00Z" w16du:dateUtc="2024-08-21T22:36:00Z"/>
          <w:rFonts w:eastAsiaTheme="minorEastAsia"/>
          <w:color w:val="auto"/>
          <w:kern w:val="2"/>
          <w:sz w:val="24"/>
          <w:szCs w:val="24"/>
          <w:lang w:eastAsia="en-GB"/>
          <w14:ligatures w14:val="standardContextual"/>
        </w:rPr>
      </w:pPr>
      <w:ins w:id="67" w:author="Sarah Robinson, WWA Advisor" w:date="2024-08-21T23:36:00Z" w16du:dateUtc="2024-08-21T22:36:00Z">
        <w:r w:rsidRPr="001F7081">
          <w:t>5.3.</w:t>
        </w:r>
        <w:r>
          <w:rPr>
            <w:rFonts w:eastAsiaTheme="minorEastAsia"/>
            <w:color w:val="auto"/>
            <w:kern w:val="2"/>
            <w:sz w:val="24"/>
            <w:szCs w:val="24"/>
            <w:lang w:eastAsia="en-GB"/>
            <w14:ligatures w14:val="standardContextual"/>
          </w:rPr>
          <w:tab/>
        </w:r>
        <w:r>
          <w:t>Basis of Design summary</w:t>
        </w:r>
        <w:r>
          <w:tab/>
        </w:r>
        <w:r>
          <w:fldChar w:fldCharType="begin"/>
        </w:r>
        <w:r>
          <w:instrText xml:space="preserve"> PAGEREF _Toc175175808 \h </w:instrText>
        </w:r>
      </w:ins>
      <w:r>
        <w:fldChar w:fldCharType="separate"/>
      </w:r>
      <w:ins w:id="68" w:author="Sarah Robinson, WWA Advisor" w:date="2024-08-21T23:36:00Z" w16du:dateUtc="2024-08-21T22:36:00Z">
        <w:r>
          <w:t>13</w:t>
        </w:r>
        <w:r>
          <w:fldChar w:fldCharType="end"/>
        </w:r>
      </w:ins>
    </w:p>
    <w:p w14:paraId="32C2EF39" w14:textId="0F832BFC" w:rsidR="00F97A0E" w:rsidRDefault="00F97A0E">
      <w:pPr>
        <w:pStyle w:val="TOC2"/>
        <w:rPr>
          <w:ins w:id="69" w:author="Sarah Robinson, WWA Advisor" w:date="2024-08-21T23:36:00Z" w16du:dateUtc="2024-08-21T22:36:00Z"/>
          <w:rFonts w:eastAsiaTheme="minorEastAsia"/>
          <w:color w:val="auto"/>
          <w:kern w:val="2"/>
          <w:sz w:val="24"/>
          <w:szCs w:val="24"/>
          <w:lang w:eastAsia="en-GB"/>
          <w14:ligatures w14:val="standardContextual"/>
        </w:rPr>
      </w:pPr>
      <w:ins w:id="70" w:author="Sarah Robinson, WWA Advisor" w:date="2024-08-21T23:36:00Z" w16du:dateUtc="2024-08-21T22:36:00Z">
        <w:r w:rsidRPr="001F7081">
          <w:t>5.4.</w:t>
        </w:r>
        <w:r>
          <w:rPr>
            <w:rFonts w:eastAsiaTheme="minorEastAsia"/>
            <w:color w:val="auto"/>
            <w:kern w:val="2"/>
            <w:sz w:val="24"/>
            <w:szCs w:val="24"/>
            <w:lang w:eastAsia="en-GB"/>
            <w14:ligatures w14:val="standardContextual"/>
          </w:rPr>
          <w:tab/>
        </w:r>
        <w:r>
          <w:t>Function</w:t>
        </w:r>
        <w:r>
          <w:tab/>
        </w:r>
        <w:r>
          <w:fldChar w:fldCharType="begin"/>
        </w:r>
        <w:r>
          <w:instrText xml:space="preserve"> PAGEREF _Toc175175809 \h </w:instrText>
        </w:r>
      </w:ins>
      <w:r>
        <w:fldChar w:fldCharType="separate"/>
      </w:r>
      <w:ins w:id="71" w:author="Sarah Robinson, WWA Advisor" w:date="2024-08-21T23:36:00Z" w16du:dateUtc="2024-08-21T22:36:00Z">
        <w:r>
          <w:t>13</w:t>
        </w:r>
        <w:r>
          <w:fldChar w:fldCharType="end"/>
        </w:r>
      </w:ins>
    </w:p>
    <w:p w14:paraId="7B602C87" w14:textId="31CCE18D" w:rsidR="00F97A0E" w:rsidRDefault="00F97A0E">
      <w:pPr>
        <w:pStyle w:val="TOC2"/>
        <w:rPr>
          <w:ins w:id="72" w:author="Sarah Robinson, WWA Advisor" w:date="2024-08-21T23:36:00Z" w16du:dateUtc="2024-08-21T22:36:00Z"/>
          <w:rFonts w:eastAsiaTheme="minorEastAsia"/>
          <w:color w:val="auto"/>
          <w:kern w:val="2"/>
          <w:sz w:val="24"/>
          <w:szCs w:val="24"/>
          <w:lang w:eastAsia="en-GB"/>
          <w14:ligatures w14:val="standardContextual"/>
        </w:rPr>
      </w:pPr>
      <w:ins w:id="73" w:author="Sarah Robinson, WWA Advisor" w:date="2024-08-21T23:36:00Z" w16du:dateUtc="2024-08-21T22:36:00Z">
        <w:r w:rsidRPr="001F7081">
          <w:t>5.5.</w:t>
        </w:r>
        <w:r>
          <w:rPr>
            <w:rFonts w:eastAsiaTheme="minorEastAsia"/>
            <w:color w:val="auto"/>
            <w:kern w:val="2"/>
            <w:sz w:val="24"/>
            <w:szCs w:val="24"/>
            <w:lang w:eastAsia="en-GB"/>
            <w14:ligatures w14:val="standardContextual"/>
          </w:rPr>
          <w:tab/>
        </w:r>
        <w:r>
          <w:t>Level of service and availability</w:t>
        </w:r>
        <w:r>
          <w:tab/>
        </w:r>
        <w:r>
          <w:fldChar w:fldCharType="begin"/>
        </w:r>
        <w:r>
          <w:instrText xml:space="preserve"> PAGEREF _Toc175175810 \h </w:instrText>
        </w:r>
      </w:ins>
      <w:r>
        <w:fldChar w:fldCharType="separate"/>
      </w:r>
      <w:ins w:id="74" w:author="Sarah Robinson, WWA Advisor" w:date="2024-08-21T23:36:00Z" w16du:dateUtc="2024-08-21T22:36:00Z">
        <w:r>
          <w:t>14</w:t>
        </w:r>
        <w:r>
          <w:fldChar w:fldCharType="end"/>
        </w:r>
      </w:ins>
    </w:p>
    <w:p w14:paraId="33993A8B" w14:textId="29FD9838" w:rsidR="00F97A0E" w:rsidRDefault="00F97A0E">
      <w:pPr>
        <w:pStyle w:val="TOC1"/>
        <w:rPr>
          <w:ins w:id="75" w:author="Sarah Robinson, WWA Advisor" w:date="2024-08-21T23:36:00Z" w16du:dateUtc="2024-08-21T22:36:00Z"/>
          <w:rFonts w:eastAsiaTheme="minorEastAsia"/>
          <w:b w:val="0"/>
          <w:caps w:val="0"/>
          <w:color w:val="auto"/>
          <w:kern w:val="2"/>
          <w:sz w:val="24"/>
          <w:szCs w:val="24"/>
          <w:lang w:eastAsia="en-GB"/>
          <w14:ligatures w14:val="standardContextual"/>
        </w:rPr>
      </w:pPr>
      <w:ins w:id="76" w:author="Sarah Robinson, WWA Advisor" w:date="2024-08-21T23:36:00Z" w16du:dateUtc="2024-08-21T22:36:00Z">
        <w:r w:rsidRPr="001F7081">
          <w:t>6.</w:t>
        </w:r>
        <w:r>
          <w:rPr>
            <w:rFonts w:eastAsiaTheme="minorEastAsia"/>
            <w:b w:val="0"/>
            <w:caps w:val="0"/>
            <w:color w:val="auto"/>
            <w:kern w:val="2"/>
            <w:sz w:val="24"/>
            <w:szCs w:val="24"/>
            <w:lang w:eastAsia="en-GB"/>
            <w14:ligatures w14:val="standardContextual"/>
          </w:rPr>
          <w:tab/>
        </w:r>
        <w:r>
          <w:t>Loading of AtoN structural elements</w:t>
        </w:r>
        <w:r>
          <w:tab/>
        </w:r>
        <w:r>
          <w:fldChar w:fldCharType="begin"/>
        </w:r>
        <w:r>
          <w:instrText xml:space="preserve"> PAGEREF _Toc175175811 \h </w:instrText>
        </w:r>
      </w:ins>
      <w:r>
        <w:fldChar w:fldCharType="separate"/>
      </w:r>
      <w:ins w:id="77" w:author="Sarah Robinson, WWA Advisor" w:date="2024-08-21T23:36:00Z" w16du:dateUtc="2024-08-21T22:36:00Z">
        <w:r>
          <w:t>14</w:t>
        </w:r>
        <w:r>
          <w:fldChar w:fldCharType="end"/>
        </w:r>
      </w:ins>
    </w:p>
    <w:p w14:paraId="1867B7F2" w14:textId="60E39FB7" w:rsidR="00F97A0E" w:rsidRDefault="00F97A0E">
      <w:pPr>
        <w:pStyle w:val="TOC2"/>
        <w:rPr>
          <w:ins w:id="78" w:author="Sarah Robinson, WWA Advisor" w:date="2024-08-21T23:36:00Z" w16du:dateUtc="2024-08-21T22:36:00Z"/>
          <w:rFonts w:eastAsiaTheme="minorEastAsia"/>
          <w:color w:val="auto"/>
          <w:kern w:val="2"/>
          <w:sz w:val="24"/>
          <w:szCs w:val="24"/>
          <w:lang w:eastAsia="en-GB"/>
          <w14:ligatures w14:val="standardContextual"/>
        </w:rPr>
      </w:pPr>
      <w:ins w:id="79" w:author="Sarah Robinson, WWA Advisor" w:date="2024-08-21T23:36:00Z" w16du:dateUtc="2024-08-21T22:36:00Z">
        <w:r w:rsidRPr="001F7081">
          <w:t>6.1.</w:t>
        </w:r>
        <w:r>
          <w:rPr>
            <w:rFonts w:eastAsiaTheme="minorEastAsia"/>
            <w:color w:val="auto"/>
            <w:kern w:val="2"/>
            <w:sz w:val="24"/>
            <w:szCs w:val="24"/>
            <w:lang w:eastAsia="en-GB"/>
            <w14:ligatures w14:val="standardContextual"/>
          </w:rPr>
          <w:tab/>
        </w:r>
        <w:r>
          <w:t>AtoN structural elements</w:t>
        </w:r>
        <w:r>
          <w:tab/>
        </w:r>
        <w:r>
          <w:fldChar w:fldCharType="begin"/>
        </w:r>
        <w:r>
          <w:instrText xml:space="preserve"> PAGEREF _Toc175175812 \h </w:instrText>
        </w:r>
      </w:ins>
      <w:r>
        <w:fldChar w:fldCharType="separate"/>
      </w:r>
      <w:ins w:id="80" w:author="Sarah Robinson, WWA Advisor" w:date="2024-08-21T23:36:00Z" w16du:dateUtc="2024-08-21T22:36:00Z">
        <w:r>
          <w:t>14</w:t>
        </w:r>
        <w:r>
          <w:fldChar w:fldCharType="end"/>
        </w:r>
      </w:ins>
    </w:p>
    <w:p w14:paraId="5E088366" w14:textId="644D422D" w:rsidR="00F97A0E" w:rsidRDefault="00F97A0E">
      <w:pPr>
        <w:pStyle w:val="TOC3"/>
        <w:tabs>
          <w:tab w:val="left" w:pos="1134"/>
        </w:tabs>
        <w:rPr>
          <w:ins w:id="81" w:author="Sarah Robinson, WWA Advisor" w:date="2024-08-21T23:36:00Z" w16du:dateUtc="2024-08-21T22:36:00Z"/>
          <w:rFonts w:eastAsiaTheme="minorEastAsia"/>
          <w:noProof/>
          <w:color w:val="auto"/>
          <w:kern w:val="2"/>
          <w:sz w:val="24"/>
          <w:szCs w:val="24"/>
          <w:lang w:eastAsia="en-GB"/>
          <w14:ligatures w14:val="standardContextual"/>
        </w:rPr>
      </w:pPr>
      <w:ins w:id="82" w:author="Sarah Robinson, WWA Advisor" w:date="2024-08-21T23:36:00Z" w16du:dateUtc="2024-08-21T22:36:00Z">
        <w:r w:rsidRPr="001F7081">
          <w:rPr>
            <w:noProof/>
          </w:rPr>
          <w:t>6.1.1.</w:t>
        </w:r>
        <w:r>
          <w:rPr>
            <w:rFonts w:eastAsiaTheme="minorEastAsia"/>
            <w:noProof/>
            <w:color w:val="auto"/>
            <w:kern w:val="2"/>
            <w:sz w:val="24"/>
            <w:szCs w:val="24"/>
            <w:lang w:eastAsia="en-GB"/>
            <w14:ligatures w14:val="standardContextual"/>
          </w:rPr>
          <w:tab/>
        </w:r>
        <w:r>
          <w:rPr>
            <w:noProof/>
          </w:rPr>
          <w:t>Materials and their uses in AtoN</w:t>
        </w:r>
        <w:r>
          <w:rPr>
            <w:noProof/>
          </w:rPr>
          <w:tab/>
        </w:r>
        <w:r>
          <w:rPr>
            <w:noProof/>
          </w:rPr>
          <w:fldChar w:fldCharType="begin"/>
        </w:r>
        <w:r>
          <w:rPr>
            <w:noProof/>
          </w:rPr>
          <w:instrText xml:space="preserve"> PAGEREF _Toc175175813 \h </w:instrText>
        </w:r>
      </w:ins>
      <w:r>
        <w:rPr>
          <w:noProof/>
        </w:rPr>
      </w:r>
      <w:r>
        <w:rPr>
          <w:noProof/>
        </w:rPr>
        <w:fldChar w:fldCharType="separate"/>
      </w:r>
      <w:ins w:id="83" w:author="Sarah Robinson, WWA Advisor" w:date="2024-08-21T23:36:00Z" w16du:dateUtc="2024-08-21T22:36:00Z">
        <w:r>
          <w:rPr>
            <w:noProof/>
          </w:rPr>
          <w:t>15</w:t>
        </w:r>
        <w:r>
          <w:rPr>
            <w:noProof/>
          </w:rPr>
          <w:fldChar w:fldCharType="end"/>
        </w:r>
      </w:ins>
    </w:p>
    <w:p w14:paraId="07A5BAA6" w14:textId="5D7294C7" w:rsidR="00F97A0E" w:rsidRDefault="00F97A0E">
      <w:pPr>
        <w:pStyle w:val="TOC2"/>
        <w:rPr>
          <w:ins w:id="84" w:author="Sarah Robinson, WWA Advisor" w:date="2024-08-21T23:36:00Z" w16du:dateUtc="2024-08-21T22:36:00Z"/>
          <w:rFonts w:eastAsiaTheme="minorEastAsia"/>
          <w:color w:val="auto"/>
          <w:kern w:val="2"/>
          <w:sz w:val="24"/>
          <w:szCs w:val="24"/>
          <w:lang w:eastAsia="en-GB"/>
          <w14:ligatures w14:val="standardContextual"/>
        </w:rPr>
      </w:pPr>
      <w:ins w:id="85" w:author="Sarah Robinson, WWA Advisor" w:date="2024-08-21T23:36:00Z" w16du:dateUtc="2024-08-21T22:36:00Z">
        <w:r w:rsidRPr="001F7081">
          <w:t>6.2.</w:t>
        </w:r>
        <w:r>
          <w:rPr>
            <w:rFonts w:eastAsiaTheme="minorEastAsia"/>
            <w:color w:val="auto"/>
            <w:kern w:val="2"/>
            <w:sz w:val="24"/>
            <w:szCs w:val="24"/>
            <w:lang w:eastAsia="en-GB"/>
            <w14:ligatures w14:val="standardContextual"/>
          </w:rPr>
          <w:tab/>
        </w:r>
        <w:r>
          <w:t>Loads, actions and forces</w:t>
        </w:r>
        <w:r>
          <w:tab/>
        </w:r>
        <w:r>
          <w:fldChar w:fldCharType="begin"/>
        </w:r>
        <w:r>
          <w:instrText xml:space="preserve"> PAGEREF _Toc175175814 \h </w:instrText>
        </w:r>
      </w:ins>
      <w:r>
        <w:fldChar w:fldCharType="separate"/>
      </w:r>
      <w:ins w:id="86" w:author="Sarah Robinson, WWA Advisor" w:date="2024-08-21T23:36:00Z" w16du:dateUtc="2024-08-21T22:36:00Z">
        <w:r>
          <w:t>17</w:t>
        </w:r>
        <w:r>
          <w:fldChar w:fldCharType="end"/>
        </w:r>
      </w:ins>
    </w:p>
    <w:p w14:paraId="7BF61691" w14:textId="6FEE49F7" w:rsidR="00F97A0E" w:rsidRDefault="00F97A0E">
      <w:pPr>
        <w:pStyle w:val="TOC3"/>
        <w:tabs>
          <w:tab w:val="left" w:pos="1134"/>
        </w:tabs>
        <w:rPr>
          <w:ins w:id="87" w:author="Sarah Robinson, WWA Advisor" w:date="2024-08-21T23:36:00Z" w16du:dateUtc="2024-08-21T22:36:00Z"/>
          <w:rFonts w:eastAsiaTheme="minorEastAsia"/>
          <w:noProof/>
          <w:color w:val="auto"/>
          <w:kern w:val="2"/>
          <w:sz w:val="24"/>
          <w:szCs w:val="24"/>
          <w:lang w:eastAsia="en-GB"/>
          <w14:ligatures w14:val="standardContextual"/>
        </w:rPr>
      </w:pPr>
      <w:ins w:id="88" w:author="Sarah Robinson, WWA Advisor" w:date="2024-08-21T23:36:00Z" w16du:dateUtc="2024-08-21T22:36:00Z">
        <w:r w:rsidRPr="001F7081">
          <w:rPr>
            <w:noProof/>
          </w:rPr>
          <w:t>6.2.1.</w:t>
        </w:r>
        <w:r>
          <w:rPr>
            <w:rFonts w:eastAsiaTheme="minorEastAsia"/>
            <w:noProof/>
            <w:color w:val="auto"/>
            <w:kern w:val="2"/>
            <w:sz w:val="24"/>
            <w:szCs w:val="24"/>
            <w:lang w:eastAsia="en-GB"/>
            <w14:ligatures w14:val="standardContextual"/>
          </w:rPr>
          <w:tab/>
        </w:r>
        <w:r>
          <w:rPr>
            <w:noProof/>
          </w:rPr>
          <w:t>Limit states and factors</w:t>
        </w:r>
        <w:r>
          <w:rPr>
            <w:noProof/>
          </w:rPr>
          <w:tab/>
        </w:r>
        <w:r>
          <w:rPr>
            <w:noProof/>
          </w:rPr>
          <w:fldChar w:fldCharType="begin"/>
        </w:r>
        <w:r>
          <w:rPr>
            <w:noProof/>
          </w:rPr>
          <w:instrText xml:space="preserve"> PAGEREF _Toc175175815 \h </w:instrText>
        </w:r>
      </w:ins>
      <w:r>
        <w:rPr>
          <w:noProof/>
        </w:rPr>
      </w:r>
      <w:r>
        <w:rPr>
          <w:noProof/>
        </w:rPr>
        <w:fldChar w:fldCharType="separate"/>
      </w:r>
      <w:ins w:id="89" w:author="Sarah Robinson, WWA Advisor" w:date="2024-08-21T23:36:00Z" w16du:dateUtc="2024-08-21T22:36:00Z">
        <w:r>
          <w:rPr>
            <w:noProof/>
          </w:rPr>
          <w:t>18</w:t>
        </w:r>
        <w:r>
          <w:rPr>
            <w:noProof/>
          </w:rPr>
          <w:fldChar w:fldCharType="end"/>
        </w:r>
      </w:ins>
    </w:p>
    <w:p w14:paraId="2ACCB595" w14:textId="2025B04B" w:rsidR="00F97A0E" w:rsidRDefault="00F97A0E">
      <w:pPr>
        <w:pStyle w:val="TOC3"/>
        <w:tabs>
          <w:tab w:val="left" w:pos="1134"/>
        </w:tabs>
        <w:rPr>
          <w:ins w:id="90" w:author="Sarah Robinson, WWA Advisor" w:date="2024-08-21T23:36:00Z" w16du:dateUtc="2024-08-21T22:36:00Z"/>
          <w:rFonts w:eastAsiaTheme="minorEastAsia"/>
          <w:noProof/>
          <w:color w:val="auto"/>
          <w:kern w:val="2"/>
          <w:sz w:val="24"/>
          <w:szCs w:val="24"/>
          <w:lang w:eastAsia="en-GB"/>
          <w14:ligatures w14:val="standardContextual"/>
        </w:rPr>
      </w:pPr>
      <w:ins w:id="91" w:author="Sarah Robinson, WWA Advisor" w:date="2024-08-21T23:36:00Z" w16du:dateUtc="2024-08-21T22:36:00Z">
        <w:r w:rsidRPr="001F7081">
          <w:rPr>
            <w:noProof/>
          </w:rPr>
          <w:t>6.2.2.</w:t>
        </w:r>
        <w:r>
          <w:rPr>
            <w:rFonts w:eastAsiaTheme="minorEastAsia"/>
            <w:noProof/>
            <w:color w:val="auto"/>
            <w:kern w:val="2"/>
            <w:sz w:val="24"/>
            <w:szCs w:val="24"/>
            <w:lang w:eastAsia="en-GB"/>
            <w14:ligatures w14:val="standardContextual"/>
          </w:rPr>
          <w:tab/>
        </w:r>
        <w:r>
          <w:rPr>
            <w:noProof/>
          </w:rPr>
          <w:t>Dead loads/permanent actions</w:t>
        </w:r>
        <w:r>
          <w:rPr>
            <w:noProof/>
          </w:rPr>
          <w:tab/>
        </w:r>
        <w:r>
          <w:rPr>
            <w:noProof/>
          </w:rPr>
          <w:fldChar w:fldCharType="begin"/>
        </w:r>
        <w:r>
          <w:rPr>
            <w:noProof/>
          </w:rPr>
          <w:instrText xml:space="preserve"> PAGEREF _Toc175175816 \h </w:instrText>
        </w:r>
      </w:ins>
      <w:r>
        <w:rPr>
          <w:noProof/>
        </w:rPr>
      </w:r>
      <w:r>
        <w:rPr>
          <w:noProof/>
        </w:rPr>
        <w:fldChar w:fldCharType="separate"/>
      </w:r>
      <w:ins w:id="92" w:author="Sarah Robinson, WWA Advisor" w:date="2024-08-21T23:36:00Z" w16du:dateUtc="2024-08-21T22:36:00Z">
        <w:r>
          <w:rPr>
            <w:noProof/>
          </w:rPr>
          <w:t>18</w:t>
        </w:r>
        <w:r>
          <w:rPr>
            <w:noProof/>
          </w:rPr>
          <w:fldChar w:fldCharType="end"/>
        </w:r>
      </w:ins>
    </w:p>
    <w:p w14:paraId="0A5EE72E" w14:textId="58CF56A0" w:rsidR="00F97A0E" w:rsidRDefault="00F97A0E">
      <w:pPr>
        <w:pStyle w:val="TOC3"/>
        <w:tabs>
          <w:tab w:val="left" w:pos="1134"/>
        </w:tabs>
        <w:rPr>
          <w:ins w:id="93" w:author="Sarah Robinson, WWA Advisor" w:date="2024-08-21T23:36:00Z" w16du:dateUtc="2024-08-21T22:36:00Z"/>
          <w:rFonts w:eastAsiaTheme="minorEastAsia"/>
          <w:noProof/>
          <w:color w:val="auto"/>
          <w:kern w:val="2"/>
          <w:sz w:val="24"/>
          <w:szCs w:val="24"/>
          <w:lang w:eastAsia="en-GB"/>
          <w14:ligatures w14:val="standardContextual"/>
        </w:rPr>
      </w:pPr>
      <w:ins w:id="94" w:author="Sarah Robinson, WWA Advisor" w:date="2024-08-21T23:36:00Z" w16du:dateUtc="2024-08-21T22:36:00Z">
        <w:r w:rsidRPr="001F7081">
          <w:rPr>
            <w:noProof/>
          </w:rPr>
          <w:t>6.2.3.</w:t>
        </w:r>
        <w:r>
          <w:rPr>
            <w:rFonts w:eastAsiaTheme="minorEastAsia"/>
            <w:noProof/>
            <w:color w:val="auto"/>
            <w:kern w:val="2"/>
            <w:sz w:val="24"/>
            <w:szCs w:val="24"/>
            <w:lang w:eastAsia="en-GB"/>
            <w14:ligatures w14:val="standardContextual"/>
          </w:rPr>
          <w:tab/>
        </w:r>
        <w:r>
          <w:rPr>
            <w:noProof/>
          </w:rPr>
          <w:t>Live loads/variable actions</w:t>
        </w:r>
        <w:r>
          <w:rPr>
            <w:noProof/>
          </w:rPr>
          <w:tab/>
        </w:r>
        <w:r>
          <w:rPr>
            <w:noProof/>
          </w:rPr>
          <w:fldChar w:fldCharType="begin"/>
        </w:r>
        <w:r>
          <w:rPr>
            <w:noProof/>
          </w:rPr>
          <w:instrText xml:space="preserve"> PAGEREF _Toc175175817 \h </w:instrText>
        </w:r>
      </w:ins>
      <w:r>
        <w:rPr>
          <w:noProof/>
        </w:rPr>
      </w:r>
      <w:r>
        <w:rPr>
          <w:noProof/>
        </w:rPr>
        <w:fldChar w:fldCharType="separate"/>
      </w:r>
      <w:ins w:id="95" w:author="Sarah Robinson, WWA Advisor" w:date="2024-08-21T23:36:00Z" w16du:dateUtc="2024-08-21T22:36:00Z">
        <w:r>
          <w:rPr>
            <w:noProof/>
          </w:rPr>
          <w:t>18</w:t>
        </w:r>
        <w:r>
          <w:rPr>
            <w:noProof/>
          </w:rPr>
          <w:fldChar w:fldCharType="end"/>
        </w:r>
      </w:ins>
    </w:p>
    <w:p w14:paraId="75D77F36" w14:textId="43F17F45" w:rsidR="00F97A0E" w:rsidRDefault="00F97A0E">
      <w:pPr>
        <w:pStyle w:val="TOC3"/>
        <w:tabs>
          <w:tab w:val="left" w:pos="1134"/>
        </w:tabs>
        <w:rPr>
          <w:ins w:id="96" w:author="Sarah Robinson, WWA Advisor" w:date="2024-08-21T23:36:00Z" w16du:dateUtc="2024-08-21T22:36:00Z"/>
          <w:rFonts w:eastAsiaTheme="minorEastAsia"/>
          <w:noProof/>
          <w:color w:val="auto"/>
          <w:kern w:val="2"/>
          <w:sz w:val="24"/>
          <w:szCs w:val="24"/>
          <w:lang w:eastAsia="en-GB"/>
          <w14:ligatures w14:val="standardContextual"/>
        </w:rPr>
      </w:pPr>
      <w:ins w:id="97" w:author="Sarah Robinson, WWA Advisor" w:date="2024-08-21T23:36:00Z" w16du:dateUtc="2024-08-21T22:36:00Z">
        <w:r w:rsidRPr="001F7081">
          <w:rPr>
            <w:noProof/>
          </w:rPr>
          <w:t>6.2.4.</w:t>
        </w:r>
        <w:r>
          <w:rPr>
            <w:rFonts w:eastAsiaTheme="minorEastAsia"/>
            <w:noProof/>
            <w:color w:val="auto"/>
            <w:kern w:val="2"/>
            <w:sz w:val="24"/>
            <w:szCs w:val="24"/>
            <w:lang w:eastAsia="en-GB"/>
            <w14:ligatures w14:val="standardContextual"/>
          </w:rPr>
          <w:tab/>
        </w:r>
        <w:r>
          <w:rPr>
            <w:noProof/>
          </w:rPr>
          <w:t>Wind</w:t>
        </w:r>
        <w:r>
          <w:rPr>
            <w:noProof/>
          </w:rPr>
          <w:tab/>
        </w:r>
        <w:r>
          <w:rPr>
            <w:noProof/>
          </w:rPr>
          <w:fldChar w:fldCharType="begin"/>
        </w:r>
        <w:r>
          <w:rPr>
            <w:noProof/>
          </w:rPr>
          <w:instrText xml:space="preserve"> PAGEREF _Toc175175818 \h </w:instrText>
        </w:r>
      </w:ins>
      <w:r>
        <w:rPr>
          <w:noProof/>
        </w:rPr>
      </w:r>
      <w:r>
        <w:rPr>
          <w:noProof/>
        </w:rPr>
        <w:fldChar w:fldCharType="separate"/>
      </w:r>
      <w:ins w:id="98" w:author="Sarah Robinson, WWA Advisor" w:date="2024-08-21T23:36:00Z" w16du:dateUtc="2024-08-21T22:36:00Z">
        <w:r>
          <w:rPr>
            <w:noProof/>
          </w:rPr>
          <w:t>18</w:t>
        </w:r>
        <w:r>
          <w:rPr>
            <w:noProof/>
          </w:rPr>
          <w:fldChar w:fldCharType="end"/>
        </w:r>
      </w:ins>
    </w:p>
    <w:p w14:paraId="673840F6" w14:textId="59D0773D" w:rsidR="00F97A0E" w:rsidRDefault="00F97A0E">
      <w:pPr>
        <w:pStyle w:val="TOC3"/>
        <w:tabs>
          <w:tab w:val="left" w:pos="1134"/>
        </w:tabs>
        <w:rPr>
          <w:ins w:id="99" w:author="Sarah Robinson, WWA Advisor" w:date="2024-08-21T23:36:00Z" w16du:dateUtc="2024-08-21T22:36:00Z"/>
          <w:rFonts w:eastAsiaTheme="minorEastAsia"/>
          <w:noProof/>
          <w:color w:val="auto"/>
          <w:kern w:val="2"/>
          <w:sz w:val="24"/>
          <w:szCs w:val="24"/>
          <w:lang w:eastAsia="en-GB"/>
          <w14:ligatures w14:val="standardContextual"/>
        </w:rPr>
      </w:pPr>
      <w:ins w:id="100" w:author="Sarah Robinson, WWA Advisor" w:date="2024-08-21T23:36:00Z" w16du:dateUtc="2024-08-21T22:36:00Z">
        <w:r w:rsidRPr="001F7081">
          <w:rPr>
            <w:noProof/>
          </w:rPr>
          <w:t>6.2.5.</w:t>
        </w:r>
        <w:r>
          <w:rPr>
            <w:rFonts w:eastAsiaTheme="minorEastAsia"/>
            <w:noProof/>
            <w:color w:val="auto"/>
            <w:kern w:val="2"/>
            <w:sz w:val="24"/>
            <w:szCs w:val="24"/>
            <w:lang w:eastAsia="en-GB"/>
            <w14:ligatures w14:val="standardContextual"/>
          </w:rPr>
          <w:tab/>
        </w:r>
        <w:r>
          <w:rPr>
            <w:noProof/>
          </w:rPr>
          <w:t>Snow/Ice floes</w:t>
        </w:r>
        <w:r>
          <w:rPr>
            <w:noProof/>
          </w:rPr>
          <w:tab/>
        </w:r>
        <w:r>
          <w:rPr>
            <w:noProof/>
          </w:rPr>
          <w:fldChar w:fldCharType="begin"/>
        </w:r>
        <w:r>
          <w:rPr>
            <w:noProof/>
          </w:rPr>
          <w:instrText xml:space="preserve"> PAGEREF _Toc175175819 \h </w:instrText>
        </w:r>
      </w:ins>
      <w:r>
        <w:rPr>
          <w:noProof/>
        </w:rPr>
      </w:r>
      <w:r>
        <w:rPr>
          <w:noProof/>
        </w:rPr>
        <w:fldChar w:fldCharType="separate"/>
      </w:r>
      <w:ins w:id="101" w:author="Sarah Robinson, WWA Advisor" w:date="2024-08-21T23:36:00Z" w16du:dateUtc="2024-08-21T22:36:00Z">
        <w:r>
          <w:rPr>
            <w:noProof/>
          </w:rPr>
          <w:t>19</w:t>
        </w:r>
        <w:r>
          <w:rPr>
            <w:noProof/>
          </w:rPr>
          <w:fldChar w:fldCharType="end"/>
        </w:r>
      </w:ins>
    </w:p>
    <w:p w14:paraId="7421116E" w14:textId="16B54EF0" w:rsidR="00F97A0E" w:rsidRDefault="00F97A0E">
      <w:pPr>
        <w:pStyle w:val="TOC3"/>
        <w:tabs>
          <w:tab w:val="left" w:pos="1134"/>
        </w:tabs>
        <w:rPr>
          <w:ins w:id="102" w:author="Sarah Robinson, WWA Advisor" w:date="2024-08-21T23:36:00Z" w16du:dateUtc="2024-08-21T22:36:00Z"/>
          <w:rFonts w:eastAsiaTheme="minorEastAsia"/>
          <w:noProof/>
          <w:color w:val="auto"/>
          <w:kern w:val="2"/>
          <w:sz w:val="24"/>
          <w:szCs w:val="24"/>
          <w:lang w:eastAsia="en-GB"/>
          <w14:ligatures w14:val="standardContextual"/>
        </w:rPr>
      </w:pPr>
      <w:ins w:id="103" w:author="Sarah Robinson, WWA Advisor" w:date="2024-08-21T23:36:00Z" w16du:dateUtc="2024-08-21T22:36:00Z">
        <w:r w:rsidRPr="001F7081">
          <w:rPr>
            <w:noProof/>
          </w:rPr>
          <w:t>6.2.6.</w:t>
        </w:r>
        <w:r>
          <w:rPr>
            <w:rFonts w:eastAsiaTheme="minorEastAsia"/>
            <w:noProof/>
            <w:color w:val="auto"/>
            <w:kern w:val="2"/>
            <w:sz w:val="24"/>
            <w:szCs w:val="24"/>
            <w:lang w:eastAsia="en-GB"/>
            <w14:ligatures w14:val="standardContextual"/>
          </w:rPr>
          <w:tab/>
        </w:r>
        <w:r>
          <w:rPr>
            <w:noProof/>
          </w:rPr>
          <w:t>Seismic</w:t>
        </w:r>
        <w:r>
          <w:rPr>
            <w:noProof/>
          </w:rPr>
          <w:tab/>
        </w:r>
        <w:r>
          <w:rPr>
            <w:noProof/>
          </w:rPr>
          <w:fldChar w:fldCharType="begin"/>
        </w:r>
        <w:r>
          <w:rPr>
            <w:noProof/>
          </w:rPr>
          <w:instrText xml:space="preserve"> PAGEREF _Toc175175820 \h </w:instrText>
        </w:r>
      </w:ins>
      <w:r>
        <w:rPr>
          <w:noProof/>
        </w:rPr>
      </w:r>
      <w:r>
        <w:rPr>
          <w:noProof/>
        </w:rPr>
        <w:fldChar w:fldCharType="separate"/>
      </w:r>
      <w:ins w:id="104" w:author="Sarah Robinson, WWA Advisor" w:date="2024-08-21T23:36:00Z" w16du:dateUtc="2024-08-21T22:36:00Z">
        <w:r>
          <w:rPr>
            <w:noProof/>
          </w:rPr>
          <w:t>19</w:t>
        </w:r>
        <w:r>
          <w:rPr>
            <w:noProof/>
          </w:rPr>
          <w:fldChar w:fldCharType="end"/>
        </w:r>
      </w:ins>
    </w:p>
    <w:p w14:paraId="33A690AA" w14:textId="7079248D" w:rsidR="00F97A0E" w:rsidRDefault="00F97A0E">
      <w:pPr>
        <w:pStyle w:val="TOC3"/>
        <w:tabs>
          <w:tab w:val="left" w:pos="1134"/>
        </w:tabs>
        <w:rPr>
          <w:ins w:id="105" w:author="Sarah Robinson, WWA Advisor" w:date="2024-08-21T23:36:00Z" w16du:dateUtc="2024-08-21T22:36:00Z"/>
          <w:rFonts w:eastAsiaTheme="minorEastAsia"/>
          <w:noProof/>
          <w:color w:val="auto"/>
          <w:kern w:val="2"/>
          <w:sz w:val="24"/>
          <w:szCs w:val="24"/>
          <w:lang w:eastAsia="en-GB"/>
          <w14:ligatures w14:val="standardContextual"/>
        </w:rPr>
      </w:pPr>
      <w:ins w:id="106" w:author="Sarah Robinson, WWA Advisor" w:date="2024-08-21T23:36:00Z" w16du:dateUtc="2024-08-21T22:36:00Z">
        <w:r w:rsidRPr="001F7081">
          <w:rPr>
            <w:noProof/>
          </w:rPr>
          <w:t>6.2.7.</w:t>
        </w:r>
        <w:r>
          <w:rPr>
            <w:rFonts w:eastAsiaTheme="minorEastAsia"/>
            <w:noProof/>
            <w:color w:val="auto"/>
            <w:kern w:val="2"/>
            <w:sz w:val="24"/>
            <w:szCs w:val="24"/>
            <w:lang w:eastAsia="en-GB"/>
            <w14:ligatures w14:val="standardContextual"/>
          </w:rPr>
          <w:tab/>
        </w:r>
        <w:r>
          <w:rPr>
            <w:noProof/>
          </w:rPr>
          <w:t>Earth</w:t>
        </w:r>
        <w:r>
          <w:rPr>
            <w:noProof/>
          </w:rPr>
          <w:tab/>
        </w:r>
        <w:r>
          <w:rPr>
            <w:noProof/>
          </w:rPr>
          <w:fldChar w:fldCharType="begin"/>
        </w:r>
        <w:r>
          <w:rPr>
            <w:noProof/>
          </w:rPr>
          <w:instrText xml:space="preserve"> PAGEREF _Toc175175821 \h </w:instrText>
        </w:r>
      </w:ins>
      <w:r>
        <w:rPr>
          <w:noProof/>
        </w:rPr>
      </w:r>
      <w:r>
        <w:rPr>
          <w:noProof/>
        </w:rPr>
        <w:fldChar w:fldCharType="separate"/>
      </w:r>
      <w:ins w:id="107" w:author="Sarah Robinson, WWA Advisor" w:date="2024-08-21T23:36:00Z" w16du:dateUtc="2024-08-21T22:36:00Z">
        <w:r>
          <w:rPr>
            <w:noProof/>
          </w:rPr>
          <w:t>19</w:t>
        </w:r>
        <w:r>
          <w:rPr>
            <w:noProof/>
          </w:rPr>
          <w:fldChar w:fldCharType="end"/>
        </w:r>
      </w:ins>
    </w:p>
    <w:p w14:paraId="18088C39" w14:textId="6EC68C67" w:rsidR="00F97A0E" w:rsidRDefault="00F97A0E">
      <w:pPr>
        <w:pStyle w:val="TOC3"/>
        <w:tabs>
          <w:tab w:val="left" w:pos="1134"/>
        </w:tabs>
        <w:rPr>
          <w:ins w:id="108" w:author="Sarah Robinson, WWA Advisor" w:date="2024-08-21T23:36:00Z" w16du:dateUtc="2024-08-21T22:36:00Z"/>
          <w:rFonts w:eastAsiaTheme="minorEastAsia"/>
          <w:noProof/>
          <w:color w:val="auto"/>
          <w:kern w:val="2"/>
          <w:sz w:val="24"/>
          <w:szCs w:val="24"/>
          <w:lang w:eastAsia="en-GB"/>
          <w14:ligatures w14:val="standardContextual"/>
        </w:rPr>
      </w:pPr>
      <w:ins w:id="109" w:author="Sarah Robinson, WWA Advisor" w:date="2024-08-21T23:36:00Z" w16du:dateUtc="2024-08-21T22:36:00Z">
        <w:r w:rsidRPr="001F7081">
          <w:rPr>
            <w:noProof/>
          </w:rPr>
          <w:t>6.2.8.</w:t>
        </w:r>
        <w:r>
          <w:rPr>
            <w:rFonts w:eastAsiaTheme="minorEastAsia"/>
            <w:noProof/>
            <w:color w:val="auto"/>
            <w:kern w:val="2"/>
            <w:sz w:val="24"/>
            <w:szCs w:val="24"/>
            <w:lang w:eastAsia="en-GB"/>
            <w14:ligatures w14:val="standardContextual"/>
          </w:rPr>
          <w:tab/>
        </w:r>
        <w:r>
          <w:rPr>
            <w:noProof/>
          </w:rPr>
          <w:t>Thermal</w:t>
        </w:r>
        <w:r>
          <w:rPr>
            <w:noProof/>
          </w:rPr>
          <w:tab/>
        </w:r>
        <w:r>
          <w:rPr>
            <w:noProof/>
          </w:rPr>
          <w:fldChar w:fldCharType="begin"/>
        </w:r>
        <w:r>
          <w:rPr>
            <w:noProof/>
          </w:rPr>
          <w:instrText xml:space="preserve"> PAGEREF _Toc175175822 \h </w:instrText>
        </w:r>
      </w:ins>
      <w:r>
        <w:rPr>
          <w:noProof/>
        </w:rPr>
      </w:r>
      <w:r>
        <w:rPr>
          <w:noProof/>
        </w:rPr>
        <w:fldChar w:fldCharType="separate"/>
      </w:r>
      <w:ins w:id="110" w:author="Sarah Robinson, WWA Advisor" w:date="2024-08-21T23:36:00Z" w16du:dateUtc="2024-08-21T22:36:00Z">
        <w:r>
          <w:rPr>
            <w:noProof/>
          </w:rPr>
          <w:t>20</w:t>
        </w:r>
        <w:r>
          <w:rPr>
            <w:noProof/>
          </w:rPr>
          <w:fldChar w:fldCharType="end"/>
        </w:r>
      </w:ins>
    </w:p>
    <w:p w14:paraId="1AF81E9B" w14:textId="40FF6DB1" w:rsidR="00F97A0E" w:rsidRDefault="00F97A0E">
      <w:pPr>
        <w:pStyle w:val="TOC3"/>
        <w:tabs>
          <w:tab w:val="left" w:pos="1134"/>
        </w:tabs>
        <w:rPr>
          <w:ins w:id="111" w:author="Sarah Robinson, WWA Advisor" w:date="2024-08-21T23:36:00Z" w16du:dateUtc="2024-08-21T22:36:00Z"/>
          <w:rFonts w:eastAsiaTheme="minorEastAsia"/>
          <w:noProof/>
          <w:color w:val="auto"/>
          <w:kern w:val="2"/>
          <w:sz w:val="24"/>
          <w:szCs w:val="24"/>
          <w:lang w:eastAsia="en-GB"/>
          <w14:ligatures w14:val="standardContextual"/>
        </w:rPr>
      </w:pPr>
      <w:ins w:id="112" w:author="Sarah Robinson, WWA Advisor" w:date="2024-08-21T23:36:00Z" w16du:dateUtc="2024-08-21T22:36:00Z">
        <w:r w:rsidRPr="001F7081">
          <w:rPr>
            <w:noProof/>
          </w:rPr>
          <w:t>6.2.9.</w:t>
        </w:r>
        <w:r>
          <w:rPr>
            <w:rFonts w:eastAsiaTheme="minorEastAsia"/>
            <w:noProof/>
            <w:color w:val="auto"/>
            <w:kern w:val="2"/>
            <w:sz w:val="24"/>
            <w:szCs w:val="24"/>
            <w:lang w:eastAsia="en-GB"/>
            <w14:ligatures w14:val="standardContextual"/>
          </w:rPr>
          <w:tab/>
        </w:r>
        <w:r>
          <w:rPr>
            <w:noProof/>
          </w:rPr>
          <w:t>Wave</w:t>
        </w:r>
        <w:r>
          <w:rPr>
            <w:noProof/>
          </w:rPr>
          <w:tab/>
        </w:r>
        <w:r>
          <w:rPr>
            <w:noProof/>
          </w:rPr>
          <w:fldChar w:fldCharType="begin"/>
        </w:r>
        <w:r>
          <w:rPr>
            <w:noProof/>
          </w:rPr>
          <w:instrText xml:space="preserve"> PAGEREF _Toc175175823 \h </w:instrText>
        </w:r>
      </w:ins>
      <w:r>
        <w:rPr>
          <w:noProof/>
        </w:rPr>
      </w:r>
      <w:r>
        <w:rPr>
          <w:noProof/>
        </w:rPr>
        <w:fldChar w:fldCharType="separate"/>
      </w:r>
      <w:ins w:id="113" w:author="Sarah Robinson, WWA Advisor" w:date="2024-08-21T23:36:00Z" w16du:dateUtc="2024-08-21T22:36:00Z">
        <w:r>
          <w:rPr>
            <w:noProof/>
          </w:rPr>
          <w:t>20</w:t>
        </w:r>
        <w:r>
          <w:rPr>
            <w:noProof/>
          </w:rPr>
          <w:fldChar w:fldCharType="end"/>
        </w:r>
      </w:ins>
    </w:p>
    <w:p w14:paraId="3BBAE71E" w14:textId="167BF84D" w:rsidR="00F97A0E" w:rsidRDefault="00F97A0E">
      <w:pPr>
        <w:pStyle w:val="TOC3"/>
        <w:tabs>
          <w:tab w:val="left" w:pos="1418"/>
        </w:tabs>
        <w:rPr>
          <w:ins w:id="114" w:author="Sarah Robinson, WWA Advisor" w:date="2024-08-21T23:36:00Z" w16du:dateUtc="2024-08-21T22:36:00Z"/>
          <w:rFonts w:eastAsiaTheme="minorEastAsia"/>
          <w:noProof/>
          <w:color w:val="auto"/>
          <w:kern w:val="2"/>
          <w:sz w:val="24"/>
          <w:szCs w:val="24"/>
          <w:lang w:eastAsia="en-GB"/>
          <w14:ligatures w14:val="standardContextual"/>
        </w:rPr>
      </w:pPr>
      <w:ins w:id="115" w:author="Sarah Robinson, WWA Advisor" w:date="2024-08-21T23:36:00Z" w16du:dateUtc="2024-08-21T22:36:00Z">
        <w:r w:rsidRPr="001F7081">
          <w:rPr>
            <w:noProof/>
          </w:rPr>
          <w:t>6.2.10.</w:t>
        </w:r>
        <w:r>
          <w:rPr>
            <w:rFonts w:eastAsiaTheme="minorEastAsia"/>
            <w:noProof/>
            <w:color w:val="auto"/>
            <w:kern w:val="2"/>
            <w:sz w:val="24"/>
            <w:szCs w:val="24"/>
            <w:lang w:eastAsia="en-GB"/>
            <w14:ligatures w14:val="standardContextual"/>
          </w:rPr>
          <w:tab/>
        </w:r>
        <w:r>
          <w:rPr>
            <w:noProof/>
          </w:rPr>
          <w:t>Hydrostatic</w:t>
        </w:r>
        <w:r>
          <w:rPr>
            <w:noProof/>
          </w:rPr>
          <w:tab/>
        </w:r>
        <w:r>
          <w:rPr>
            <w:noProof/>
          </w:rPr>
          <w:fldChar w:fldCharType="begin"/>
        </w:r>
        <w:r>
          <w:rPr>
            <w:noProof/>
          </w:rPr>
          <w:instrText xml:space="preserve"> PAGEREF _Toc175175824 \h </w:instrText>
        </w:r>
      </w:ins>
      <w:r>
        <w:rPr>
          <w:noProof/>
        </w:rPr>
      </w:r>
      <w:r>
        <w:rPr>
          <w:noProof/>
        </w:rPr>
        <w:fldChar w:fldCharType="separate"/>
      </w:r>
      <w:ins w:id="116" w:author="Sarah Robinson, WWA Advisor" w:date="2024-08-21T23:36:00Z" w16du:dateUtc="2024-08-21T22:36:00Z">
        <w:r>
          <w:rPr>
            <w:noProof/>
          </w:rPr>
          <w:t>20</w:t>
        </w:r>
        <w:r>
          <w:rPr>
            <w:noProof/>
          </w:rPr>
          <w:fldChar w:fldCharType="end"/>
        </w:r>
      </w:ins>
    </w:p>
    <w:p w14:paraId="0C413654" w14:textId="5E5790E9" w:rsidR="00F97A0E" w:rsidRDefault="00F97A0E">
      <w:pPr>
        <w:pStyle w:val="TOC3"/>
        <w:tabs>
          <w:tab w:val="left" w:pos="1418"/>
        </w:tabs>
        <w:rPr>
          <w:ins w:id="117" w:author="Sarah Robinson, WWA Advisor" w:date="2024-08-21T23:36:00Z" w16du:dateUtc="2024-08-21T22:36:00Z"/>
          <w:rFonts w:eastAsiaTheme="minorEastAsia"/>
          <w:noProof/>
          <w:color w:val="auto"/>
          <w:kern w:val="2"/>
          <w:sz w:val="24"/>
          <w:szCs w:val="24"/>
          <w:lang w:eastAsia="en-GB"/>
          <w14:ligatures w14:val="standardContextual"/>
        </w:rPr>
      </w:pPr>
      <w:ins w:id="118" w:author="Sarah Robinson, WWA Advisor" w:date="2024-08-21T23:36:00Z" w16du:dateUtc="2024-08-21T22:36:00Z">
        <w:r w:rsidRPr="001F7081">
          <w:rPr>
            <w:noProof/>
          </w:rPr>
          <w:t>6.2.11.</w:t>
        </w:r>
        <w:r>
          <w:rPr>
            <w:rFonts w:eastAsiaTheme="minorEastAsia"/>
            <w:noProof/>
            <w:color w:val="auto"/>
            <w:kern w:val="2"/>
            <w:sz w:val="24"/>
            <w:szCs w:val="24"/>
            <w:lang w:eastAsia="en-GB"/>
            <w14:ligatures w14:val="standardContextual"/>
          </w:rPr>
          <w:tab/>
        </w:r>
        <w:r>
          <w:rPr>
            <w:noProof/>
          </w:rPr>
          <w:t>Current/flow/impact</w:t>
        </w:r>
        <w:r>
          <w:rPr>
            <w:noProof/>
          </w:rPr>
          <w:tab/>
        </w:r>
        <w:r>
          <w:rPr>
            <w:noProof/>
          </w:rPr>
          <w:fldChar w:fldCharType="begin"/>
        </w:r>
        <w:r>
          <w:rPr>
            <w:noProof/>
          </w:rPr>
          <w:instrText xml:space="preserve"> PAGEREF _Toc175175825 \h </w:instrText>
        </w:r>
      </w:ins>
      <w:r>
        <w:rPr>
          <w:noProof/>
        </w:rPr>
      </w:r>
      <w:r>
        <w:rPr>
          <w:noProof/>
        </w:rPr>
        <w:fldChar w:fldCharType="separate"/>
      </w:r>
      <w:ins w:id="119" w:author="Sarah Robinson, WWA Advisor" w:date="2024-08-21T23:36:00Z" w16du:dateUtc="2024-08-21T22:36:00Z">
        <w:r>
          <w:rPr>
            <w:noProof/>
          </w:rPr>
          <w:t>20</w:t>
        </w:r>
        <w:r>
          <w:rPr>
            <w:noProof/>
          </w:rPr>
          <w:fldChar w:fldCharType="end"/>
        </w:r>
      </w:ins>
    </w:p>
    <w:p w14:paraId="3CCDF27B" w14:textId="68899DDE" w:rsidR="00F97A0E" w:rsidRDefault="00F97A0E">
      <w:pPr>
        <w:pStyle w:val="TOC3"/>
        <w:tabs>
          <w:tab w:val="left" w:pos="1418"/>
        </w:tabs>
        <w:rPr>
          <w:ins w:id="120" w:author="Sarah Robinson, WWA Advisor" w:date="2024-08-21T23:36:00Z" w16du:dateUtc="2024-08-21T22:36:00Z"/>
          <w:rFonts w:eastAsiaTheme="minorEastAsia"/>
          <w:noProof/>
          <w:color w:val="auto"/>
          <w:kern w:val="2"/>
          <w:sz w:val="24"/>
          <w:szCs w:val="24"/>
          <w:lang w:eastAsia="en-GB"/>
          <w14:ligatures w14:val="standardContextual"/>
        </w:rPr>
      </w:pPr>
      <w:ins w:id="121" w:author="Sarah Robinson, WWA Advisor" w:date="2024-08-21T23:36:00Z" w16du:dateUtc="2024-08-21T22:36:00Z">
        <w:r w:rsidRPr="001F7081">
          <w:rPr>
            <w:noProof/>
          </w:rPr>
          <w:t>6.2.12.</w:t>
        </w:r>
        <w:r>
          <w:rPr>
            <w:rFonts w:eastAsiaTheme="minorEastAsia"/>
            <w:noProof/>
            <w:color w:val="auto"/>
            <w:kern w:val="2"/>
            <w:sz w:val="24"/>
            <w:szCs w:val="24"/>
            <w:lang w:eastAsia="en-GB"/>
            <w14:ligatures w14:val="standardContextual"/>
          </w:rPr>
          <w:tab/>
        </w:r>
        <w:r>
          <w:rPr>
            <w:noProof/>
          </w:rPr>
          <w:t>Annual recurrence interval / Annual exceedance probability</w:t>
        </w:r>
        <w:r>
          <w:rPr>
            <w:noProof/>
          </w:rPr>
          <w:tab/>
        </w:r>
        <w:r>
          <w:rPr>
            <w:noProof/>
          </w:rPr>
          <w:fldChar w:fldCharType="begin"/>
        </w:r>
        <w:r>
          <w:rPr>
            <w:noProof/>
          </w:rPr>
          <w:instrText xml:space="preserve"> PAGEREF _Toc175175826 \h </w:instrText>
        </w:r>
      </w:ins>
      <w:r>
        <w:rPr>
          <w:noProof/>
        </w:rPr>
      </w:r>
      <w:r>
        <w:rPr>
          <w:noProof/>
        </w:rPr>
        <w:fldChar w:fldCharType="separate"/>
      </w:r>
      <w:ins w:id="122" w:author="Sarah Robinson, WWA Advisor" w:date="2024-08-21T23:36:00Z" w16du:dateUtc="2024-08-21T22:36:00Z">
        <w:r>
          <w:rPr>
            <w:noProof/>
          </w:rPr>
          <w:t>20</w:t>
        </w:r>
        <w:r>
          <w:rPr>
            <w:noProof/>
          </w:rPr>
          <w:fldChar w:fldCharType="end"/>
        </w:r>
      </w:ins>
    </w:p>
    <w:p w14:paraId="43DC3AD7" w14:textId="06F2581D" w:rsidR="00F97A0E" w:rsidRDefault="00F97A0E">
      <w:pPr>
        <w:pStyle w:val="TOC3"/>
        <w:tabs>
          <w:tab w:val="left" w:pos="1418"/>
        </w:tabs>
        <w:rPr>
          <w:ins w:id="123" w:author="Sarah Robinson, WWA Advisor" w:date="2024-08-21T23:36:00Z" w16du:dateUtc="2024-08-21T22:36:00Z"/>
          <w:rFonts w:eastAsiaTheme="minorEastAsia"/>
          <w:noProof/>
          <w:color w:val="auto"/>
          <w:kern w:val="2"/>
          <w:sz w:val="24"/>
          <w:szCs w:val="24"/>
          <w:lang w:eastAsia="en-GB"/>
          <w14:ligatures w14:val="standardContextual"/>
        </w:rPr>
      </w:pPr>
      <w:ins w:id="124" w:author="Sarah Robinson, WWA Advisor" w:date="2024-08-21T23:36:00Z" w16du:dateUtc="2024-08-21T22:36:00Z">
        <w:r w:rsidRPr="001F7081">
          <w:rPr>
            <w:noProof/>
          </w:rPr>
          <w:t>6.2.13.</w:t>
        </w:r>
        <w:r>
          <w:rPr>
            <w:rFonts w:eastAsiaTheme="minorEastAsia"/>
            <w:noProof/>
            <w:color w:val="auto"/>
            <w:kern w:val="2"/>
            <w:sz w:val="24"/>
            <w:szCs w:val="24"/>
            <w:lang w:eastAsia="en-GB"/>
            <w14:ligatures w14:val="standardContextual"/>
          </w:rPr>
          <w:tab/>
        </w:r>
        <w:r>
          <w:rPr>
            <w:noProof/>
          </w:rPr>
          <w:t>Forces and reactions</w:t>
        </w:r>
        <w:r>
          <w:rPr>
            <w:noProof/>
          </w:rPr>
          <w:tab/>
        </w:r>
        <w:r>
          <w:rPr>
            <w:noProof/>
          </w:rPr>
          <w:fldChar w:fldCharType="begin"/>
        </w:r>
        <w:r>
          <w:rPr>
            <w:noProof/>
          </w:rPr>
          <w:instrText xml:space="preserve"> PAGEREF _Toc175175827 \h </w:instrText>
        </w:r>
      </w:ins>
      <w:r>
        <w:rPr>
          <w:noProof/>
        </w:rPr>
      </w:r>
      <w:r>
        <w:rPr>
          <w:noProof/>
        </w:rPr>
        <w:fldChar w:fldCharType="separate"/>
      </w:r>
      <w:ins w:id="125" w:author="Sarah Robinson, WWA Advisor" w:date="2024-08-21T23:36:00Z" w16du:dateUtc="2024-08-21T22:36:00Z">
        <w:r>
          <w:rPr>
            <w:noProof/>
          </w:rPr>
          <w:t>21</w:t>
        </w:r>
        <w:r>
          <w:rPr>
            <w:noProof/>
          </w:rPr>
          <w:fldChar w:fldCharType="end"/>
        </w:r>
      </w:ins>
    </w:p>
    <w:p w14:paraId="72CA21FE" w14:textId="5015F700" w:rsidR="00F97A0E" w:rsidRDefault="00F97A0E">
      <w:pPr>
        <w:pStyle w:val="TOC1"/>
        <w:rPr>
          <w:ins w:id="126" w:author="Sarah Robinson, WWA Advisor" w:date="2024-08-21T23:36:00Z" w16du:dateUtc="2024-08-21T22:36:00Z"/>
          <w:rFonts w:eastAsiaTheme="minorEastAsia"/>
          <w:b w:val="0"/>
          <w:caps w:val="0"/>
          <w:color w:val="auto"/>
          <w:kern w:val="2"/>
          <w:sz w:val="24"/>
          <w:szCs w:val="24"/>
          <w:lang w:eastAsia="en-GB"/>
          <w14:ligatures w14:val="standardContextual"/>
        </w:rPr>
      </w:pPr>
      <w:ins w:id="127" w:author="Sarah Robinson, WWA Advisor" w:date="2024-08-21T23:36:00Z" w16du:dateUtc="2024-08-21T22:36:00Z">
        <w:r w:rsidRPr="001F7081">
          <w:t>7.</w:t>
        </w:r>
        <w:r>
          <w:rPr>
            <w:rFonts w:eastAsiaTheme="minorEastAsia"/>
            <w:b w:val="0"/>
            <w:caps w:val="0"/>
            <w:color w:val="auto"/>
            <w:kern w:val="2"/>
            <w:sz w:val="24"/>
            <w:szCs w:val="24"/>
            <w:lang w:eastAsia="en-GB"/>
            <w14:ligatures w14:val="standardContextual"/>
          </w:rPr>
          <w:tab/>
        </w:r>
        <w:r>
          <w:t>Codes</w:t>
        </w:r>
        <w:r>
          <w:tab/>
        </w:r>
        <w:r>
          <w:fldChar w:fldCharType="begin"/>
        </w:r>
        <w:r>
          <w:instrText xml:space="preserve"> PAGEREF _Toc175175828 \h </w:instrText>
        </w:r>
      </w:ins>
      <w:r>
        <w:fldChar w:fldCharType="separate"/>
      </w:r>
      <w:ins w:id="128" w:author="Sarah Robinson, WWA Advisor" w:date="2024-08-21T23:36:00Z" w16du:dateUtc="2024-08-21T22:36:00Z">
        <w:r>
          <w:t>24</w:t>
        </w:r>
        <w:r>
          <w:fldChar w:fldCharType="end"/>
        </w:r>
      </w:ins>
    </w:p>
    <w:p w14:paraId="4F870FF3" w14:textId="65384BBF" w:rsidR="00F97A0E" w:rsidRDefault="00F97A0E">
      <w:pPr>
        <w:pStyle w:val="TOC2"/>
        <w:rPr>
          <w:ins w:id="129" w:author="Sarah Robinson, WWA Advisor" w:date="2024-08-21T23:36:00Z" w16du:dateUtc="2024-08-21T22:36:00Z"/>
          <w:rFonts w:eastAsiaTheme="minorEastAsia"/>
          <w:color w:val="auto"/>
          <w:kern w:val="2"/>
          <w:sz w:val="24"/>
          <w:szCs w:val="24"/>
          <w:lang w:eastAsia="en-GB"/>
          <w14:ligatures w14:val="standardContextual"/>
        </w:rPr>
      </w:pPr>
      <w:ins w:id="130" w:author="Sarah Robinson, WWA Advisor" w:date="2024-08-21T23:36:00Z" w16du:dateUtc="2024-08-21T22:36:00Z">
        <w:r w:rsidRPr="001F7081">
          <w:t>7.1.</w:t>
        </w:r>
        <w:r>
          <w:rPr>
            <w:rFonts w:eastAsiaTheme="minorEastAsia"/>
            <w:color w:val="auto"/>
            <w:kern w:val="2"/>
            <w:sz w:val="24"/>
            <w:szCs w:val="24"/>
            <w:lang w:eastAsia="en-GB"/>
            <w14:ligatures w14:val="standardContextual"/>
          </w:rPr>
          <w:tab/>
        </w:r>
        <w:r>
          <w:t>Definitions of regulations, codes, standards and guidelines</w:t>
        </w:r>
        <w:r>
          <w:tab/>
        </w:r>
        <w:r>
          <w:fldChar w:fldCharType="begin"/>
        </w:r>
        <w:r>
          <w:instrText xml:space="preserve"> PAGEREF _Toc175175829 \h </w:instrText>
        </w:r>
      </w:ins>
      <w:r>
        <w:fldChar w:fldCharType="separate"/>
      </w:r>
      <w:ins w:id="131" w:author="Sarah Robinson, WWA Advisor" w:date="2024-08-21T23:36:00Z" w16du:dateUtc="2024-08-21T22:36:00Z">
        <w:r>
          <w:t>24</w:t>
        </w:r>
        <w:r>
          <w:fldChar w:fldCharType="end"/>
        </w:r>
      </w:ins>
    </w:p>
    <w:p w14:paraId="0B7BAEBA" w14:textId="6DDB7781" w:rsidR="00F97A0E" w:rsidRDefault="00F97A0E">
      <w:pPr>
        <w:pStyle w:val="TOC2"/>
        <w:rPr>
          <w:ins w:id="132" w:author="Sarah Robinson, WWA Advisor" w:date="2024-08-21T23:36:00Z" w16du:dateUtc="2024-08-21T22:36:00Z"/>
          <w:rFonts w:eastAsiaTheme="minorEastAsia"/>
          <w:color w:val="auto"/>
          <w:kern w:val="2"/>
          <w:sz w:val="24"/>
          <w:szCs w:val="24"/>
          <w:lang w:eastAsia="en-GB"/>
          <w14:ligatures w14:val="standardContextual"/>
        </w:rPr>
      </w:pPr>
      <w:ins w:id="133" w:author="Sarah Robinson, WWA Advisor" w:date="2024-08-21T23:36:00Z" w16du:dateUtc="2024-08-21T22:36:00Z">
        <w:r w:rsidRPr="001F7081">
          <w:t>7.2.</w:t>
        </w:r>
        <w:r>
          <w:rPr>
            <w:rFonts w:eastAsiaTheme="minorEastAsia"/>
            <w:color w:val="auto"/>
            <w:kern w:val="2"/>
            <w:sz w:val="24"/>
            <w:szCs w:val="24"/>
            <w:lang w:eastAsia="en-GB"/>
            <w14:ligatures w14:val="standardContextual"/>
          </w:rPr>
          <w:tab/>
        </w:r>
        <w:r>
          <w:t>Typical standards</w:t>
        </w:r>
        <w:r>
          <w:tab/>
        </w:r>
        <w:r>
          <w:fldChar w:fldCharType="begin"/>
        </w:r>
        <w:r>
          <w:instrText xml:space="preserve"> PAGEREF _Toc175175830 \h </w:instrText>
        </w:r>
      </w:ins>
      <w:r>
        <w:fldChar w:fldCharType="separate"/>
      </w:r>
      <w:ins w:id="134" w:author="Sarah Robinson, WWA Advisor" w:date="2024-08-21T23:36:00Z" w16du:dateUtc="2024-08-21T22:36:00Z">
        <w:r>
          <w:t>24</w:t>
        </w:r>
        <w:r>
          <w:fldChar w:fldCharType="end"/>
        </w:r>
      </w:ins>
    </w:p>
    <w:p w14:paraId="22EADA0F" w14:textId="01041970" w:rsidR="00F97A0E" w:rsidRDefault="00F97A0E">
      <w:pPr>
        <w:pStyle w:val="TOC3"/>
        <w:tabs>
          <w:tab w:val="left" w:pos="1134"/>
        </w:tabs>
        <w:rPr>
          <w:ins w:id="135" w:author="Sarah Robinson, WWA Advisor" w:date="2024-08-21T23:36:00Z" w16du:dateUtc="2024-08-21T22:36:00Z"/>
          <w:rFonts w:eastAsiaTheme="minorEastAsia"/>
          <w:noProof/>
          <w:color w:val="auto"/>
          <w:kern w:val="2"/>
          <w:sz w:val="24"/>
          <w:szCs w:val="24"/>
          <w:lang w:eastAsia="en-GB"/>
          <w14:ligatures w14:val="standardContextual"/>
        </w:rPr>
      </w:pPr>
      <w:ins w:id="136" w:author="Sarah Robinson, WWA Advisor" w:date="2024-08-21T23:36:00Z" w16du:dateUtc="2024-08-21T22:36:00Z">
        <w:r w:rsidRPr="001F7081">
          <w:rPr>
            <w:noProof/>
          </w:rPr>
          <w:t>7.2.1.</w:t>
        </w:r>
        <w:r>
          <w:rPr>
            <w:rFonts w:eastAsiaTheme="minorEastAsia"/>
            <w:noProof/>
            <w:color w:val="auto"/>
            <w:kern w:val="2"/>
            <w:sz w:val="24"/>
            <w:szCs w:val="24"/>
            <w:lang w:eastAsia="en-GB"/>
            <w14:ligatures w14:val="standardContextual"/>
          </w:rPr>
          <w:tab/>
        </w:r>
        <w:r>
          <w:rPr>
            <w:noProof/>
          </w:rPr>
          <w:t>Loadings</w:t>
        </w:r>
        <w:r>
          <w:rPr>
            <w:noProof/>
          </w:rPr>
          <w:tab/>
        </w:r>
        <w:r>
          <w:rPr>
            <w:noProof/>
          </w:rPr>
          <w:fldChar w:fldCharType="begin"/>
        </w:r>
        <w:r>
          <w:rPr>
            <w:noProof/>
          </w:rPr>
          <w:instrText xml:space="preserve"> PAGEREF _Toc175175831 \h </w:instrText>
        </w:r>
      </w:ins>
      <w:r>
        <w:rPr>
          <w:noProof/>
        </w:rPr>
      </w:r>
      <w:r>
        <w:rPr>
          <w:noProof/>
        </w:rPr>
        <w:fldChar w:fldCharType="separate"/>
      </w:r>
      <w:ins w:id="137" w:author="Sarah Robinson, WWA Advisor" w:date="2024-08-21T23:36:00Z" w16du:dateUtc="2024-08-21T22:36:00Z">
        <w:r>
          <w:rPr>
            <w:noProof/>
          </w:rPr>
          <w:t>25</w:t>
        </w:r>
        <w:r>
          <w:rPr>
            <w:noProof/>
          </w:rPr>
          <w:fldChar w:fldCharType="end"/>
        </w:r>
      </w:ins>
    </w:p>
    <w:p w14:paraId="26BC25AD" w14:textId="58E58B0A" w:rsidR="00F97A0E" w:rsidRDefault="00F97A0E">
      <w:pPr>
        <w:pStyle w:val="TOC3"/>
        <w:tabs>
          <w:tab w:val="left" w:pos="1134"/>
        </w:tabs>
        <w:rPr>
          <w:ins w:id="138" w:author="Sarah Robinson, WWA Advisor" w:date="2024-08-21T23:36:00Z" w16du:dateUtc="2024-08-21T22:36:00Z"/>
          <w:rFonts w:eastAsiaTheme="minorEastAsia"/>
          <w:noProof/>
          <w:color w:val="auto"/>
          <w:kern w:val="2"/>
          <w:sz w:val="24"/>
          <w:szCs w:val="24"/>
          <w:lang w:eastAsia="en-GB"/>
          <w14:ligatures w14:val="standardContextual"/>
        </w:rPr>
      </w:pPr>
      <w:ins w:id="139" w:author="Sarah Robinson, WWA Advisor" w:date="2024-08-21T23:36:00Z" w16du:dateUtc="2024-08-21T22:36:00Z">
        <w:r w:rsidRPr="001F7081">
          <w:rPr>
            <w:noProof/>
          </w:rPr>
          <w:t>7.2.2.</w:t>
        </w:r>
        <w:r>
          <w:rPr>
            <w:rFonts w:eastAsiaTheme="minorEastAsia"/>
            <w:noProof/>
            <w:color w:val="auto"/>
            <w:kern w:val="2"/>
            <w:sz w:val="24"/>
            <w:szCs w:val="24"/>
            <w:lang w:eastAsia="en-GB"/>
            <w14:ligatures w14:val="standardContextual"/>
          </w:rPr>
          <w:tab/>
        </w:r>
        <w:r>
          <w:rPr>
            <w:noProof/>
          </w:rPr>
          <w:t>Structural steelwork</w:t>
        </w:r>
        <w:r>
          <w:rPr>
            <w:noProof/>
          </w:rPr>
          <w:tab/>
        </w:r>
        <w:r>
          <w:rPr>
            <w:noProof/>
          </w:rPr>
          <w:fldChar w:fldCharType="begin"/>
        </w:r>
        <w:r>
          <w:rPr>
            <w:noProof/>
          </w:rPr>
          <w:instrText xml:space="preserve"> PAGEREF _Toc175175832 \h </w:instrText>
        </w:r>
      </w:ins>
      <w:r>
        <w:rPr>
          <w:noProof/>
        </w:rPr>
      </w:r>
      <w:r>
        <w:rPr>
          <w:noProof/>
        </w:rPr>
        <w:fldChar w:fldCharType="separate"/>
      </w:r>
      <w:ins w:id="140" w:author="Sarah Robinson, WWA Advisor" w:date="2024-08-21T23:36:00Z" w16du:dateUtc="2024-08-21T22:36:00Z">
        <w:r>
          <w:rPr>
            <w:noProof/>
          </w:rPr>
          <w:t>25</w:t>
        </w:r>
        <w:r>
          <w:rPr>
            <w:noProof/>
          </w:rPr>
          <w:fldChar w:fldCharType="end"/>
        </w:r>
      </w:ins>
    </w:p>
    <w:p w14:paraId="1AFE287B" w14:textId="6E499FE8" w:rsidR="00F97A0E" w:rsidRDefault="00F97A0E">
      <w:pPr>
        <w:pStyle w:val="TOC3"/>
        <w:tabs>
          <w:tab w:val="left" w:pos="1134"/>
        </w:tabs>
        <w:rPr>
          <w:ins w:id="141" w:author="Sarah Robinson, WWA Advisor" w:date="2024-08-21T23:36:00Z" w16du:dateUtc="2024-08-21T22:36:00Z"/>
          <w:rFonts w:eastAsiaTheme="minorEastAsia"/>
          <w:noProof/>
          <w:color w:val="auto"/>
          <w:kern w:val="2"/>
          <w:sz w:val="24"/>
          <w:szCs w:val="24"/>
          <w:lang w:eastAsia="en-GB"/>
          <w14:ligatures w14:val="standardContextual"/>
        </w:rPr>
      </w:pPr>
      <w:ins w:id="142" w:author="Sarah Robinson, WWA Advisor" w:date="2024-08-21T23:36:00Z" w16du:dateUtc="2024-08-21T22:36:00Z">
        <w:r w:rsidRPr="001F7081">
          <w:rPr>
            <w:noProof/>
          </w:rPr>
          <w:t>7.2.3.</w:t>
        </w:r>
        <w:r>
          <w:rPr>
            <w:rFonts w:eastAsiaTheme="minorEastAsia"/>
            <w:noProof/>
            <w:color w:val="auto"/>
            <w:kern w:val="2"/>
            <w:sz w:val="24"/>
            <w:szCs w:val="24"/>
            <w:lang w:eastAsia="en-GB"/>
            <w14:ligatures w14:val="standardContextual"/>
          </w:rPr>
          <w:tab/>
        </w:r>
        <w:r>
          <w:rPr>
            <w:noProof/>
          </w:rPr>
          <w:t>Reinforced concrete</w:t>
        </w:r>
        <w:r>
          <w:rPr>
            <w:noProof/>
          </w:rPr>
          <w:tab/>
        </w:r>
        <w:r>
          <w:rPr>
            <w:noProof/>
          </w:rPr>
          <w:fldChar w:fldCharType="begin"/>
        </w:r>
        <w:r>
          <w:rPr>
            <w:noProof/>
          </w:rPr>
          <w:instrText xml:space="preserve"> PAGEREF _Toc175175833 \h </w:instrText>
        </w:r>
      </w:ins>
      <w:r>
        <w:rPr>
          <w:noProof/>
        </w:rPr>
      </w:r>
      <w:r>
        <w:rPr>
          <w:noProof/>
        </w:rPr>
        <w:fldChar w:fldCharType="separate"/>
      </w:r>
      <w:ins w:id="143" w:author="Sarah Robinson, WWA Advisor" w:date="2024-08-21T23:36:00Z" w16du:dateUtc="2024-08-21T22:36:00Z">
        <w:r>
          <w:rPr>
            <w:noProof/>
          </w:rPr>
          <w:t>25</w:t>
        </w:r>
        <w:r>
          <w:rPr>
            <w:noProof/>
          </w:rPr>
          <w:fldChar w:fldCharType="end"/>
        </w:r>
      </w:ins>
    </w:p>
    <w:p w14:paraId="2363A6DD" w14:textId="769CAE84" w:rsidR="00F97A0E" w:rsidRDefault="00F97A0E">
      <w:pPr>
        <w:pStyle w:val="TOC3"/>
        <w:tabs>
          <w:tab w:val="left" w:pos="1134"/>
        </w:tabs>
        <w:rPr>
          <w:ins w:id="144" w:author="Sarah Robinson, WWA Advisor" w:date="2024-08-21T23:36:00Z" w16du:dateUtc="2024-08-21T22:36:00Z"/>
          <w:rFonts w:eastAsiaTheme="minorEastAsia"/>
          <w:noProof/>
          <w:color w:val="auto"/>
          <w:kern w:val="2"/>
          <w:sz w:val="24"/>
          <w:szCs w:val="24"/>
          <w:lang w:eastAsia="en-GB"/>
          <w14:ligatures w14:val="standardContextual"/>
        </w:rPr>
      </w:pPr>
      <w:ins w:id="145" w:author="Sarah Robinson, WWA Advisor" w:date="2024-08-21T23:36:00Z" w16du:dateUtc="2024-08-21T22:36:00Z">
        <w:r w:rsidRPr="001F7081">
          <w:rPr>
            <w:noProof/>
          </w:rPr>
          <w:t>7.2.4.</w:t>
        </w:r>
        <w:r>
          <w:rPr>
            <w:rFonts w:eastAsiaTheme="minorEastAsia"/>
            <w:noProof/>
            <w:color w:val="auto"/>
            <w:kern w:val="2"/>
            <w:sz w:val="24"/>
            <w:szCs w:val="24"/>
            <w:lang w:eastAsia="en-GB"/>
            <w14:ligatures w14:val="standardContextual"/>
          </w:rPr>
          <w:tab/>
        </w:r>
        <w:r>
          <w:rPr>
            <w:noProof/>
          </w:rPr>
          <w:t>Geotechnical, seismic and piling</w:t>
        </w:r>
        <w:r>
          <w:rPr>
            <w:noProof/>
          </w:rPr>
          <w:tab/>
        </w:r>
        <w:r>
          <w:rPr>
            <w:noProof/>
          </w:rPr>
          <w:fldChar w:fldCharType="begin"/>
        </w:r>
        <w:r>
          <w:rPr>
            <w:noProof/>
          </w:rPr>
          <w:instrText xml:space="preserve"> PAGEREF _Toc175175834 \h </w:instrText>
        </w:r>
      </w:ins>
      <w:r>
        <w:rPr>
          <w:noProof/>
        </w:rPr>
      </w:r>
      <w:r>
        <w:rPr>
          <w:noProof/>
        </w:rPr>
        <w:fldChar w:fldCharType="separate"/>
      </w:r>
      <w:ins w:id="146" w:author="Sarah Robinson, WWA Advisor" w:date="2024-08-21T23:36:00Z" w16du:dateUtc="2024-08-21T22:36:00Z">
        <w:r>
          <w:rPr>
            <w:noProof/>
          </w:rPr>
          <w:t>26</w:t>
        </w:r>
        <w:r>
          <w:rPr>
            <w:noProof/>
          </w:rPr>
          <w:fldChar w:fldCharType="end"/>
        </w:r>
      </w:ins>
    </w:p>
    <w:p w14:paraId="41053E42" w14:textId="603CF8F0" w:rsidR="00F97A0E" w:rsidRDefault="00F97A0E">
      <w:pPr>
        <w:pStyle w:val="TOC3"/>
        <w:tabs>
          <w:tab w:val="left" w:pos="1134"/>
        </w:tabs>
        <w:rPr>
          <w:ins w:id="147" w:author="Sarah Robinson, WWA Advisor" w:date="2024-08-21T23:36:00Z" w16du:dateUtc="2024-08-21T22:36:00Z"/>
          <w:rFonts w:eastAsiaTheme="minorEastAsia"/>
          <w:noProof/>
          <w:color w:val="auto"/>
          <w:kern w:val="2"/>
          <w:sz w:val="24"/>
          <w:szCs w:val="24"/>
          <w:lang w:eastAsia="en-GB"/>
          <w14:ligatures w14:val="standardContextual"/>
        </w:rPr>
      </w:pPr>
      <w:ins w:id="148" w:author="Sarah Robinson, WWA Advisor" w:date="2024-08-21T23:36:00Z" w16du:dateUtc="2024-08-21T22:36:00Z">
        <w:r w:rsidRPr="001F7081">
          <w:rPr>
            <w:noProof/>
          </w:rPr>
          <w:t>7.2.5.</w:t>
        </w:r>
        <w:r>
          <w:rPr>
            <w:rFonts w:eastAsiaTheme="minorEastAsia"/>
            <w:noProof/>
            <w:color w:val="auto"/>
            <w:kern w:val="2"/>
            <w:sz w:val="24"/>
            <w:szCs w:val="24"/>
            <w:lang w:eastAsia="en-GB"/>
            <w14:ligatures w14:val="standardContextual"/>
          </w:rPr>
          <w:tab/>
        </w:r>
        <w:r>
          <w:rPr>
            <w:noProof/>
          </w:rPr>
          <w:t>Timber</w:t>
        </w:r>
        <w:r>
          <w:rPr>
            <w:noProof/>
          </w:rPr>
          <w:tab/>
        </w:r>
        <w:r>
          <w:rPr>
            <w:noProof/>
          </w:rPr>
          <w:fldChar w:fldCharType="begin"/>
        </w:r>
        <w:r>
          <w:rPr>
            <w:noProof/>
          </w:rPr>
          <w:instrText xml:space="preserve"> PAGEREF _Toc175175835 \h </w:instrText>
        </w:r>
      </w:ins>
      <w:r>
        <w:rPr>
          <w:noProof/>
        </w:rPr>
      </w:r>
      <w:r>
        <w:rPr>
          <w:noProof/>
        </w:rPr>
        <w:fldChar w:fldCharType="separate"/>
      </w:r>
      <w:ins w:id="149" w:author="Sarah Robinson, WWA Advisor" w:date="2024-08-21T23:36:00Z" w16du:dateUtc="2024-08-21T22:36:00Z">
        <w:r>
          <w:rPr>
            <w:noProof/>
          </w:rPr>
          <w:t>27</w:t>
        </w:r>
        <w:r>
          <w:rPr>
            <w:noProof/>
          </w:rPr>
          <w:fldChar w:fldCharType="end"/>
        </w:r>
      </w:ins>
    </w:p>
    <w:p w14:paraId="013238E1" w14:textId="4A9D94AB" w:rsidR="00F97A0E" w:rsidRDefault="00F97A0E">
      <w:pPr>
        <w:pStyle w:val="TOC3"/>
        <w:tabs>
          <w:tab w:val="left" w:pos="1134"/>
        </w:tabs>
        <w:rPr>
          <w:ins w:id="150" w:author="Sarah Robinson, WWA Advisor" w:date="2024-08-21T23:36:00Z" w16du:dateUtc="2024-08-21T22:36:00Z"/>
          <w:rFonts w:eastAsiaTheme="minorEastAsia"/>
          <w:noProof/>
          <w:color w:val="auto"/>
          <w:kern w:val="2"/>
          <w:sz w:val="24"/>
          <w:szCs w:val="24"/>
          <w:lang w:eastAsia="en-GB"/>
          <w14:ligatures w14:val="standardContextual"/>
        </w:rPr>
      </w:pPr>
      <w:ins w:id="151" w:author="Sarah Robinson, WWA Advisor" w:date="2024-08-21T23:36:00Z" w16du:dateUtc="2024-08-21T22:36:00Z">
        <w:r w:rsidRPr="001F7081">
          <w:rPr>
            <w:noProof/>
          </w:rPr>
          <w:t>7.2.6.</w:t>
        </w:r>
        <w:r>
          <w:rPr>
            <w:rFonts w:eastAsiaTheme="minorEastAsia"/>
            <w:noProof/>
            <w:color w:val="auto"/>
            <w:kern w:val="2"/>
            <w:sz w:val="24"/>
            <w:szCs w:val="24"/>
            <w:lang w:eastAsia="en-GB"/>
            <w14:ligatures w14:val="standardContextual"/>
          </w:rPr>
          <w:tab/>
        </w:r>
        <w:r>
          <w:rPr>
            <w:noProof/>
          </w:rPr>
          <w:t>Marine/AtoN specific</w:t>
        </w:r>
        <w:r>
          <w:rPr>
            <w:noProof/>
          </w:rPr>
          <w:tab/>
        </w:r>
        <w:r>
          <w:rPr>
            <w:noProof/>
          </w:rPr>
          <w:fldChar w:fldCharType="begin"/>
        </w:r>
        <w:r>
          <w:rPr>
            <w:noProof/>
          </w:rPr>
          <w:instrText xml:space="preserve"> PAGEREF _Toc175175836 \h </w:instrText>
        </w:r>
      </w:ins>
      <w:r>
        <w:rPr>
          <w:noProof/>
        </w:rPr>
      </w:r>
      <w:r>
        <w:rPr>
          <w:noProof/>
        </w:rPr>
        <w:fldChar w:fldCharType="separate"/>
      </w:r>
      <w:ins w:id="152" w:author="Sarah Robinson, WWA Advisor" w:date="2024-08-21T23:36:00Z" w16du:dateUtc="2024-08-21T22:36:00Z">
        <w:r>
          <w:rPr>
            <w:noProof/>
          </w:rPr>
          <w:t>27</w:t>
        </w:r>
        <w:r>
          <w:rPr>
            <w:noProof/>
          </w:rPr>
          <w:fldChar w:fldCharType="end"/>
        </w:r>
      </w:ins>
    </w:p>
    <w:p w14:paraId="7EBCCD7A" w14:textId="3B3E1361" w:rsidR="00F97A0E" w:rsidRPr="008701F7" w:rsidRDefault="00F97A0E">
      <w:pPr>
        <w:pStyle w:val="TOC2"/>
        <w:rPr>
          <w:ins w:id="153" w:author="Sarah Robinson, WWA Advisor" w:date="2024-08-21T23:36:00Z" w16du:dateUtc="2024-08-21T22:36:00Z"/>
          <w:rFonts w:eastAsiaTheme="minorEastAsia"/>
          <w:color w:val="auto"/>
          <w:kern w:val="2"/>
          <w:sz w:val="24"/>
          <w:szCs w:val="24"/>
          <w:lang w:eastAsia="en-GB"/>
          <w14:ligatures w14:val="standardContextual"/>
        </w:rPr>
      </w:pPr>
      <w:ins w:id="154" w:author="Sarah Robinson, WWA Advisor" w:date="2024-08-21T23:36:00Z" w16du:dateUtc="2024-08-21T22:36:00Z">
        <w:r w:rsidRPr="008701F7">
          <w:t>7.3.</w:t>
        </w:r>
        <w:r w:rsidRPr="008701F7">
          <w:rPr>
            <w:rFonts w:eastAsiaTheme="minorEastAsia"/>
            <w:color w:val="auto"/>
            <w:kern w:val="2"/>
            <w:sz w:val="24"/>
            <w:szCs w:val="24"/>
            <w:lang w:eastAsia="en-GB"/>
            <w14:ligatures w14:val="standardContextual"/>
          </w:rPr>
          <w:tab/>
        </w:r>
        <w:r w:rsidRPr="008701F7">
          <w:t>Construction codes</w:t>
        </w:r>
        <w:r w:rsidRPr="008701F7">
          <w:tab/>
        </w:r>
        <w:r>
          <w:fldChar w:fldCharType="begin"/>
        </w:r>
        <w:r w:rsidRPr="008701F7">
          <w:instrText xml:space="preserve"> PAGEREF _Toc175175837 \h </w:instrText>
        </w:r>
      </w:ins>
      <w:r>
        <w:fldChar w:fldCharType="separate"/>
      </w:r>
      <w:ins w:id="155" w:author="Sarah Robinson, WWA Advisor" w:date="2024-08-21T23:36:00Z" w16du:dateUtc="2024-08-21T22:36:00Z">
        <w:r w:rsidRPr="008701F7">
          <w:t>27</w:t>
        </w:r>
        <w:r>
          <w:fldChar w:fldCharType="end"/>
        </w:r>
      </w:ins>
    </w:p>
    <w:p w14:paraId="2C23B4F0" w14:textId="5D3F7151" w:rsidR="00F97A0E" w:rsidRPr="008701F7" w:rsidRDefault="00F97A0E">
      <w:pPr>
        <w:pStyle w:val="TOC1"/>
        <w:rPr>
          <w:ins w:id="156" w:author="Sarah Robinson, WWA Advisor" w:date="2024-08-21T23:36:00Z" w16du:dateUtc="2024-08-21T22:36:00Z"/>
          <w:rFonts w:eastAsiaTheme="minorEastAsia"/>
          <w:b w:val="0"/>
          <w:caps w:val="0"/>
          <w:color w:val="auto"/>
          <w:kern w:val="2"/>
          <w:sz w:val="24"/>
          <w:szCs w:val="24"/>
          <w:lang w:eastAsia="en-GB"/>
          <w14:ligatures w14:val="standardContextual"/>
        </w:rPr>
      </w:pPr>
      <w:ins w:id="157" w:author="Sarah Robinson, WWA Advisor" w:date="2024-08-21T23:36:00Z" w16du:dateUtc="2024-08-21T22:36:00Z">
        <w:r w:rsidRPr="008701F7">
          <w:t>8.</w:t>
        </w:r>
        <w:r w:rsidRPr="008701F7">
          <w:rPr>
            <w:rFonts w:eastAsiaTheme="minorEastAsia"/>
            <w:b w:val="0"/>
            <w:caps w:val="0"/>
            <w:color w:val="auto"/>
            <w:kern w:val="2"/>
            <w:sz w:val="24"/>
            <w:szCs w:val="24"/>
            <w:lang w:eastAsia="en-GB"/>
            <w14:ligatures w14:val="standardContextual"/>
          </w:rPr>
          <w:tab/>
        </w:r>
        <w:r w:rsidRPr="008701F7">
          <w:t>Non-structural design criteria</w:t>
        </w:r>
        <w:r w:rsidRPr="008701F7">
          <w:tab/>
        </w:r>
        <w:r>
          <w:fldChar w:fldCharType="begin"/>
        </w:r>
        <w:r w:rsidRPr="008701F7">
          <w:instrText xml:space="preserve"> PAGEREF _Toc175175838 \h </w:instrText>
        </w:r>
      </w:ins>
      <w:r>
        <w:fldChar w:fldCharType="separate"/>
      </w:r>
      <w:ins w:id="158" w:author="Sarah Robinson, WWA Advisor" w:date="2024-08-21T23:36:00Z" w16du:dateUtc="2024-08-21T22:36:00Z">
        <w:r w:rsidRPr="008701F7">
          <w:t>28</w:t>
        </w:r>
        <w:r>
          <w:fldChar w:fldCharType="end"/>
        </w:r>
      </w:ins>
    </w:p>
    <w:p w14:paraId="70E124B1" w14:textId="427ADCFB" w:rsidR="00F97A0E" w:rsidRDefault="00F97A0E">
      <w:pPr>
        <w:pStyle w:val="TOC2"/>
        <w:rPr>
          <w:ins w:id="159" w:author="Sarah Robinson, WWA Advisor" w:date="2024-08-21T23:36:00Z" w16du:dateUtc="2024-08-21T22:36:00Z"/>
          <w:rFonts w:eastAsiaTheme="minorEastAsia"/>
          <w:color w:val="auto"/>
          <w:kern w:val="2"/>
          <w:sz w:val="24"/>
          <w:szCs w:val="24"/>
          <w:lang w:eastAsia="en-GB"/>
          <w14:ligatures w14:val="standardContextual"/>
        </w:rPr>
      </w:pPr>
      <w:ins w:id="160" w:author="Sarah Robinson, WWA Advisor" w:date="2024-08-21T23:36:00Z" w16du:dateUtc="2024-08-21T22:36:00Z">
        <w:r w:rsidRPr="001F7081">
          <w:t>8.1.</w:t>
        </w:r>
        <w:r>
          <w:rPr>
            <w:rFonts w:eastAsiaTheme="minorEastAsia"/>
            <w:color w:val="auto"/>
            <w:kern w:val="2"/>
            <w:sz w:val="24"/>
            <w:szCs w:val="24"/>
            <w:lang w:eastAsia="en-GB"/>
            <w14:ligatures w14:val="standardContextual"/>
          </w:rPr>
          <w:tab/>
        </w:r>
        <w:r>
          <w:t>Durability</w:t>
        </w:r>
        <w:r>
          <w:tab/>
        </w:r>
        <w:r>
          <w:fldChar w:fldCharType="begin"/>
        </w:r>
        <w:r>
          <w:instrText xml:space="preserve"> PAGEREF _Toc175175839 \h </w:instrText>
        </w:r>
      </w:ins>
      <w:r>
        <w:fldChar w:fldCharType="separate"/>
      </w:r>
      <w:ins w:id="161" w:author="Sarah Robinson, WWA Advisor" w:date="2024-08-21T23:36:00Z" w16du:dateUtc="2024-08-21T22:36:00Z">
        <w:r>
          <w:t>28</w:t>
        </w:r>
        <w:r>
          <w:fldChar w:fldCharType="end"/>
        </w:r>
      </w:ins>
    </w:p>
    <w:p w14:paraId="08497B69" w14:textId="01ED850F" w:rsidR="00F97A0E" w:rsidRDefault="00F97A0E">
      <w:pPr>
        <w:pStyle w:val="TOC2"/>
        <w:rPr>
          <w:ins w:id="162" w:author="Sarah Robinson, WWA Advisor" w:date="2024-08-21T23:36:00Z" w16du:dateUtc="2024-08-21T22:36:00Z"/>
          <w:rFonts w:eastAsiaTheme="minorEastAsia"/>
          <w:color w:val="auto"/>
          <w:kern w:val="2"/>
          <w:sz w:val="24"/>
          <w:szCs w:val="24"/>
          <w:lang w:eastAsia="en-GB"/>
          <w14:ligatures w14:val="standardContextual"/>
        </w:rPr>
      </w:pPr>
      <w:ins w:id="163" w:author="Sarah Robinson, WWA Advisor" w:date="2024-08-21T23:36:00Z" w16du:dateUtc="2024-08-21T22:36:00Z">
        <w:r w:rsidRPr="001F7081">
          <w:t>8.2.</w:t>
        </w:r>
        <w:r>
          <w:rPr>
            <w:rFonts w:eastAsiaTheme="minorEastAsia"/>
            <w:color w:val="auto"/>
            <w:kern w:val="2"/>
            <w:sz w:val="24"/>
            <w:szCs w:val="24"/>
            <w:lang w:eastAsia="en-GB"/>
            <w14:ligatures w14:val="standardContextual"/>
          </w:rPr>
          <w:tab/>
        </w:r>
        <w:r>
          <w:t>Sustainability</w:t>
        </w:r>
        <w:r>
          <w:tab/>
        </w:r>
        <w:r>
          <w:fldChar w:fldCharType="begin"/>
        </w:r>
        <w:r>
          <w:instrText xml:space="preserve"> PAGEREF _Toc175175840 \h </w:instrText>
        </w:r>
      </w:ins>
      <w:r>
        <w:fldChar w:fldCharType="separate"/>
      </w:r>
      <w:ins w:id="164" w:author="Sarah Robinson, WWA Advisor" w:date="2024-08-21T23:36:00Z" w16du:dateUtc="2024-08-21T22:36:00Z">
        <w:r>
          <w:t>29</w:t>
        </w:r>
        <w:r>
          <w:fldChar w:fldCharType="end"/>
        </w:r>
      </w:ins>
    </w:p>
    <w:p w14:paraId="06102E36" w14:textId="18E7C941" w:rsidR="00F97A0E" w:rsidRDefault="00F97A0E">
      <w:pPr>
        <w:pStyle w:val="TOC3"/>
        <w:tabs>
          <w:tab w:val="left" w:pos="1134"/>
        </w:tabs>
        <w:rPr>
          <w:ins w:id="165" w:author="Sarah Robinson, WWA Advisor" w:date="2024-08-21T23:36:00Z" w16du:dateUtc="2024-08-21T22:36:00Z"/>
          <w:rFonts w:eastAsiaTheme="minorEastAsia"/>
          <w:noProof/>
          <w:color w:val="auto"/>
          <w:kern w:val="2"/>
          <w:sz w:val="24"/>
          <w:szCs w:val="24"/>
          <w:lang w:eastAsia="en-GB"/>
          <w14:ligatures w14:val="standardContextual"/>
        </w:rPr>
      </w:pPr>
      <w:ins w:id="166" w:author="Sarah Robinson, WWA Advisor" w:date="2024-08-21T23:36:00Z" w16du:dateUtc="2024-08-21T22:36:00Z">
        <w:r w:rsidRPr="001F7081">
          <w:rPr>
            <w:noProof/>
          </w:rPr>
          <w:t>8.2.1.</w:t>
        </w:r>
        <w:r>
          <w:rPr>
            <w:rFonts w:eastAsiaTheme="minorEastAsia"/>
            <w:noProof/>
            <w:color w:val="auto"/>
            <w:kern w:val="2"/>
            <w:sz w:val="24"/>
            <w:szCs w:val="24"/>
            <w:lang w:eastAsia="en-GB"/>
            <w14:ligatures w14:val="standardContextual"/>
          </w:rPr>
          <w:tab/>
        </w:r>
        <w:r>
          <w:rPr>
            <w:noProof/>
          </w:rPr>
          <w:t>Design life of AtoN, whole life maintenance and decommissioning requirements</w:t>
        </w:r>
        <w:r>
          <w:rPr>
            <w:noProof/>
          </w:rPr>
          <w:tab/>
        </w:r>
        <w:r>
          <w:rPr>
            <w:noProof/>
          </w:rPr>
          <w:fldChar w:fldCharType="begin"/>
        </w:r>
        <w:r>
          <w:rPr>
            <w:noProof/>
          </w:rPr>
          <w:instrText xml:space="preserve"> PAGEREF _Toc175175841 \h </w:instrText>
        </w:r>
      </w:ins>
      <w:r>
        <w:rPr>
          <w:noProof/>
        </w:rPr>
      </w:r>
      <w:r>
        <w:rPr>
          <w:noProof/>
        </w:rPr>
        <w:fldChar w:fldCharType="separate"/>
      </w:r>
      <w:ins w:id="167" w:author="Sarah Robinson, WWA Advisor" w:date="2024-08-21T23:36:00Z" w16du:dateUtc="2024-08-21T22:36:00Z">
        <w:r>
          <w:rPr>
            <w:noProof/>
          </w:rPr>
          <w:t>29</w:t>
        </w:r>
        <w:r>
          <w:rPr>
            <w:noProof/>
          </w:rPr>
          <w:fldChar w:fldCharType="end"/>
        </w:r>
      </w:ins>
    </w:p>
    <w:p w14:paraId="35C97089" w14:textId="5E80DA9D" w:rsidR="00F97A0E" w:rsidRDefault="00F97A0E">
      <w:pPr>
        <w:pStyle w:val="TOC3"/>
        <w:tabs>
          <w:tab w:val="left" w:pos="1134"/>
        </w:tabs>
        <w:rPr>
          <w:ins w:id="168" w:author="Sarah Robinson, WWA Advisor" w:date="2024-08-21T23:36:00Z" w16du:dateUtc="2024-08-21T22:36:00Z"/>
          <w:rFonts w:eastAsiaTheme="minorEastAsia"/>
          <w:noProof/>
          <w:color w:val="auto"/>
          <w:kern w:val="2"/>
          <w:sz w:val="24"/>
          <w:szCs w:val="24"/>
          <w:lang w:eastAsia="en-GB"/>
          <w14:ligatures w14:val="standardContextual"/>
        </w:rPr>
      </w:pPr>
      <w:ins w:id="169" w:author="Sarah Robinson, WWA Advisor" w:date="2024-08-21T23:36:00Z" w16du:dateUtc="2024-08-21T22:36:00Z">
        <w:r w:rsidRPr="001F7081">
          <w:rPr>
            <w:noProof/>
          </w:rPr>
          <w:t>8.2.2.</w:t>
        </w:r>
        <w:r>
          <w:rPr>
            <w:rFonts w:eastAsiaTheme="minorEastAsia"/>
            <w:noProof/>
            <w:color w:val="auto"/>
            <w:kern w:val="2"/>
            <w:sz w:val="24"/>
            <w:szCs w:val="24"/>
            <w:lang w:eastAsia="en-GB"/>
            <w14:ligatures w14:val="standardContextual"/>
          </w:rPr>
          <w:tab/>
        </w:r>
        <w:r>
          <w:rPr>
            <w:noProof/>
          </w:rPr>
          <w:t>Preferred technical solution</w:t>
        </w:r>
        <w:r>
          <w:rPr>
            <w:noProof/>
          </w:rPr>
          <w:tab/>
        </w:r>
        <w:r>
          <w:rPr>
            <w:noProof/>
          </w:rPr>
          <w:fldChar w:fldCharType="begin"/>
        </w:r>
        <w:r>
          <w:rPr>
            <w:noProof/>
          </w:rPr>
          <w:instrText xml:space="preserve"> PAGEREF _Toc175175842 \h </w:instrText>
        </w:r>
      </w:ins>
      <w:r>
        <w:rPr>
          <w:noProof/>
        </w:rPr>
      </w:r>
      <w:r>
        <w:rPr>
          <w:noProof/>
        </w:rPr>
        <w:fldChar w:fldCharType="separate"/>
      </w:r>
      <w:ins w:id="170" w:author="Sarah Robinson, WWA Advisor" w:date="2024-08-21T23:36:00Z" w16du:dateUtc="2024-08-21T22:36:00Z">
        <w:r>
          <w:rPr>
            <w:noProof/>
          </w:rPr>
          <w:t>29</w:t>
        </w:r>
        <w:r>
          <w:rPr>
            <w:noProof/>
          </w:rPr>
          <w:fldChar w:fldCharType="end"/>
        </w:r>
      </w:ins>
    </w:p>
    <w:p w14:paraId="0BEF03FA" w14:textId="28CA9714" w:rsidR="00F97A0E" w:rsidRDefault="00F97A0E">
      <w:pPr>
        <w:pStyle w:val="TOC3"/>
        <w:tabs>
          <w:tab w:val="left" w:pos="1134"/>
        </w:tabs>
        <w:rPr>
          <w:ins w:id="171" w:author="Sarah Robinson, WWA Advisor" w:date="2024-08-21T23:36:00Z" w16du:dateUtc="2024-08-21T22:36:00Z"/>
          <w:rFonts w:eastAsiaTheme="minorEastAsia"/>
          <w:noProof/>
          <w:color w:val="auto"/>
          <w:kern w:val="2"/>
          <w:sz w:val="24"/>
          <w:szCs w:val="24"/>
          <w:lang w:eastAsia="en-GB"/>
          <w14:ligatures w14:val="standardContextual"/>
        </w:rPr>
      </w:pPr>
      <w:ins w:id="172" w:author="Sarah Robinson, WWA Advisor" w:date="2024-08-21T23:36:00Z" w16du:dateUtc="2024-08-21T22:36:00Z">
        <w:r w:rsidRPr="001F7081">
          <w:rPr>
            <w:noProof/>
          </w:rPr>
          <w:t>8.2.3.</w:t>
        </w:r>
        <w:r>
          <w:rPr>
            <w:rFonts w:eastAsiaTheme="minorEastAsia"/>
            <w:noProof/>
            <w:color w:val="auto"/>
            <w:kern w:val="2"/>
            <w:sz w:val="24"/>
            <w:szCs w:val="24"/>
            <w:lang w:eastAsia="en-GB"/>
            <w14:ligatures w14:val="standardContextual"/>
          </w:rPr>
          <w:tab/>
        </w:r>
        <w:r>
          <w:rPr>
            <w:noProof/>
          </w:rPr>
          <w:t>Waste reduction and alternative materials</w:t>
        </w:r>
        <w:r>
          <w:rPr>
            <w:noProof/>
          </w:rPr>
          <w:tab/>
        </w:r>
        <w:r>
          <w:rPr>
            <w:noProof/>
          </w:rPr>
          <w:fldChar w:fldCharType="begin"/>
        </w:r>
        <w:r>
          <w:rPr>
            <w:noProof/>
          </w:rPr>
          <w:instrText xml:space="preserve"> PAGEREF _Toc175175843 \h </w:instrText>
        </w:r>
      </w:ins>
      <w:r>
        <w:rPr>
          <w:noProof/>
        </w:rPr>
      </w:r>
      <w:r>
        <w:rPr>
          <w:noProof/>
        </w:rPr>
        <w:fldChar w:fldCharType="separate"/>
      </w:r>
      <w:ins w:id="173" w:author="Sarah Robinson, WWA Advisor" w:date="2024-08-21T23:36:00Z" w16du:dateUtc="2024-08-21T22:36:00Z">
        <w:r>
          <w:rPr>
            <w:noProof/>
          </w:rPr>
          <w:t>31</w:t>
        </w:r>
        <w:r>
          <w:rPr>
            <w:noProof/>
          </w:rPr>
          <w:fldChar w:fldCharType="end"/>
        </w:r>
      </w:ins>
    </w:p>
    <w:p w14:paraId="6B7836E1" w14:textId="694D61A9" w:rsidR="00F97A0E" w:rsidRDefault="00F97A0E">
      <w:pPr>
        <w:pStyle w:val="TOC3"/>
        <w:tabs>
          <w:tab w:val="left" w:pos="1134"/>
        </w:tabs>
        <w:rPr>
          <w:ins w:id="174" w:author="Sarah Robinson, WWA Advisor" w:date="2024-08-21T23:36:00Z" w16du:dateUtc="2024-08-21T22:36:00Z"/>
          <w:rFonts w:eastAsiaTheme="minorEastAsia"/>
          <w:noProof/>
          <w:color w:val="auto"/>
          <w:kern w:val="2"/>
          <w:sz w:val="24"/>
          <w:szCs w:val="24"/>
          <w:lang w:eastAsia="en-GB"/>
          <w14:ligatures w14:val="standardContextual"/>
        </w:rPr>
      </w:pPr>
      <w:ins w:id="175" w:author="Sarah Robinson, WWA Advisor" w:date="2024-08-21T23:36:00Z" w16du:dateUtc="2024-08-21T22:36:00Z">
        <w:r w:rsidRPr="001F7081">
          <w:rPr>
            <w:noProof/>
          </w:rPr>
          <w:t>8.2.4.</w:t>
        </w:r>
        <w:r>
          <w:rPr>
            <w:rFonts w:eastAsiaTheme="minorEastAsia"/>
            <w:noProof/>
            <w:color w:val="auto"/>
            <w:kern w:val="2"/>
            <w:sz w:val="24"/>
            <w:szCs w:val="24"/>
            <w:lang w:eastAsia="en-GB"/>
            <w14:ligatures w14:val="standardContextual"/>
          </w:rPr>
          <w:tab/>
        </w:r>
        <w:r>
          <w:rPr>
            <w:noProof/>
          </w:rPr>
          <w:t>Materials storage</w:t>
        </w:r>
        <w:r>
          <w:rPr>
            <w:noProof/>
          </w:rPr>
          <w:tab/>
        </w:r>
        <w:r>
          <w:rPr>
            <w:noProof/>
          </w:rPr>
          <w:fldChar w:fldCharType="begin"/>
        </w:r>
        <w:r>
          <w:rPr>
            <w:noProof/>
          </w:rPr>
          <w:instrText xml:space="preserve"> PAGEREF _Toc175175844 \h </w:instrText>
        </w:r>
      </w:ins>
      <w:r>
        <w:rPr>
          <w:noProof/>
        </w:rPr>
      </w:r>
      <w:r>
        <w:rPr>
          <w:noProof/>
        </w:rPr>
        <w:fldChar w:fldCharType="separate"/>
      </w:r>
      <w:ins w:id="176" w:author="Sarah Robinson, WWA Advisor" w:date="2024-08-21T23:36:00Z" w16du:dateUtc="2024-08-21T22:36:00Z">
        <w:r>
          <w:rPr>
            <w:noProof/>
          </w:rPr>
          <w:t>31</w:t>
        </w:r>
        <w:r>
          <w:rPr>
            <w:noProof/>
          </w:rPr>
          <w:fldChar w:fldCharType="end"/>
        </w:r>
      </w:ins>
    </w:p>
    <w:p w14:paraId="7DDE4441" w14:textId="0566D35C" w:rsidR="00F97A0E" w:rsidRDefault="00F97A0E">
      <w:pPr>
        <w:pStyle w:val="TOC3"/>
        <w:tabs>
          <w:tab w:val="left" w:pos="1134"/>
        </w:tabs>
        <w:rPr>
          <w:ins w:id="177" w:author="Sarah Robinson, WWA Advisor" w:date="2024-08-21T23:36:00Z" w16du:dateUtc="2024-08-21T22:36:00Z"/>
          <w:rFonts w:eastAsiaTheme="minorEastAsia"/>
          <w:noProof/>
          <w:color w:val="auto"/>
          <w:kern w:val="2"/>
          <w:sz w:val="24"/>
          <w:szCs w:val="24"/>
          <w:lang w:eastAsia="en-GB"/>
          <w14:ligatures w14:val="standardContextual"/>
        </w:rPr>
      </w:pPr>
      <w:ins w:id="178" w:author="Sarah Robinson, WWA Advisor" w:date="2024-08-21T23:36:00Z" w16du:dateUtc="2024-08-21T22:36:00Z">
        <w:r w:rsidRPr="001F7081">
          <w:rPr>
            <w:noProof/>
          </w:rPr>
          <w:t>8.2.5.</w:t>
        </w:r>
        <w:r>
          <w:rPr>
            <w:rFonts w:eastAsiaTheme="minorEastAsia"/>
            <w:noProof/>
            <w:color w:val="auto"/>
            <w:kern w:val="2"/>
            <w:sz w:val="24"/>
            <w:szCs w:val="24"/>
            <w:lang w:eastAsia="en-GB"/>
            <w14:ligatures w14:val="standardContextual"/>
          </w:rPr>
          <w:tab/>
        </w:r>
        <w:r>
          <w:rPr>
            <w:noProof/>
          </w:rPr>
          <w:t>Stakeholder consultation</w:t>
        </w:r>
        <w:r>
          <w:rPr>
            <w:noProof/>
          </w:rPr>
          <w:tab/>
        </w:r>
        <w:r>
          <w:rPr>
            <w:noProof/>
          </w:rPr>
          <w:fldChar w:fldCharType="begin"/>
        </w:r>
        <w:r>
          <w:rPr>
            <w:noProof/>
          </w:rPr>
          <w:instrText xml:space="preserve"> PAGEREF _Toc175175845 \h </w:instrText>
        </w:r>
      </w:ins>
      <w:r>
        <w:rPr>
          <w:noProof/>
        </w:rPr>
      </w:r>
      <w:r>
        <w:rPr>
          <w:noProof/>
        </w:rPr>
        <w:fldChar w:fldCharType="separate"/>
      </w:r>
      <w:ins w:id="179" w:author="Sarah Robinson, WWA Advisor" w:date="2024-08-21T23:36:00Z" w16du:dateUtc="2024-08-21T22:36:00Z">
        <w:r>
          <w:rPr>
            <w:noProof/>
          </w:rPr>
          <w:t>31</w:t>
        </w:r>
        <w:r>
          <w:rPr>
            <w:noProof/>
          </w:rPr>
          <w:fldChar w:fldCharType="end"/>
        </w:r>
      </w:ins>
    </w:p>
    <w:p w14:paraId="52ED6ED1" w14:textId="4DE3EC35" w:rsidR="00F97A0E" w:rsidRDefault="00F97A0E">
      <w:pPr>
        <w:pStyle w:val="TOC3"/>
        <w:tabs>
          <w:tab w:val="left" w:pos="1134"/>
        </w:tabs>
        <w:rPr>
          <w:ins w:id="180" w:author="Sarah Robinson, WWA Advisor" w:date="2024-08-21T23:36:00Z" w16du:dateUtc="2024-08-21T22:36:00Z"/>
          <w:rFonts w:eastAsiaTheme="minorEastAsia"/>
          <w:noProof/>
          <w:color w:val="auto"/>
          <w:kern w:val="2"/>
          <w:sz w:val="24"/>
          <w:szCs w:val="24"/>
          <w:lang w:eastAsia="en-GB"/>
          <w14:ligatures w14:val="standardContextual"/>
        </w:rPr>
      </w:pPr>
      <w:ins w:id="181" w:author="Sarah Robinson, WWA Advisor" w:date="2024-08-21T23:36:00Z" w16du:dateUtc="2024-08-21T22:36:00Z">
        <w:r w:rsidRPr="001F7081">
          <w:rPr>
            <w:noProof/>
          </w:rPr>
          <w:t>8.2.6.</w:t>
        </w:r>
        <w:r>
          <w:rPr>
            <w:rFonts w:eastAsiaTheme="minorEastAsia"/>
            <w:noProof/>
            <w:color w:val="auto"/>
            <w:kern w:val="2"/>
            <w:sz w:val="24"/>
            <w:szCs w:val="24"/>
            <w:lang w:eastAsia="en-GB"/>
            <w14:ligatures w14:val="standardContextual"/>
          </w:rPr>
          <w:tab/>
        </w:r>
        <w:r>
          <w:rPr>
            <w:noProof/>
          </w:rPr>
          <w:t>Renewable energy</w:t>
        </w:r>
        <w:r>
          <w:rPr>
            <w:noProof/>
          </w:rPr>
          <w:tab/>
        </w:r>
        <w:r>
          <w:rPr>
            <w:noProof/>
          </w:rPr>
          <w:fldChar w:fldCharType="begin"/>
        </w:r>
        <w:r>
          <w:rPr>
            <w:noProof/>
          </w:rPr>
          <w:instrText xml:space="preserve"> PAGEREF _Toc175175846 \h </w:instrText>
        </w:r>
      </w:ins>
      <w:r>
        <w:rPr>
          <w:noProof/>
        </w:rPr>
      </w:r>
      <w:r>
        <w:rPr>
          <w:noProof/>
        </w:rPr>
        <w:fldChar w:fldCharType="separate"/>
      </w:r>
      <w:ins w:id="182" w:author="Sarah Robinson, WWA Advisor" w:date="2024-08-21T23:36:00Z" w16du:dateUtc="2024-08-21T22:36:00Z">
        <w:r>
          <w:rPr>
            <w:noProof/>
          </w:rPr>
          <w:t>31</w:t>
        </w:r>
        <w:r>
          <w:rPr>
            <w:noProof/>
          </w:rPr>
          <w:fldChar w:fldCharType="end"/>
        </w:r>
      </w:ins>
    </w:p>
    <w:p w14:paraId="79C135D8" w14:textId="4C4B5452" w:rsidR="00F97A0E" w:rsidRDefault="00F97A0E">
      <w:pPr>
        <w:pStyle w:val="TOC2"/>
        <w:rPr>
          <w:ins w:id="183" w:author="Sarah Robinson, WWA Advisor" w:date="2024-08-21T23:36:00Z" w16du:dateUtc="2024-08-21T22:36:00Z"/>
          <w:rFonts w:eastAsiaTheme="minorEastAsia"/>
          <w:color w:val="auto"/>
          <w:kern w:val="2"/>
          <w:sz w:val="24"/>
          <w:szCs w:val="24"/>
          <w:lang w:eastAsia="en-GB"/>
          <w14:ligatures w14:val="standardContextual"/>
        </w:rPr>
      </w:pPr>
      <w:ins w:id="184" w:author="Sarah Robinson, WWA Advisor" w:date="2024-08-21T23:36:00Z" w16du:dateUtc="2024-08-21T22:36:00Z">
        <w:r w:rsidRPr="001F7081">
          <w:t>8.3.</w:t>
        </w:r>
        <w:r>
          <w:rPr>
            <w:rFonts w:eastAsiaTheme="minorEastAsia"/>
            <w:color w:val="auto"/>
            <w:kern w:val="2"/>
            <w:sz w:val="24"/>
            <w:szCs w:val="24"/>
            <w:lang w:eastAsia="en-GB"/>
            <w14:ligatures w14:val="standardContextual"/>
          </w:rPr>
          <w:tab/>
        </w:r>
        <w:r>
          <w:t>Maintenance</w:t>
        </w:r>
        <w:r>
          <w:tab/>
        </w:r>
        <w:r>
          <w:fldChar w:fldCharType="begin"/>
        </w:r>
        <w:r>
          <w:instrText xml:space="preserve"> PAGEREF _Toc175175847 \h </w:instrText>
        </w:r>
      </w:ins>
      <w:r>
        <w:fldChar w:fldCharType="separate"/>
      </w:r>
      <w:ins w:id="185" w:author="Sarah Robinson, WWA Advisor" w:date="2024-08-21T23:36:00Z" w16du:dateUtc="2024-08-21T22:36:00Z">
        <w:r>
          <w:t>31</w:t>
        </w:r>
        <w:r>
          <w:fldChar w:fldCharType="end"/>
        </w:r>
      </w:ins>
    </w:p>
    <w:p w14:paraId="043B8B38" w14:textId="5D204E37" w:rsidR="00F97A0E" w:rsidRDefault="00F97A0E">
      <w:pPr>
        <w:pStyle w:val="TOC2"/>
        <w:rPr>
          <w:ins w:id="186" w:author="Sarah Robinson, WWA Advisor" w:date="2024-08-21T23:36:00Z" w16du:dateUtc="2024-08-21T22:36:00Z"/>
          <w:rFonts w:eastAsiaTheme="minorEastAsia"/>
          <w:color w:val="auto"/>
          <w:kern w:val="2"/>
          <w:sz w:val="24"/>
          <w:szCs w:val="24"/>
          <w:lang w:eastAsia="en-GB"/>
          <w14:ligatures w14:val="standardContextual"/>
        </w:rPr>
      </w:pPr>
      <w:ins w:id="187" w:author="Sarah Robinson, WWA Advisor" w:date="2024-08-21T23:36:00Z" w16du:dateUtc="2024-08-21T22:36:00Z">
        <w:r w:rsidRPr="001F7081">
          <w:t>8.4.</w:t>
        </w:r>
        <w:r>
          <w:rPr>
            <w:rFonts w:eastAsiaTheme="minorEastAsia"/>
            <w:color w:val="auto"/>
            <w:kern w:val="2"/>
            <w:sz w:val="24"/>
            <w:szCs w:val="24"/>
            <w:lang w:eastAsia="en-GB"/>
            <w14:ligatures w14:val="standardContextual"/>
          </w:rPr>
          <w:tab/>
        </w:r>
        <w:r>
          <w:t>Safety and security</w:t>
        </w:r>
        <w:r>
          <w:tab/>
        </w:r>
        <w:r>
          <w:fldChar w:fldCharType="begin"/>
        </w:r>
        <w:r>
          <w:instrText xml:space="preserve"> PAGEREF _Toc175175848 \h </w:instrText>
        </w:r>
      </w:ins>
      <w:r>
        <w:fldChar w:fldCharType="separate"/>
      </w:r>
      <w:ins w:id="188" w:author="Sarah Robinson, WWA Advisor" w:date="2024-08-21T23:36:00Z" w16du:dateUtc="2024-08-21T22:36:00Z">
        <w:r>
          <w:t>33</w:t>
        </w:r>
        <w:r>
          <w:fldChar w:fldCharType="end"/>
        </w:r>
      </w:ins>
    </w:p>
    <w:p w14:paraId="7B589E9C" w14:textId="6233CF96" w:rsidR="00F97A0E" w:rsidRDefault="00F97A0E">
      <w:pPr>
        <w:pStyle w:val="TOC3"/>
        <w:tabs>
          <w:tab w:val="left" w:pos="1134"/>
        </w:tabs>
        <w:rPr>
          <w:ins w:id="189" w:author="Sarah Robinson, WWA Advisor" w:date="2024-08-21T23:36:00Z" w16du:dateUtc="2024-08-21T22:36:00Z"/>
          <w:rFonts w:eastAsiaTheme="minorEastAsia"/>
          <w:noProof/>
          <w:color w:val="auto"/>
          <w:kern w:val="2"/>
          <w:sz w:val="24"/>
          <w:szCs w:val="24"/>
          <w:lang w:eastAsia="en-GB"/>
          <w14:ligatures w14:val="standardContextual"/>
        </w:rPr>
      </w:pPr>
      <w:ins w:id="190" w:author="Sarah Robinson, WWA Advisor" w:date="2024-08-21T23:36:00Z" w16du:dateUtc="2024-08-21T22:36:00Z">
        <w:r w:rsidRPr="001F7081">
          <w:rPr>
            <w:noProof/>
          </w:rPr>
          <w:t>8.4.1.</w:t>
        </w:r>
        <w:r>
          <w:rPr>
            <w:rFonts w:eastAsiaTheme="minorEastAsia"/>
            <w:noProof/>
            <w:color w:val="auto"/>
            <w:kern w:val="2"/>
            <w:sz w:val="24"/>
            <w:szCs w:val="24"/>
            <w:lang w:eastAsia="en-GB"/>
            <w14:ligatures w14:val="standardContextual"/>
          </w:rPr>
          <w:tab/>
        </w:r>
        <w:r>
          <w:rPr>
            <w:noProof/>
          </w:rPr>
          <w:t>Safety</w:t>
        </w:r>
        <w:r>
          <w:rPr>
            <w:noProof/>
          </w:rPr>
          <w:tab/>
        </w:r>
        <w:r>
          <w:rPr>
            <w:noProof/>
          </w:rPr>
          <w:fldChar w:fldCharType="begin"/>
        </w:r>
        <w:r>
          <w:rPr>
            <w:noProof/>
          </w:rPr>
          <w:instrText xml:space="preserve"> PAGEREF _Toc175175849 \h </w:instrText>
        </w:r>
      </w:ins>
      <w:r>
        <w:rPr>
          <w:noProof/>
        </w:rPr>
      </w:r>
      <w:r>
        <w:rPr>
          <w:noProof/>
        </w:rPr>
        <w:fldChar w:fldCharType="separate"/>
      </w:r>
      <w:ins w:id="191" w:author="Sarah Robinson, WWA Advisor" w:date="2024-08-21T23:36:00Z" w16du:dateUtc="2024-08-21T22:36:00Z">
        <w:r>
          <w:rPr>
            <w:noProof/>
          </w:rPr>
          <w:t>33</w:t>
        </w:r>
        <w:r>
          <w:rPr>
            <w:noProof/>
          </w:rPr>
          <w:fldChar w:fldCharType="end"/>
        </w:r>
      </w:ins>
    </w:p>
    <w:p w14:paraId="11C9BA84" w14:textId="013A6CB6" w:rsidR="00F97A0E" w:rsidRDefault="00F97A0E">
      <w:pPr>
        <w:pStyle w:val="TOC3"/>
        <w:tabs>
          <w:tab w:val="left" w:pos="1134"/>
        </w:tabs>
        <w:rPr>
          <w:ins w:id="192" w:author="Sarah Robinson, WWA Advisor" w:date="2024-08-21T23:36:00Z" w16du:dateUtc="2024-08-21T22:36:00Z"/>
          <w:rFonts w:eastAsiaTheme="minorEastAsia"/>
          <w:noProof/>
          <w:color w:val="auto"/>
          <w:kern w:val="2"/>
          <w:sz w:val="24"/>
          <w:szCs w:val="24"/>
          <w:lang w:eastAsia="en-GB"/>
          <w14:ligatures w14:val="standardContextual"/>
        </w:rPr>
      </w:pPr>
      <w:ins w:id="193" w:author="Sarah Robinson, WWA Advisor" w:date="2024-08-21T23:36:00Z" w16du:dateUtc="2024-08-21T22:36:00Z">
        <w:r w:rsidRPr="001F7081">
          <w:rPr>
            <w:noProof/>
          </w:rPr>
          <w:t>8.4.2.</w:t>
        </w:r>
        <w:r>
          <w:rPr>
            <w:rFonts w:eastAsiaTheme="minorEastAsia"/>
            <w:noProof/>
            <w:color w:val="auto"/>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_Toc175175850 \h </w:instrText>
        </w:r>
      </w:ins>
      <w:r>
        <w:rPr>
          <w:noProof/>
        </w:rPr>
      </w:r>
      <w:r>
        <w:rPr>
          <w:noProof/>
        </w:rPr>
        <w:fldChar w:fldCharType="separate"/>
      </w:r>
      <w:ins w:id="194" w:author="Sarah Robinson, WWA Advisor" w:date="2024-08-21T23:36:00Z" w16du:dateUtc="2024-08-21T22:36:00Z">
        <w:r>
          <w:rPr>
            <w:noProof/>
          </w:rPr>
          <w:t>33</w:t>
        </w:r>
        <w:r>
          <w:rPr>
            <w:noProof/>
          </w:rPr>
          <w:fldChar w:fldCharType="end"/>
        </w:r>
      </w:ins>
    </w:p>
    <w:p w14:paraId="0305068A" w14:textId="3DBF32D1" w:rsidR="00F97A0E" w:rsidRDefault="00F97A0E">
      <w:pPr>
        <w:pStyle w:val="TOC2"/>
        <w:rPr>
          <w:ins w:id="195" w:author="Sarah Robinson, WWA Advisor" w:date="2024-08-21T23:36:00Z" w16du:dateUtc="2024-08-21T22:36:00Z"/>
          <w:rFonts w:eastAsiaTheme="minorEastAsia"/>
          <w:color w:val="auto"/>
          <w:kern w:val="2"/>
          <w:sz w:val="24"/>
          <w:szCs w:val="24"/>
          <w:lang w:eastAsia="en-GB"/>
          <w14:ligatures w14:val="standardContextual"/>
        </w:rPr>
      </w:pPr>
      <w:ins w:id="196" w:author="Sarah Robinson, WWA Advisor" w:date="2024-08-21T23:36:00Z" w16du:dateUtc="2024-08-21T22:36:00Z">
        <w:r w:rsidRPr="001F7081">
          <w:t>8.5.</w:t>
        </w:r>
        <w:r>
          <w:rPr>
            <w:rFonts w:eastAsiaTheme="minorEastAsia"/>
            <w:color w:val="auto"/>
            <w:kern w:val="2"/>
            <w:sz w:val="24"/>
            <w:szCs w:val="24"/>
            <w:lang w:eastAsia="en-GB"/>
            <w14:ligatures w14:val="standardContextual"/>
          </w:rPr>
          <w:tab/>
        </w:r>
        <w:r>
          <w:t>Emergency Preparedness</w:t>
        </w:r>
        <w:r>
          <w:tab/>
        </w:r>
        <w:r>
          <w:fldChar w:fldCharType="begin"/>
        </w:r>
        <w:r>
          <w:instrText xml:space="preserve"> PAGEREF _Toc175175851 \h </w:instrText>
        </w:r>
      </w:ins>
      <w:r>
        <w:fldChar w:fldCharType="separate"/>
      </w:r>
      <w:ins w:id="197" w:author="Sarah Robinson, WWA Advisor" w:date="2024-08-21T23:36:00Z" w16du:dateUtc="2024-08-21T22:36:00Z">
        <w:r>
          <w:t>34</w:t>
        </w:r>
        <w:r>
          <w:fldChar w:fldCharType="end"/>
        </w:r>
      </w:ins>
    </w:p>
    <w:p w14:paraId="72D89287" w14:textId="191DBBF9" w:rsidR="00F97A0E" w:rsidRDefault="00F97A0E">
      <w:pPr>
        <w:pStyle w:val="TOC1"/>
        <w:rPr>
          <w:ins w:id="198" w:author="Sarah Robinson, WWA Advisor" w:date="2024-08-21T23:36:00Z" w16du:dateUtc="2024-08-21T22:36:00Z"/>
          <w:rFonts w:eastAsiaTheme="minorEastAsia"/>
          <w:b w:val="0"/>
          <w:caps w:val="0"/>
          <w:color w:val="auto"/>
          <w:kern w:val="2"/>
          <w:sz w:val="24"/>
          <w:szCs w:val="24"/>
          <w:lang w:eastAsia="en-GB"/>
          <w14:ligatures w14:val="standardContextual"/>
        </w:rPr>
      </w:pPr>
      <w:ins w:id="199" w:author="Sarah Robinson, WWA Advisor" w:date="2024-08-21T23:36:00Z" w16du:dateUtc="2024-08-21T22:36:00Z">
        <w:r w:rsidRPr="001F7081">
          <w:t>9.</w:t>
        </w:r>
        <w:r>
          <w:rPr>
            <w:rFonts w:eastAsiaTheme="minorEastAsia"/>
            <w:b w:val="0"/>
            <w:caps w:val="0"/>
            <w:color w:val="auto"/>
            <w:kern w:val="2"/>
            <w:sz w:val="24"/>
            <w:szCs w:val="24"/>
            <w:lang w:eastAsia="en-GB"/>
            <w14:ligatures w14:val="standardContextual"/>
          </w:rPr>
          <w:tab/>
        </w:r>
        <w:r>
          <w:t>Design OUTPUT</w:t>
        </w:r>
        <w:r>
          <w:tab/>
        </w:r>
        <w:r>
          <w:fldChar w:fldCharType="begin"/>
        </w:r>
        <w:r>
          <w:instrText xml:space="preserve"> PAGEREF _Toc175175852 \h </w:instrText>
        </w:r>
      </w:ins>
      <w:r>
        <w:fldChar w:fldCharType="separate"/>
      </w:r>
      <w:ins w:id="200" w:author="Sarah Robinson, WWA Advisor" w:date="2024-08-21T23:36:00Z" w16du:dateUtc="2024-08-21T22:36:00Z">
        <w:r>
          <w:t>34</w:t>
        </w:r>
        <w:r>
          <w:fldChar w:fldCharType="end"/>
        </w:r>
      </w:ins>
    </w:p>
    <w:p w14:paraId="797A404D" w14:textId="2D028EEA" w:rsidR="00F97A0E" w:rsidRDefault="00F97A0E">
      <w:pPr>
        <w:pStyle w:val="TOC2"/>
        <w:rPr>
          <w:ins w:id="201" w:author="Sarah Robinson, WWA Advisor" w:date="2024-08-21T23:36:00Z" w16du:dateUtc="2024-08-21T22:36:00Z"/>
          <w:rFonts w:eastAsiaTheme="minorEastAsia"/>
          <w:color w:val="auto"/>
          <w:kern w:val="2"/>
          <w:sz w:val="24"/>
          <w:szCs w:val="24"/>
          <w:lang w:eastAsia="en-GB"/>
          <w14:ligatures w14:val="standardContextual"/>
        </w:rPr>
      </w:pPr>
      <w:ins w:id="202" w:author="Sarah Robinson, WWA Advisor" w:date="2024-08-21T23:36:00Z" w16du:dateUtc="2024-08-21T22:36:00Z">
        <w:r w:rsidRPr="001F7081">
          <w:t>9.1.</w:t>
        </w:r>
        <w:r>
          <w:rPr>
            <w:rFonts w:eastAsiaTheme="minorEastAsia"/>
            <w:color w:val="auto"/>
            <w:kern w:val="2"/>
            <w:sz w:val="24"/>
            <w:szCs w:val="24"/>
            <w:lang w:eastAsia="en-GB"/>
            <w14:ligatures w14:val="standardContextual"/>
          </w:rPr>
          <w:tab/>
        </w:r>
        <w:r>
          <w:t>Basis of Design</w:t>
        </w:r>
        <w:r>
          <w:tab/>
        </w:r>
        <w:r>
          <w:fldChar w:fldCharType="begin"/>
        </w:r>
        <w:r>
          <w:instrText xml:space="preserve"> PAGEREF _Toc175175853 \h </w:instrText>
        </w:r>
      </w:ins>
      <w:r>
        <w:fldChar w:fldCharType="separate"/>
      </w:r>
      <w:ins w:id="203" w:author="Sarah Robinson, WWA Advisor" w:date="2024-08-21T23:36:00Z" w16du:dateUtc="2024-08-21T22:36:00Z">
        <w:r>
          <w:t>34</w:t>
        </w:r>
        <w:r>
          <w:fldChar w:fldCharType="end"/>
        </w:r>
      </w:ins>
    </w:p>
    <w:p w14:paraId="6201B318" w14:textId="13AF8E13" w:rsidR="00F97A0E" w:rsidRDefault="00F97A0E">
      <w:pPr>
        <w:pStyle w:val="TOC1"/>
        <w:rPr>
          <w:ins w:id="204" w:author="Sarah Robinson, WWA Advisor" w:date="2024-08-21T23:36:00Z" w16du:dateUtc="2024-08-21T22:36:00Z"/>
          <w:rFonts w:eastAsiaTheme="minorEastAsia"/>
          <w:b w:val="0"/>
          <w:caps w:val="0"/>
          <w:color w:val="auto"/>
          <w:kern w:val="2"/>
          <w:sz w:val="24"/>
          <w:szCs w:val="24"/>
          <w:lang w:eastAsia="en-GB"/>
          <w14:ligatures w14:val="standardContextual"/>
        </w:rPr>
      </w:pPr>
      <w:ins w:id="205" w:author="Sarah Robinson, WWA Advisor" w:date="2024-08-21T23:36:00Z" w16du:dateUtc="2024-08-21T22:36:00Z">
        <w:r w:rsidRPr="001F7081">
          <w:t>10.</w:t>
        </w:r>
        <w:r>
          <w:rPr>
            <w:rFonts w:eastAsiaTheme="minorEastAsia"/>
            <w:b w:val="0"/>
            <w:caps w:val="0"/>
            <w:color w:val="auto"/>
            <w:kern w:val="2"/>
            <w:sz w:val="24"/>
            <w:szCs w:val="24"/>
            <w:lang w:eastAsia="en-GB"/>
            <w14:ligatures w14:val="standardContextual"/>
          </w:rPr>
          <w:tab/>
        </w:r>
        <w:r>
          <w:t>Definitions</w:t>
        </w:r>
        <w:r>
          <w:tab/>
        </w:r>
        <w:r>
          <w:fldChar w:fldCharType="begin"/>
        </w:r>
        <w:r>
          <w:instrText xml:space="preserve"> PAGEREF _Toc175175854 \h </w:instrText>
        </w:r>
      </w:ins>
      <w:r>
        <w:fldChar w:fldCharType="separate"/>
      </w:r>
      <w:ins w:id="206" w:author="Sarah Robinson, WWA Advisor" w:date="2024-08-21T23:36:00Z" w16du:dateUtc="2024-08-21T22:36:00Z">
        <w:r>
          <w:t>35</w:t>
        </w:r>
        <w:r>
          <w:fldChar w:fldCharType="end"/>
        </w:r>
      </w:ins>
    </w:p>
    <w:p w14:paraId="764099EC" w14:textId="640F8C1F" w:rsidR="00F97A0E" w:rsidRDefault="00F97A0E">
      <w:pPr>
        <w:pStyle w:val="TOC1"/>
        <w:rPr>
          <w:ins w:id="207" w:author="Sarah Robinson, WWA Advisor" w:date="2024-08-21T23:36:00Z" w16du:dateUtc="2024-08-21T22:36:00Z"/>
          <w:rFonts w:eastAsiaTheme="minorEastAsia"/>
          <w:b w:val="0"/>
          <w:caps w:val="0"/>
          <w:color w:val="auto"/>
          <w:kern w:val="2"/>
          <w:sz w:val="24"/>
          <w:szCs w:val="24"/>
          <w:lang w:eastAsia="en-GB"/>
          <w14:ligatures w14:val="standardContextual"/>
        </w:rPr>
      </w:pPr>
      <w:ins w:id="208" w:author="Sarah Robinson, WWA Advisor" w:date="2024-08-21T23:36:00Z" w16du:dateUtc="2024-08-21T22:36:00Z">
        <w:r w:rsidRPr="001F7081">
          <w:t>11.</w:t>
        </w:r>
        <w:r>
          <w:rPr>
            <w:rFonts w:eastAsiaTheme="minorEastAsia"/>
            <w:b w:val="0"/>
            <w:caps w:val="0"/>
            <w:color w:val="auto"/>
            <w:kern w:val="2"/>
            <w:sz w:val="24"/>
            <w:szCs w:val="24"/>
            <w:lang w:eastAsia="en-GB"/>
            <w14:ligatures w14:val="standardContextual"/>
          </w:rPr>
          <w:tab/>
        </w:r>
        <w:r>
          <w:t>Abbreviations</w:t>
        </w:r>
        <w:r>
          <w:tab/>
        </w:r>
        <w:r>
          <w:fldChar w:fldCharType="begin"/>
        </w:r>
        <w:r>
          <w:instrText xml:space="preserve"> PAGEREF _Toc175175855 \h </w:instrText>
        </w:r>
      </w:ins>
      <w:r>
        <w:fldChar w:fldCharType="separate"/>
      </w:r>
      <w:ins w:id="209" w:author="Sarah Robinson, WWA Advisor" w:date="2024-08-21T23:36:00Z" w16du:dateUtc="2024-08-21T22:36:00Z">
        <w:r>
          <w:t>36</w:t>
        </w:r>
        <w:r>
          <w:fldChar w:fldCharType="end"/>
        </w:r>
      </w:ins>
    </w:p>
    <w:p w14:paraId="275DFCC1" w14:textId="48BBADBB" w:rsidR="00F97A0E" w:rsidRDefault="00F97A0E">
      <w:pPr>
        <w:pStyle w:val="TOC1"/>
        <w:rPr>
          <w:ins w:id="210" w:author="Sarah Robinson, WWA Advisor" w:date="2024-08-21T23:36:00Z" w16du:dateUtc="2024-08-21T22:36:00Z"/>
          <w:rFonts w:eastAsiaTheme="minorEastAsia"/>
          <w:b w:val="0"/>
          <w:caps w:val="0"/>
          <w:color w:val="auto"/>
          <w:kern w:val="2"/>
          <w:sz w:val="24"/>
          <w:szCs w:val="24"/>
          <w:lang w:eastAsia="en-GB"/>
          <w14:ligatures w14:val="standardContextual"/>
        </w:rPr>
      </w:pPr>
      <w:ins w:id="211" w:author="Sarah Robinson, WWA Advisor" w:date="2024-08-21T23:36:00Z" w16du:dateUtc="2024-08-21T22:36:00Z">
        <w:r w:rsidRPr="001F7081">
          <w:t>12.</w:t>
        </w:r>
        <w:r>
          <w:rPr>
            <w:rFonts w:eastAsiaTheme="minorEastAsia"/>
            <w:b w:val="0"/>
            <w:caps w:val="0"/>
            <w:color w:val="auto"/>
            <w:kern w:val="2"/>
            <w:sz w:val="24"/>
            <w:szCs w:val="24"/>
            <w:lang w:eastAsia="en-GB"/>
            <w14:ligatures w14:val="standardContextual"/>
          </w:rPr>
          <w:tab/>
        </w:r>
        <w:r>
          <w:t>References</w:t>
        </w:r>
        <w:r>
          <w:tab/>
        </w:r>
        <w:r>
          <w:fldChar w:fldCharType="begin"/>
        </w:r>
        <w:r>
          <w:instrText xml:space="preserve"> PAGEREF _Toc175175856 \h </w:instrText>
        </w:r>
      </w:ins>
      <w:r>
        <w:fldChar w:fldCharType="separate"/>
      </w:r>
      <w:ins w:id="212" w:author="Sarah Robinson, WWA Advisor" w:date="2024-08-21T23:36:00Z" w16du:dateUtc="2024-08-21T22:36:00Z">
        <w:r>
          <w:t>36</w:t>
        </w:r>
        <w:r>
          <w:fldChar w:fldCharType="end"/>
        </w:r>
      </w:ins>
    </w:p>
    <w:p w14:paraId="5BB64211" w14:textId="062ACE65" w:rsidR="00F97A0E" w:rsidRDefault="00F97A0E">
      <w:pPr>
        <w:pStyle w:val="TOC1"/>
        <w:rPr>
          <w:ins w:id="213" w:author="Sarah Robinson, WWA Advisor" w:date="2024-08-21T23:36:00Z" w16du:dateUtc="2024-08-21T22:36:00Z"/>
          <w:rFonts w:eastAsiaTheme="minorEastAsia"/>
          <w:b w:val="0"/>
          <w:caps w:val="0"/>
          <w:color w:val="auto"/>
          <w:kern w:val="2"/>
          <w:sz w:val="24"/>
          <w:szCs w:val="24"/>
          <w:lang w:eastAsia="en-GB"/>
          <w14:ligatures w14:val="standardContextual"/>
        </w:rPr>
      </w:pPr>
      <w:ins w:id="214" w:author="Sarah Robinson, WWA Advisor" w:date="2024-08-21T23:36:00Z" w16du:dateUtc="2024-08-21T22:36:00Z">
        <w:r w:rsidRPr="001F7081">
          <w:t>13.</w:t>
        </w:r>
        <w:r>
          <w:rPr>
            <w:rFonts w:eastAsiaTheme="minorEastAsia"/>
            <w:b w:val="0"/>
            <w:caps w:val="0"/>
            <w:color w:val="auto"/>
            <w:kern w:val="2"/>
            <w:sz w:val="24"/>
            <w:szCs w:val="24"/>
            <w:lang w:eastAsia="en-GB"/>
            <w14:ligatures w14:val="standardContextual"/>
          </w:rPr>
          <w:tab/>
        </w:r>
        <w:r>
          <w:t>Further reading</w:t>
        </w:r>
        <w:r>
          <w:tab/>
        </w:r>
        <w:r>
          <w:fldChar w:fldCharType="begin"/>
        </w:r>
        <w:r>
          <w:instrText xml:space="preserve"> PAGEREF _Toc175175857 \h </w:instrText>
        </w:r>
      </w:ins>
      <w:r>
        <w:fldChar w:fldCharType="separate"/>
      </w:r>
      <w:ins w:id="215" w:author="Sarah Robinson, WWA Advisor" w:date="2024-08-21T23:36:00Z" w16du:dateUtc="2024-08-21T22:36:00Z">
        <w:r>
          <w:t>37</w:t>
        </w:r>
        <w:r>
          <w:fldChar w:fldCharType="end"/>
        </w:r>
      </w:ins>
    </w:p>
    <w:p w14:paraId="7A116ABA" w14:textId="251EECE5" w:rsidR="00F97A0E" w:rsidRDefault="00F97A0E">
      <w:pPr>
        <w:pStyle w:val="TOC1"/>
        <w:rPr>
          <w:ins w:id="216" w:author="Sarah Robinson, WWA Advisor" w:date="2024-08-21T23:36:00Z" w16du:dateUtc="2024-08-21T22:36:00Z"/>
          <w:rFonts w:eastAsiaTheme="minorEastAsia"/>
          <w:b w:val="0"/>
          <w:caps w:val="0"/>
          <w:color w:val="auto"/>
          <w:kern w:val="2"/>
          <w:sz w:val="24"/>
          <w:szCs w:val="24"/>
          <w:lang w:eastAsia="en-GB"/>
          <w14:ligatures w14:val="standardContextual"/>
        </w:rPr>
      </w:pPr>
      <w:ins w:id="217" w:author="Sarah Robinson, WWA Advisor" w:date="2024-08-21T23:36:00Z" w16du:dateUtc="2024-08-21T22:36:00Z">
        <w:r w:rsidRPr="001F7081">
          <w:t>14.</w:t>
        </w:r>
        <w:r>
          <w:rPr>
            <w:rFonts w:eastAsiaTheme="minorEastAsia"/>
            <w:b w:val="0"/>
            <w:caps w:val="0"/>
            <w:color w:val="auto"/>
            <w:kern w:val="2"/>
            <w:sz w:val="24"/>
            <w:szCs w:val="24"/>
            <w:lang w:eastAsia="en-GB"/>
            <w14:ligatures w14:val="standardContextual"/>
          </w:rPr>
          <w:tab/>
        </w:r>
        <w:r>
          <w:t>Index</w:t>
        </w:r>
        <w:r>
          <w:tab/>
        </w:r>
        <w:r>
          <w:fldChar w:fldCharType="begin"/>
        </w:r>
        <w:r>
          <w:instrText xml:space="preserve"> PAGEREF _Toc175175858 \h </w:instrText>
        </w:r>
      </w:ins>
      <w:r>
        <w:fldChar w:fldCharType="separate"/>
      </w:r>
      <w:ins w:id="218" w:author="Sarah Robinson, WWA Advisor" w:date="2024-08-21T23:36:00Z" w16du:dateUtc="2024-08-21T22:36:00Z">
        <w:r>
          <w:t>38</w:t>
        </w:r>
        <w:r>
          <w:fldChar w:fldCharType="end"/>
        </w:r>
      </w:ins>
    </w:p>
    <w:p w14:paraId="093858A3" w14:textId="76EA8D6C" w:rsidR="00F97A0E" w:rsidRDefault="00F97A0E">
      <w:pPr>
        <w:pStyle w:val="TOC1"/>
        <w:tabs>
          <w:tab w:val="left" w:pos="1134"/>
        </w:tabs>
        <w:rPr>
          <w:ins w:id="219" w:author="Sarah Robinson, WWA Advisor" w:date="2024-08-21T23:36:00Z" w16du:dateUtc="2024-08-21T22:36:00Z"/>
          <w:rFonts w:eastAsiaTheme="minorEastAsia"/>
          <w:b w:val="0"/>
          <w:caps w:val="0"/>
          <w:color w:val="auto"/>
          <w:kern w:val="2"/>
          <w:sz w:val="24"/>
          <w:szCs w:val="24"/>
          <w:lang w:eastAsia="en-GB"/>
          <w14:ligatures w14:val="standardContextual"/>
        </w:rPr>
      </w:pPr>
      <w:ins w:id="220" w:author="Sarah Robinson, WWA Advisor" w:date="2024-08-21T23:36:00Z" w16du:dateUtc="2024-08-21T22:36:00Z">
        <w:r w:rsidRPr="001F7081">
          <w:rPr>
            <w:u w:color="407EC9"/>
            <w:lang w:eastAsia="en-GB"/>
          </w:rPr>
          <w:t>ANNEX A</w:t>
        </w:r>
        <w:r>
          <w:rPr>
            <w:rFonts w:eastAsiaTheme="minorEastAsia"/>
            <w:b w:val="0"/>
            <w:caps w:val="0"/>
            <w:color w:val="auto"/>
            <w:kern w:val="2"/>
            <w:sz w:val="24"/>
            <w:szCs w:val="24"/>
            <w:lang w:eastAsia="en-GB"/>
            <w14:ligatures w14:val="standardContextual"/>
          </w:rPr>
          <w:tab/>
        </w:r>
        <w:r>
          <w:rPr>
            <w:lang w:eastAsia="en-GB"/>
          </w:rPr>
          <w:t>Basis of Design example – Monopile Marine Aid to Navigation</w:t>
        </w:r>
        <w:r>
          <w:tab/>
        </w:r>
        <w:r>
          <w:fldChar w:fldCharType="begin"/>
        </w:r>
        <w:r>
          <w:instrText xml:space="preserve"> PAGEREF _Toc175175859 \h </w:instrText>
        </w:r>
      </w:ins>
      <w:r>
        <w:fldChar w:fldCharType="separate"/>
      </w:r>
      <w:ins w:id="221" w:author="Sarah Robinson, WWA Advisor" w:date="2024-08-21T23:36:00Z" w16du:dateUtc="2024-08-21T22:36:00Z">
        <w:r>
          <w:t>39</w:t>
        </w:r>
        <w:r>
          <w:fldChar w:fldCharType="end"/>
        </w:r>
      </w:ins>
    </w:p>
    <w:p w14:paraId="7C0D2A71" w14:textId="51AD0A74" w:rsidR="00F100FD" w:rsidDel="00F97A0E" w:rsidRDefault="00F100FD">
      <w:pPr>
        <w:pStyle w:val="TOC1"/>
        <w:rPr>
          <w:del w:id="222" w:author="Sarah Robinson, WWA Advisor" w:date="2024-08-21T23:36:00Z" w16du:dateUtc="2024-08-21T22:36:00Z"/>
          <w:rFonts w:eastAsiaTheme="minorEastAsia"/>
          <w:b w:val="0"/>
          <w:caps w:val="0"/>
          <w:color w:val="auto"/>
          <w:lang w:eastAsia="en-GB"/>
        </w:rPr>
      </w:pPr>
      <w:del w:id="223" w:author="Sarah Robinson, WWA Advisor" w:date="2024-08-21T23:36:00Z" w16du:dateUtc="2024-08-21T22:36:00Z">
        <w:r w:rsidRPr="00FD591A" w:rsidDel="00F97A0E">
          <w:delText>1.</w:delText>
        </w:r>
        <w:r w:rsidDel="00F97A0E">
          <w:rPr>
            <w:rFonts w:eastAsiaTheme="minorEastAsia"/>
            <w:b w:val="0"/>
            <w:caps w:val="0"/>
            <w:color w:val="auto"/>
            <w:lang w:eastAsia="en-GB"/>
          </w:rPr>
          <w:tab/>
        </w:r>
        <w:r w:rsidDel="00F97A0E">
          <w:delText>Background</w:delText>
        </w:r>
        <w:r w:rsidDel="00F97A0E">
          <w:tab/>
          <w:delText>6</w:delText>
        </w:r>
      </w:del>
    </w:p>
    <w:p w14:paraId="202239A6" w14:textId="0CFA97BD" w:rsidR="00F100FD" w:rsidDel="00F97A0E" w:rsidRDefault="00F100FD">
      <w:pPr>
        <w:pStyle w:val="TOC1"/>
        <w:rPr>
          <w:del w:id="224" w:author="Sarah Robinson, WWA Advisor" w:date="2024-08-21T23:36:00Z" w16du:dateUtc="2024-08-21T22:36:00Z"/>
          <w:rFonts w:eastAsiaTheme="minorEastAsia"/>
          <w:b w:val="0"/>
          <w:caps w:val="0"/>
          <w:color w:val="auto"/>
          <w:lang w:eastAsia="en-GB"/>
        </w:rPr>
      </w:pPr>
      <w:del w:id="225" w:author="Sarah Robinson, WWA Advisor" w:date="2024-08-21T23:36:00Z" w16du:dateUtc="2024-08-21T22:36:00Z">
        <w:r w:rsidRPr="00FD591A" w:rsidDel="00F97A0E">
          <w:delText>2.</w:delText>
        </w:r>
        <w:r w:rsidDel="00F97A0E">
          <w:rPr>
            <w:rFonts w:eastAsiaTheme="minorEastAsia"/>
            <w:b w:val="0"/>
            <w:caps w:val="0"/>
            <w:color w:val="auto"/>
            <w:lang w:eastAsia="en-GB"/>
          </w:rPr>
          <w:tab/>
        </w:r>
        <w:r w:rsidDel="00F97A0E">
          <w:delText>Purpose</w:delText>
        </w:r>
        <w:r w:rsidDel="00F97A0E">
          <w:tab/>
          <w:delText>6</w:delText>
        </w:r>
      </w:del>
    </w:p>
    <w:p w14:paraId="5C0A4DE0" w14:textId="3B9CEAB1" w:rsidR="00F100FD" w:rsidDel="00F97A0E" w:rsidRDefault="00F100FD">
      <w:pPr>
        <w:pStyle w:val="TOC1"/>
        <w:rPr>
          <w:del w:id="226" w:author="Sarah Robinson, WWA Advisor" w:date="2024-08-21T23:36:00Z" w16du:dateUtc="2024-08-21T22:36:00Z"/>
          <w:rFonts w:eastAsiaTheme="minorEastAsia"/>
          <w:b w:val="0"/>
          <w:caps w:val="0"/>
          <w:color w:val="auto"/>
          <w:lang w:eastAsia="en-GB"/>
        </w:rPr>
      </w:pPr>
      <w:del w:id="227" w:author="Sarah Robinson, WWA Advisor" w:date="2024-08-21T23:36:00Z" w16du:dateUtc="2024-08-21T22:36:00Z">
        <w:r w:rsidRPr="00FD591A" w:rsidDel="00F97A0E">
          <w:delText>3.</w:delText>
        </w:r>
        <w:r w:rsidDel="00F97A0E">
          <w:rPr>
            <w:rFonts w:eastAsiaTheme="minorEastAsia"/>
            <w:b w:val="0"/>
            <w:caps w:val="0"/>
            <w:color w:val="auto"/>
            <w:lang w:eastAsia="en-GB"/>
          </w:rPr>
          <w:tab/>
        </w:r>
        <w:r w:rsidDel="00F97A0E">
          <w:delText>Scope</w:delText>
        </w:r>
        <w:r w:rsidDel="00F97A0E">
          <w:tab/>
          <w:delText>7</w:delText>
        </w:r>
      </w:del>
    </w:p>
    <w:p w14:paraId="125A6989" w14:textId="574E45F8" w:rsidR="00F100FD" w:rsidDel="00F97A0E" w:rsidRDefault="00F100FD">
      <w:pPr>
        <w:pStyle w:val="TOC2"/>
        <w:rPr>
          <w:del w:id="228" w:author="Sarah Robinson, WWA Advisor" w:date="2024-08-21T23:36:00Z" w16du:dateUtc="2024-08-21T22:36:00Z"/>
          <w:rFonts w:eastAsiaTheme="minorEastAsia"/>
          <w:color w:val="auto"/>
          <w:lang w:eastAsia="en-GB"/>
        </w:rPr>
      </w:pPr>
      <w:del w:id="229" w:author="Sarah Robinson, WWA Advisor" w:date="2024-08-21T23:36:00Z" w16du:dateUtc="2024-08-21T22:36:00Z">
        <w:r w:rsidRPr="00FD591A" w:rsidDel="00F97A0E">
          <w:delText>3.1.</w:delText>
        </w:r>
        <w:r w:rsidDel="00F97A0E">
          <w:rPr>
            <w:rFonts w:eastAsiaTheme="minorEastAsia"/>
            <w:color w:val="auto"/>
            <w:lang w:eastAsia="en-GB"/>
          </w:rPr>
          <w:tab/>
        </w:r>
        <w:r w:rsidDel="00F97A0E">
          <w:delText>Within scope</w:delText>
        </w:r>
        <w:r w:rsidDel="00F97A0E">
          <w:tab/>
          <w:delText>7</w:delText>
        </w:r>
      </w:del>
    </w:p>
    <w:p w14:paraId="318F7A79" w14:textId="7A53204B" w:rsidR="00F100FD" w:rsidDel="00F97A0E" w:rsidRDefault="00F100FD">
      <w:pPr>
        <w:pStyle w:val="TOC2"/>
        <w:rPr>
          <w:del w:id="230" w:author="Sarah Robinson, WWA Advisor" w:date="2024-08-21T23:36:00Z" w16du:dateUtc="2024-08-21T22:36:00Z"/>
          <w:rFonts w:eastAsiaTheme="minorEastAsia"/>
          <w:color w:val="auto"/>
          <w:lang w:eastAsia="en-GB"/>
        </w:rPr>
      </w:pPr>
      <w:del w:id="231" w:author="Sarah Robinson, WWA Advisor" w:date="2024-08-21T23:36:00Z" w16du:dateUtc="2024-08-21T22:36:00Z">
        <w:r w:rsidRPr="00FD591A" w:rsidDel="00F97A0E">
          <w:delText>3.2.</w:delText>
        </w:r>
        <w:r w:rsidDel="00F97A0E">
          <w:rPr>
            <w:rFonts w:eastAsiaTheme="minorEastAsia"/>
            <w:color w:val="auto"/>
            <w:lang w:eastAsia="en-GB"/>
          </w:rPr>
          <w:tab/>
        </w:r>
        <w:r w:rsidDel="00F97A0E">
          <w:delText>Outside scope</w:delText>
        </w:r>
        <w:r w:rsidDel="00F97A0E">
          <w:tab/>
          <w:delText>7</w:delText>
        </w:r>
      </w:del>
    </w:p>
    <w:p w14:paraId="685A354B" w14:textId="21F984D5" w:rsidR="00F100FD" w:rsidDel="00F97A0E" w:rsidRDefault="00F100FD">
      <w:pPr>
        <w:pStyle w:val="TOC1"/>
        <w:rPr>
          <w:del w:id="232" w:author="Sarah Robinson, WWA Advisor" w:date="2024-08-21T23:36:00Z" w16du:dateUtc="2024-08-21T22:36:00Z"/>
          <w:rFonts w:eastAsiaTheme="minorEastAsia"/>
          <w:b w:val="0"/>
          <w:caps w:val="0"/>
          <w:color w:val="auto"/>
          <w:lang w:eastAsia="en-GB"/>
        </w:rPr>
      </w:pPr>
      <w:del w:id="233" w:author="Sarah Robinson, WWA Advisor" w:date="2024-08-21T23:36:00Z" w16du:dateUtc="2024-08-21T22:36:00Z">
        <w:r w:rsidRPr="00FD591A" w:rsidDel="00F97A0E">
          <w:delText>4.</w:delText>
        </w:r>
        <w:r w:rsidDel="00F97A0E">
          <w:rPr>
            <w:rFonts w:eastAsiaTheme="minorEastAsia"/>
            <w:b w:val="0"/>
            <w:caps w:val="0"/>
            <w:color w:val="auto"/>
            <w:lang w:eastAsia="en-GB"/>
          </w:rPr>
          <w:tab/>
        </w:r>
        <w:r w:rsidDel="00F97A0E">
          <w:delText>The AtoN structural design process</w:delText>
        </w:r>
        <w:r w:rsidDel="00F97A0E">
          <w:tab/>
          <w:delText>8</w:delText>
        </w:r>
      </w:del>
    </w:p>
    <w:p w14:paraId="67BB6712" w14:textId="38000B1A" w:rsidR="00F100FD" w:rsidDel="00F97A0E" w:rsidRDefault="00F100FD">
      <w:pPr>
        <w:pStyle w:val="TOC2"/>
        <w:rPr>
          <w:del w:id="234" w:author="Sarah Robinson, WWA Advisor" w:date="2024-08-21T23:36:00Z" w16du:dateUtc="2024-08-21T22:36:00Z"/>
          <w:rFonts w:eastAsiaTheme="minorEastAsia"/>
          <w:color w:val="auto"/>
          <w:lang w:eastAsia="en-GB"/>
        </w:rPr>
      </w:pPr>
      <w:del w:id="235" w:author="Sarah Robinson, WWA Advisor" w:date="2024-08-21T23:36:00Z" w16du:dateUtc="2024-08-21T22:36:00Z">
        <w:r w:rsidRPr="00FD591A" w:rsidDel="00F97A0E">
          <w:delText>4.1.</w:delText>
        </w:r>
        <w:r w:rsidDel="00F97A0E">
          <w:rPr>
            <w:rFonts w:eastAsiaTheme="minorEastAsia"/>
            <w:color w:val="auto"/>
            <w:lang w:eastAsia="en-GB"/>
          </w:rPr>
          <w:tab/>
        </w:r>
        <w:r w:rsidDel="00F97A0E">
          <w:delText>The outline process</w:delText>
        </w:r>
        <w:r w:rsidDel="00F97A0E">
          <w:tab/>
          <w:delText>8</w:delText>
        </w:r>
      </w:del>
    </w:p>
    <w:p w14:paraId="1B6DFBCD" w14:textId="25332603" w:rsidR="00F100FD" w:rsidDel="00F97A0E" w:rsidRDefault="00F100FD">
      <w:pPr>
        <w:pStyle w:val="TOC2"/>
        <w:rPr>
          <w:del w:id="236" w:author="Sarah Robinson, WWA Advisor" w:date="2024-08-21T23:36:00Z" w16du:dateUtc="2024-08-21T22:36:00Z"/>
          <w:rFonts w:eastAsiaTheme="minorEastAsia"/>
          <w:color w:val="auto"/>
          <w:lang w:eastAsia="en-GB"/>
        </w:rPr>
      </w:pPr>
      <w:del w:id="237" w:author="Sarah Robinson, WWA Advisor" w:date="2024-08-21T23:36:00Z" w16du:dateUtc="2024-08-21T22:36:00Z">
        <w:r w:rsidRPr="00FD591A" w:rsidDel="00F97A0E">
          <w:delText>4.2.</w:delText>
        </w:r>
        <w:r w:rsidDel="00F97A0E">
          <w:rPr>
            <w:rFonts w:eastAsiaTheme="minorEastAsia"/>
            <w:color w:val="auto"/>
            <w:lang w:eastAsia="en-GB"/>
          </w:rPr>
          <w:tab/>
        </w:r>
        <w:r w:rsidDel="00F97A0E">
          <w:delText>Principles of quality in AtoN structural design</w:delText>
        </w:r>
        <w:r w:rsidDel="00F97A0E">
          <w:tab/>
          <w:delText>10</w:delText>
        </w:r>
      </w:del>
    </w:p>
    <w:p w14:paraId="6561AE47" w14:textId="689B84AC" w:rsidR="00F100FD" w:rsidDel="00F97A0E" w:rsidRDefault="00F100FD">
      <w:pPr>
        <w:pStyle w:val="TOC3"/>
        <w:tabs>
          <w:tab w:val="left" w:pos="1134"/>
        </w:tabs>
        <w:rPr>
          <w:del w:id="238" w:author="Sarah Robinson, WWA Advisor" w:date="2024-08-21T23:36:00Z" w16du:dateUtc="2024-08-21T22:36:00Z"/>
          <w:rFonts w:eastAsiaTheme="minorEastAsia"/>
          <w:noProof/>
          <w:color w:val="auto"/>
          <w:sz w:val="22"/>
          <w:lang w:eastAsia="en-GB"/>
        </w:rPr>
      </w:pPr>
      <w:del w:id="239" w:author="Sarah Robinson, WWA Advisor" w:date="2024-08-21T23:36:00Z" w16du:dateUtc="2024-08-21T22:36:00Z">
        <w:r w:rsidRPr="00FD591A" w:rsidDel="00F97A0E">
          <w:rPr>
            <w:noProof/>
          </w:rPr>
          <w:delText>4.2.1.</w:delText>
        </w:r>
        <w:r w:rsidDel="00F97A0E">
          <w:rPr>
            <w:rFonts w:eastAsiaTheme="minorEastAsia"/>
            <w:noProof/>
            <w:color w:val="auto"/>
            <w:sz w:val="22"/>
            <w:lang w:eastAsia="en-GB"/>
          </w:rPr>
          <w:tab/>
        </w:r>
        <w:r w:rsidDel="00F97A0E">
          <w:rPr>
            <w:noProof/>
          </w:rPr>
          <w:delText>Quality in structural design</w:delText>
        </w:r>
        <w:r w:rsidDel="00F97A0E">
          <w:rPr>
            <w:noProof/>
          </w:rPr>
          <w:tab/>
          <w:delText>10</w:delText>
        </w:r>
      </w:del>
    </w:p>
    <w:p w14:paraId="6F67CC95" w14:textId="3F23C5A1" w:rsidR="00F100FD" w:rsidDel="00F97A0E" w:rsidRDefault="00F100FD">
      <w:pPr>
        <w:pStyle w:val="TOC3"/>
        <w:tabs>
          <w:tab w:val="left" w:pos="1134"/>
        </w:tabs>
        <w:rPr>
          <w:del w:id="240" w:author="Sarah Robinson, WWA Advisor" w:date="2024-08-21T23:36:00Z" w16du:dateUtc="2024-08-21T22:36:00Z"/>
          <w:rFonts w:eastAsiaTheme="minorEastAsia"/>
          <w:noProof/>
          <w:color w:val="auto"/>
          <w:sz w:val="22"/>
          <w:lang w:eastAsia="en-GB"/>
        </w:rPr>
      </w:pPr>
      <w:del w:id="241" w:author="Sarah Robinson, WWA Advisor" w:date="2024-08-21T23:36:00Z" w16du:dateUtc="2024-08-21T22:36:00Z">
        <w:r w:rsidRPr="00FD591A" w:rsidDel="00F97A0E">
          <w:rPr>
            <w:noProof/>
          </w:rPr>
          <w:delText>4.2.2.</w:delText>
        </w:r>
        <w:r w:rsidDel="00F97A0E">
          <w:rPr>
            <w:rFonts w:eastAsiaTheme="minorEastAsia"/>
            <w:noProof/>
            <w:color w:val="auto"/>
            <w:sz w:val="22"/>
            <w:lang w:eastAsia="en-GB"/>
          </w:rPr>
          <w:tab/>
        </w:r>
        <w:r w:rsidDel="00F97A0E">
          <w:rPr>
            <w:noProof/>
          </w:rPr>
          <w:delText>Quality management systems</w:delText>
        </w:r>
        <w:r w:rsidDel="00F97A0E">
          <w:rPr>
            <w:noProof/>
          </w:rPr>
          <w:tab/>
          <w:delText>10</w:delText>
        </w:r>
      </w:del>
    </w:p>
    <w:p w14:paraId="7C205474" w14:textId="24FA6882" w:rsidR="00F100FD" w:rsidDel="00F97A0E" w:rsidRDefault="00F100FD">
      <w:pPr>
        <w:pStyle w:val="TOC1"/>
        <w:rPr>
          <w:del w:id="242" w:author="Sarah Robinson, WWA Advisor" w:date="2024-08-21T23:36:00Z" w16du:dateUtc="2024-08-21T22:36:00Z"/>
          <w:rFonts w:eastAsiaTheme="minorEastAsia"/>
          <w:b w:val="0"/>
          <w:caps w:val="0"/>
          <w:color w:val="auto"/>
          <w:lang w:eastAsia="en-GB"/>
        </w:rPr>
      </w:pPr>
      <w:del w:id="243" w:author="Sarah Robinson, WWA Advisor" w:date="2024-08-21T23:36:00Z" w16du:dateUtc="2024-08-21T22:36:00Z">
        <w:r w:rsidRPr="00FD591A" w:rsidDel="00F97A0E">
          <w:delText>5.</w:delText>
        </w:r>
        <w:r w:rsidDel="00F97A0E">
          <w:rPr>
            <w:rFonts w:eastAsiaTheme="minorEastAsia"/>
            <w:b w:val="0"/>
            <w:caps w:val="0"/>
            <w:color w:val="auto"/>
            <w:lang w:eastAsia="en-GB"/>
          </w:rPr>
          <w:tab/>
        </w:r>
        <w:r w:rsidDel="00F97A0E">
          <w:delText>Basis of Design</w:delText>
        </w:r>
        <w:r w:rsidDel="00F97A0E">
          <w:tab/>
          <w:delText>11</w:delText>
        </w:r>
      </w:del>
    </w:p>
    <w:p w14:paraId="7F54EEBB" w14:textId="238B4A3D" w:rsidR="00F100FD" w:rsidDel="00F97A0E" w:rsidRDefault="00F100FD">
      <w:pPr>
        <w:pStyle w:val="TOC2"/>
        <w:rPr>
          <w:del w:id="244" w:author="Sarah Robinson, WWA Advisor" w:date="2024-08-21T23:36:00Z" w16du:dateUtc="2024-08-21T22:36:00Z"/>
          <w:rFonts w:eastAsiaTheme="minorEastAsia"/>
          <w:color w:val="auto"/>
          <w:lang w:eastAsia="en-GB"/>
        </w:rPr>
      </w:pPr>
      <w:del w:id="245" w:author="Sarah Robinson, WWA Advisor" w:date="2024-08-21T23:36:00Z" w16du:dateUtc="2024-08-21T22:36:00Z">
        <w:r w:rsidRPr="00FD591A" w:rsidDel="00F97A0E">
          <w:delText>5.1.</w:delText>
        </w:r>
        <w:r w:rsidDel="00F97A0E">
          <w:rPr>
            <w:rFonts w:eastAsiaTheme="minorEastAsia"/>
            <w:color w:val="auto"/>
            <w:lang w:eastAsia="en-GB"/>
          </w:rPr>
          <w:tab/>
        </w:r>
        <w:r w:rsidDel="00F97A0E">
          <w:delText>Requirements statement</w:delText>
        </w:r>
        <w:r w:rsidDel="00F97A0E">
          <w:tab/>
          <w:delText>11</w:delText>
        </w:r>
      </w:del>
    </w:p>
    <w:p w14:paraId="7857813A" w14:textId="17C797B8" w:rsidR="00F100FD" w:rsidDel="00F97A0E" w:rsidRDefault="00F100FD">
      <w:pPr>
        <w:pStyle w:val="TOC2"/>
        <w:rPr>
          <w:del w:id="246" w:author="Sarah Robinson, WWA Advisor" w:date="2024-08-21T23:36:00Z" w16du:dateUtc="2024-08-21T22:36:00Z"/>
          <w:rFonts w:eastAsiaTheme="minorEastAsia"/>
          <w:color w:val="auto"/>
          <w:lang w:eastAsia="en-GB"/>
        </w:rPr>
      </w:pPr>
      <w:del w:id="247" w:author="Sarah Robinson, WWA Advisor" w:date="2024-08-21T23:36:00Z" w16du:dateUtc="2024-08-21T22:36:00Z">
        <w:r w:rsidRPr="00FD591A" w:rsidDel="00F97A0E">
          <w:delText>5.2.</w:delText>
        </w:r>
        <w:r w:rsidDel="00F97A0E">
          <w:rPr>
            <w:rFonts w:eastAsiaTheme="minorEastAsia"/>
            <w:color w:val="auto"/>
            <w:lang w:eastAsia="en-GB"/>
          </w:rPr>
          <w:tab/>
        </w:r>
        <w:r w:rsidDel="00F97A0E">
          <w:delText>Site investigations</w:delText>
        </w:r>
        <w:r w:rsidDel="00F97A0E">
          <w:tab/>
          <w:delText>12</w:delText>
        </w:r>
      </w:del>
    </w:p>
    <w:p w14:paraId="500593AB" w14:textId="33C1C304" w:rsidR="00F100FD" w:rsidDel="00F97A0E" w:rsidRDefault="00F100FD">
      <w:pPr>
        <w:pStyle w:val="TOC2"/>
        <w:rPr>
          <w:del w:id="248" w:author="Sarah Robinson, WWA Advisor" w:date="2024-08-21T23:36:00Z" w16du:dateUtc="2024-08-21T22:36:00Z"/>
          <w:rFonts w:eastAsiaTheme="minorEastAsia"/>
          <w:color w:val="auto"/>
          <w:lang w:eastAsia="en-GB"/>
        </w:rPr>
      </w:pPr>
      <w:del w:id="249" w:author="Sarah Robinson, WWA Advisor" w:date="2024-08-21T23:36:00Z" w16du:dateUtc="2024-08-21T22:36:00Z">
        <w:r w:rsidRPr="00FD591A" w:rsidDel="00F97A0E">
          <w:delText>5.3.</w:delText>
        </w:r>
        <w:r w:rsidDel="00F97A0E">
          <w:rPr>
            <w:rFonts w:eastAsiaTheme="minorEastAsia"/>
            <w:color w:val="auto"/>
            <w:lang w:eastAsia="en-GB"/>
          </w:rPr>
          <w:tab/>
        </w:r>
        <w:r w:rsidDel="00F97A0E">
          <w:delText>Basis of Design summary</w:delText>
        </w:r>
        <w:r w:rsidDel="00F97A0E">
          <w:tab/>
          <w:delText>12</w:delText>
        </w:r>
      </w:del>
    </w:p>
    <w:p w14:paraId="00FEDBDF" w14:textId="3E4CA70C" w:rsidR="00F100FD" w:rsidDel="00F97A0E" w:rsidRDefault="00F100FD">
      <w:pPr>
        <w:pStyle w:val="TOC2"/>
        <w:rPr>
          <w:del w:id="250" w:author="Sarah Robinson, WWA Advisor" w:date="2024-08-21T23:36:00Z" w16du:dateUtc="2024-08-21T22:36:00Z"/>
          <w:rFonts w:eastAsiaTheme="minorEastAsia"/>
          <w:color w:val="auto"/>
          <w:lang w:eastAsia="en-GB"/>
        </w:rPr>
      </w:pPr>
      <w:del w:id="251" w:author="Sarah Robinson, WWA Advisor" w:date="2024-08-21T23:36:00Z" w16du:dateUtc="2024-08-21T22:36:00Z">
        <w:r w:rsidRPr="00FD591A" w:rsidDel="00F97A0E">
          <w:delText>5.4.</w:delText>
        </w:r>
        <w:r w:rsidDel="00F97A0E">
          <w:rPr>
            <w:rFonts w:eastAsiaTheme="minorEastAsia"/>
            <w:color w:val="auto"/>
            <w:lang w:eastAsia="en-GB"/>
          </w:rPr>
          <w:tab/>
        </w:r>
        <w:r w:rsidDel="00F97A0E">
          <w:delText>Function</w:delText>
        </w:r>
        <w:r w:rsidDel="00F97A0E">
          <w:tab/>
          <w:delText>12</w:delText>
        </w:r>
      </w:del>
    </w:p>
    <w:p w14:paraId="4C4597D5" w14:textId="49F9A5C4" w:rsidR="00F100FD" w:rsidDel="00F97A0E" w:rsidRDefault="00F100FD">
      <w:pPr>
        <w:pStyle w:val="TOC2"/>
        <w:rPr>
          <w:del w:id="252" w:author="Sarah Robinson, WWA Advisor" w:date="2024-08-21T23:36:00Z" w16du:dateUtc="2024-08-21T22:36:00Z"/>
          <w:rFonts w:eastAsiaTheme="minorEastAsia"/>
          <w:color w:val="auto"/>
          <w:lang w:eastAsia="en-GB"/>
        </w:rPr>
      </w:pPr>
      <w:del w:id="253" w:author="Sarah Robinson, WWA Advisor" w:date="2024-08-21T23:36:00Z" w16du:dateUtc="2024-08-21T22:36:00Z">
        <w:r w:rsidRPr="00FD591A" w:rsidDel="00F97A0E">
          <w:delText>5.5.</w:delText>
        </w:r>
        <w:r w:rsidDel="00F97A0E">
          <w:rPr>
            <w:rFonts w:eastAsiaTheme="minorEastAsia"/>
            <w:color w:val="auto"/>
            <w:lang w:eastAsia="en-GB"/>
          </w:rPr>
          <w:tab/>
        </w:r>
        <w:r w:rsidDel="00F97A0E">
          <w:delText>Level of service and availability</w:delText>
        </w:r>
        <w:r w:rsidDel="00F97A0E">
          <w:tab/>
          <w:delText>13</w:delText>
        </w:r>
      </w:del>
    </w:p>
    <w:p w14:paraId="24DEAB76" w14:textId="57E92CDC" w:rsidR="00F100FD" w:rsidDel="00F97A0E" w:rsidRDefault="00F100FD">
      <w:pPr>
        <w:pStyle w:val="TOC1"/>
        <w:rPr>
          <w:del w:id="254" w:author="Sarah Robinson, WWA Advisor" w:date="2024-08-21T23:36:00Z" w16du:dateUtc="2024-08-21T22:36:00Z"/>
          <w:rFonts w:eastAsiaTheme="minorEastAsia"/>
          <w:b w:val="0"/>
          <w:caps w:val="0"/>
          <w:color w:val="auto"/>
          <w:lang w:eastAsia="en-GB"/>
        </w:rPr>
      </w:pPr>
      <w:del w:id="255" w:author="Sarah Robinson, WWA Advisor" w:date="2024-08-21T23:36:00Z" w16du:dateUtc="2024-08-21T22:36:00Z">
        <w:r w:rsidRPr="00FD591A" w:rsidDel="00F97A0E">
          <w:delText>6.</w:delText>
        </w:r>
        <w:r w:rsidDel="00F97A0E">
          <w:rPr>
            <w:rFonts w:eastAsiaTheme="minorEastAsia"/>
            <w:b w:val="0"/>
            <w:caps w:val="0"/>
            <w:color w:val="auto"/>
            <w:lang w:eastAsia="en-GB"/>
          </w:rPr>
          <w:tab/>
        </w:r>
        <w:r w:rsidDel="00F97A0E">
          <w:delText>Loading of AtoN structural elements</w:delText>
        </w:r>
        <w:r w:rsidDel="00F97A0E">
          <w:tab/>
          <w:delText>13</w:delText>
        </w:r>
      </w:del>
    </w:p>
    <w:p w14:paraId="0D648E16" w14:textId="508BACED" w:rsidR="00F100FD" w:rsidDel="00F97A0E" w:rsidRDefault="00F100FD">
      <w:pPr>
        <w:pStyle w:val="TOC2"/>
        <w:rPr>
          <w:del w:id="256" w:author="Sarah Robinson, WWA Advisor" w:date="2024-08-21T23:36:00Z" w16du:dateUtc="2024-08-21T22:36:00Z"/>
          <w:rFonts w:eastAsiaTheme="minorEastAsia"/>
          <w:color w:val="auto"/>
          <w:lang w:eastAsia="en-GB"/>
        </w:rPr>
      </w:pPr>
      <w:del w:id="257" w:author="Sarah Robinson, WWA Advisor" w:date="2024-08-21T23:36:00Z" w16du:dateUtc="2024-08-21T22:36:00Z">
        <w:r w:rsidRPr="00FD591A" w:rsidDel="00F97A0E">
          <w:delText>6.1.</w:delText>
        </w:r>
        <w:r w:rsidDel="00F97A0E">
          <w:rPr>
            <w:rFonts w:eastAsiaTheme="minorEastAsia"/>
            <w:color w:val="auto"/>
            <w:lang w:eastAsia="en-GB"/>
          </w:rPr>
          <w:tab/>
        </w:r>
        <w:r w:rsidDel="00F97A0E">
          <w:delText>AtoN structural elements</w:delText>
        </w:r>
        <w:r w:rsidDel="00F97A0E">
          <w:tab/>
          <w:delText>13</w:delText>
        </w:r>
      </w:del>
    </w:p>
    <w:p w14:paraId="65AB88A7" w14:textId="6596AF28" w:rsidR="00F100FD" w:rsidDel="00F97A0E" w:rsidRDefault="00F100FD">
      <w:pPr>
        <w:pStyle w:val="TOC3"/>
        <w:tabs>
          <w:tab w:val="left" w:pos="1134"/>
        </w:tabs>
        <w:rPr>
          <w:del w:id="258" w:author="Sarah Robinson, WWA Advisor" w:date="2024-08-21T23:36:00Z" w16du:dateUtc="2024-08-21T22:36:00Z"/>
          <w:rFonts w:eastAsiaTheme="minorEastAsia"/>
          <w:noProof/>
          <w:color w:val="auto"/>
          <w:sz w:val="22"/>
          <w:lang w:eastAsia="en-GB"/>
        </w:rPr>
      </w:pPr>
      <w:del w:id="259" w:author="Sarah Robinson, WWA Advisor" w:date="2024-08-21T23:36:00Z" w16du:dateUtc="2024-08-21T22:36:00Z">
        <w:r w:rsidRPr="00FD591A" w:rsidDel="00F97A0E">
          <w:rPr>
            <w:noProof/>
          </w:rPr>
          <w:delText>6.1.1.</w:delText>
        </w:r>
        <w:r w:rsidDel="00F97A0E">
          <w:rPr>
            <w:rFonts w:eastAsiaTheme="minorEastAsia"/>
            <w:noProof/>
            <w:color w:val="auto"/>
            <w:sz w:val="22"/>
            <w:lang w:eastAsia="en-GB"/>
          </w:rPr>
          <w:tab/>
        </w:r>
        <w:r w:rsidDel="00F97A0E">
          <w:rPr>
            <w:noProof/>
          </w:rPr>
          <w:delText>Materials and their uses in AtoN</w:delText>
        </w:r>
        <w:r w:rsidDel="00F97A0E">
          <w:rPr>
            <w:noProof/>
          </w:rPr>
          <w:tab/>
          <w:delText>14</w:delText>
        </w:r>
      </w:del>
    </w:p>
    <w:p w14:paraId="00A66462" w14:textId="52BA558B" w:rsidR="00F100FD" w:rsidDel="00F97A0E" w:rsidRDefault="00F100FD">
      <w:pPr>
        <w:pStyle w:val="TOC2"/>
        <w:rPr>
          <w:del w:id="260" w:author="Sarah Robinson, WWA Advisor" w:date="2024-08-21T23:36:00Z" w16du:dateUtc="2024-08-21T22:36:00Z"/>
          <w:rFonts w:eastAsiaTheme="minorEastAsia"/>
          <w:color w:val="auto"/>
          <w:lang w:eastAsia="en-GB"/>
        </w:rPr>
      </w:pPr>
      <w:del w:id="261" w:author="Sarah Robinson, WWA Advisor" w:date="2024-08-21T23:36:00Z" w16du:dateUtc="2024-08-21T22:36:00Z">
        <w:r w:rsidRPr="00FD591A" w:rsidDel="00F97A0E">
          <w:delText>6.2.</w:delText>
        </w:r>
        <w:r w:rsidDel="00F97A0E">
          <w:rPr>
            <w:rFonts w:eastAsiaTheme="minorEastAsia"/>
            <w:color w:val="auto"/>
            <w:lang w:eastAsia="en-GB"/>
          </w:rPr>
          <w:tab/>
        </w:r>
        <w:r w:rsidDel="00F97A0E">
          <w:delText>Loads, actions and forces</w:delText>
        </w:r>
        <w:r w:rsidDel="00F97A0E">
          <w:tab/>
          <w:delText>16</w:delText>
        </w:r>
      </w:del>
    </w:p>
    <w:p w14:paraId="0A65C4CB" w14:textId="1A77318D" w:rsidR="00F100FD" w:rsidDel="00F97A0E" w:rsidRDefault="00F100FD">
      <w:pPr>
        <w:pStyle w:val="TOC3"/>
        <w:tabs>
          <w:tab w:val="left" w:pos="1134"/>
        </w:tabs>
        <w:rPr>
          <w:del w:id="262" w:author="Sarah Robinson, WWA Advisor" w:date="2024-08-21T23:36:00Z" w16du:dateUtc="2024-08-21T22:36:00Z"/>
          <w:rFonts w:eastAsiaTheme="minorEastAsia"/>
          <w:noProof/>
          <w:color w:val="auto"/>
          <w:sz w:val="22"/>
          <w:lang w:eastAsia="en-GB"/>
        </w:rPr>
      </w:pPr>
      <w:del w:id="263" w:author="Sarah Robinson, WWA Advisor" w:date="2024-08-21T23:36:00Z" w16du:dateUtc="2024-08-21T22:36:00Z">
        <w:r w:rsidRPr="00FD591A" w:rsidDel="00F97A0E">
          <w:rPr>
            <w:noProof/>
          </w:rPr>
          <w:delText>6.2.1.</w:delText>
        </w:r>
        <w:r w:rsidDel="00F97A0E">
          <w:rPr>
            <w:rFonts w:eastAsiaTheme="minorEastAsia"/>
            <w:noProof/>
            <w:color w:val="auto"/>
            <w:sz w:val="22"/>
            <w:lang w:eastAsia="en-GB"/>
          </w:rPr>
          <w:tab/>
        </w:r>
        <w:r w:rsidDel="00F97A0E">
          <w:rPr>
            <w:noProof/>
          </w:rPr>
          <w:delText>Limit states and factors</w:delText>
        </w:r>
        <w:r w:rsidDel="00F97A0E">
          <w:rPr>
            <w:noProof/>
          </w:rPr>
          <w:tab/>
          <w:delText>17</w:delText>
        </w:r>
      </w:del>
    </w:p>
    <w:p w14:paraId="7D3B5445" w14:textId="06FAFD4E" w:rsidR="00F100FD" w:rsidDel="00F97A0E" w:rsidRDefault="00F100FD">
      <w:pPr>
        <w:pStyle w:val="TOC3"/>
        <w:tabs>
          <w:tab w:val="left" w:pos="1134"/>
        </w:tabs>
        <w:rPr>
          <w:del w:id="264" w:author="Sarah Robinson, WWA Advisor" w:date="2024-08-21T23:36:00Z" w16du:dateUtc="2024-08-21T22:36:00Z"/>
          <w:rFonts w:eastAsiaTheme="minorEastAsia"/>
          <w:noProof/>
          <w:color w:val="auto"/>
          <w:sz w:val="22"/>
          <w:lang w:eastAsia="en-GB"/>
        </w:rPr>
      </w:pPr>
      <w:del w:id="265" w:author="Sarah Robinson, WWA Advisor" w:date="2024-08-21T23:36:00Z" w16du:dateUtc="2024-08-21T22:36:00Z">
        <w:r w:rsidRPr="00FD591A" w:rsidDel="00F97A0E">
          <w:rPr>
            <w:noProof/>
          </w:rPr>
          <w:delText>6.2.2.</w:delText>
        </w:r>
        <w:r w:rsidDel="00F97A0E">
          <w:rPr>
            <w:rFonts w:eastAsiaTheme="minorEastAsia"/>
            <w:noProof/>
            <w:color w:val="auto"/>
            <w:sz w:val="22"/>
            <w:lang w:eastAsia="en-GB"/>
          </w:rPr>
          <w:tab/>
        </w:r>
        <w:r w:rsidDel="00F97A0E">
          <w:rPr>
            <w:noProof/>
          </w:rPr>
          <w:delText>Dead loads/permanent actions</w:delText>
        </w:r>
        <w:r w:rsidDel="00F97A0E">
          <w:rPr>
            <w:noProof/>
          </w:rPr>
          <w:tab/>
          <w:delText>17</w:delText>
        </w:r>
      </w:del>
    </w:p>
    <w:p w14:paraId="681CCD11" w14:textId="2C0C6347" w:rsidR="00F100FD" w:rsidDel="00F97A0E" w:rsidRDefault="00F100FD">
      <w:pPr>
        <w:pStyle w:val="TOC3"/>
        <w:tabs>
          <w:tab w:val="left" w:pos="1134"/>
        </w:tabs>
        <w:rPr>
          <w:del w:id="266" w:author="Sarah Robinson, WWA Advisor" w:date="2024-08-21T23:36:00Z" w16du:dateUtc="2024-08-21T22:36:00Z"/>
          <w:rFonts w:eastAsiaTheme="minorEastAsia"/>
          <w:noProof/>
          <w:color w:val="auto"/>
          <w:sz w:val="22"/>
          <w:lang w:eastAsia="en-GB"/>
        </w:rPr>
      </w:pPr>
      <w:del w:id="267" w:author="Sarah Robinson, WWA Advisor" w:date="2024-08-21T23:36:00Z" w16du:dateUtc="2024-08-21T22:36:00Z">
        <w:r w:rsidRPr="00FD591A" w:rsidDel="00F97A0E">
          <w:rPr>
            <w:noProof/>
          </w:rPr>
          <w:delText>6.2.3.</w:delText>
        </w:r>
        <w:r w:rsidDel="00F97A0E">
          <w:rPr>
            <w:rFonts w:eastAsiaTheme="minorEastAsia"/>
            <w:noProof/>
            <w:color w:val="auto"/>
            <w:sz w:val="22"/>
            <w:lang w:eastAsia="en-GB"/>
          </w:rPr>
          <w:tab/>
        </w:r>
        <w:r w:rsidDel="00F97A0E">
          <w:rPr>
            <w:noProof/>
          </w:rPr>
          <w:delText>Live loads/variable actions</w:delText>
        </w:r>
        <w:r w:rsidDel="00F97A0E">
          <w:rPr>
            <w:noProof/>
          </w:rPr>
          <w:tab/>
          <w:delText>17</w:delText>
        </w:r>
      </w:del>
    </w:p>
    <w:p w14:paraId="33F40049" w14:textId="2B0F130A" w:rsidR="00F100FD" w:rsidDel="00F97A0E" w:rsidRDefault="00F100FD">
      <w:pPr>
        <w:pStyle w:val="TOC3"/>
        <w:tabs>
          <w:tab w:val="left" w:pos="1134"/>
        </w:tabs>
        <w:rPr>
          <w:del w:id="268" w:author="Sarah Robinson, WWA Advisor" w:date="2024-08-21T23:36:00Z" w16du:dateUtc="2024-08-21T22:36:00Z"/>
          <w:rFonts w:eastAsiaTheme="minorEastAsia"/>
          <w:noProof/>
          <w:color w:val="auto"/>
          <w:sz w:val="22"/>
          <w:lang w:eastAsia="en-GB"/>
        </w:rPr>
      </w:pPr>
      <w:del w:id="269" w:author="Sarah Robinson, WWA Advisor" w:date="2024-08-21T23:36:00Z" w16du:dateUtc="2024-08-21T22:36:00Z">
        <w:r w:rsidRPr="00FD591A" w:rsidDel="00F97A0E">
          <w:rPr>
            <w:noProof/>
          </w:rPr>
          <w:delText>6.2.4.</w:delText>
        </w:r>
        <w:r w:rsidDel="00F97A0E">
          <w:rPr>
            <w:rFonts w:eastAsiaTheme="minorEastAsia"/>
            <w:noProof/>
            <w:color w:val="auto"/>
            <w:sz w:val="22"/>
            <w:lang w:eastAsia="en-GB"/>
          </w:rPr>
          <w:tab/>
        </w:r>
        <w:r w:rsidDel="00F97A0E">
          <w:rPr>
            <w:noProof/>
          </w:rPr>
          <w:delText>Wind</w:delText>
        </w:r>
        <w:r w:rsidDel="00F97A0E">
          <w:rPr>
            <w:noProof/>
          </w:rPr>
          <w:tab/>
          <w:delText>17</w:delText>
        </w:r>
      </w:del>
    </w:p>
    <w:p w14:paraId="32BBB4B5" w14:textId="3FD4EB8E" w:rsidR="00F100FD" w:rsidDel="00F97A0E" w:rsidRDefault="00F100FD">
      <w:pPr>
        <w:pStyle w:val="TOC3"/>
        <w:tabs>
          <w:tab w:val="left" w:pos="1134"/>
        </w:tabs>
        <w:rPr>
          <w:del w:id="270" w:author="Sarah Robinson, WWA Advisor" w:date="2024-08-21T23:36:00Z" w16du:dateUtc="2024-08-21T22:36:00Z"/>
          <w:rFonts w:eastAsiaTheme="minorEastAsia"/>
          <w:noProof/>
          <w:color w:val="auto"/>
          <w:sz w:val="22"/>
          <w:lang w:eastAsia="en-GB"/>
        </w:rPr>
      </w:pPr>
      <w:del w:id="271" w:author="Sarah Robinson, WWA Advisor" w:date="2024-08-21T23:36:00Z" w16du:dateUtc="2024-08-21T22:36:00Z">
        <w:r w:rsidRPr="00FD591A" w:rsidDel="00F97A0E">
          <w:rPr>
            <w:noProof/>
          </w:rPr>
          <w:delText>6.2.5.</w:delText>
        </w:r>
        <w:r w:rsidDel="00F97A0E">
          <w:rPr>
            <w:rFonts w:eastAsiaTheme="minorEastAsia"/>
            <w:noProof/>
            <w:color w:val="auto"/>
            <w:sz w:val="22"/>
            <w:lang w:eastAsia="en-GB"/>
          </w:rPr>
          <w:tab/>
        </w:r>
        <w:r w:rsidDel="00F97A0E">
          <w:rPr>
            <w:noProof/>
          </w:rPr>
          <w:delText>Snow/Ice floes</w:delText>
        </w:r>
        <w:r w:rsidDel="00F97A0E">
          <w:rPr>
            <w:noProof/>
          </w:rPr>
          <w:tab/>
          <w:delText>18</w:delText>
        </w:r>
      </w:del>
    </w:p>
    <w:p w14:paraId="66104278" w14:textId="6A0485CC" w:rsidR="00F100FD" w:rsidDel="00F97A0E" w:rsidRDefault="00F100FD">
      <w:pPr>
        <w:pStyle w:val="TOC3"/>
        <w:tabs>
          <w:tab w:val="left" w:pos="1134"/>
        </w:tabs>
        <w:rPr>
          <w:del w:id="272" w:author="Sarah Robinson, WWA Advisor" w:date="2024-08-21T23:36:00Z" w16du:dateUtc="2024-08-21T22:36:00Z"/>
          <w:rFonts w:eastAsiaTheme="minorEastAsia"/>
          <w:noProof/>
          <w:color w:val="auto"/>
          <w:sz w:val="22"/>
          <w:lang w:eastAsia="en-GB"/>
        </w:rPr>
      </w:pPr>
      <w:del w:id="273" w:author="Sarah Robinson, WWA Advisor" w:date="2024-08-21T23:36:00Z" w16du:dateUtc="2024-08-21T22:36:00Z">
        <w:r w:rsidRPr="00FD591A" w:rsidDel="00F97A0E">
          <w:rPr>
            <w:noProof/>
          </w:rPr>
          <w:delText>6.2.6.</w:delText>
        </w:r>
        <w:r w:rsidDel="00F97A0E">
          <w:rPr>
            <w:rFonts w:eastAsiaTheme="minorEastAsia"/>
            <w:noProof/>
            <w:color w:val="auto"/>
            <w:sz w:val="22"/>
            <w:lang w:eastAsia="en-GB"/>
          </w:rPr>
          <w:tab/>
        </w:r>
        <w:r w:rsidDel="00F97A0E">
          <w:rPr>
            <w:noProof/>
          </w:rPr>
          <w:delText>Seismic</w:delText>
        </w:r>
        <w:r w:rsidDel="00F97A0E">
          <w:rPr>
            <w:noProof/>
          </w:rPr>
          <w:tab/>
          <w:delText>18</w:delText>
        </w:r>
      </w:del>
    </w:p>
    <w:p w14:paraId="18D2D0B6" w14:textId="029D4809" w:rsidR="00F100FD" w:rsidDel="00F97A0E" w:rsidRDefault="00F100FD">
      <w:pPr>
        <w:pStyle w:val="TOC3"/>
        <w:tabs>
          <w:tab w:val="left" w:pos="1134"/>
        </w:tabs>
        <w:rPr>
          <w:del w:id="274" w:author="Sarah Robinson, WWA Advisor" w:date="2024-08-21T23:36:00Z" w16du:dateUtc="2024-08-21T22:36:00Z"/>
          <w:rFonts w:eastAsiaTheme="minorEastAsia"/>
          <w:noProof/>
          <w:color w:val="auto"/>
          <w:sz w:val="22"/>
          <w:lang w:eastAsia="en-GB"/>
        </w:rPr>
      </w:pPr>
      <w:del w:id="275" w:author="Sarah Robinson, WWA Advisor" w:date="2024-08-21T23:36:00Z" w16du:dateUtc="2024-08-21T22:36:00Z">
        <w:r w:rsidRPr="00FD591A" w:rsidDel="00F97A0E">
          <w:rPr>
            <w:noProof/>
          </w:rPr>
          <w:delText>6.2.7.</w:delText>
        </w:r>
        <w:r w:rsidDel="00F97A0E">
          <w:rPr>
            <w:rFonts w:eastAsiaTheme="minorEastAsia"/>
            <w:noProof/>
            <w:color w:val="auto"/>
            <w:sz w:val="22"/>
            <w:lang w:eastAsia="en-GB"/>
          </w:rPr>
          <w:tab/>
        </w:r>
        <w:r w:rsidDel="00F97A0E">
          <w:rPr>
            <w:noProof/>
          </w:rPr>
          <w:delText>Earth</w:delText>
        </w:r>
        <w:r w:rsidDel="00F97A0E">
          <w:rPr>
            <w:noProof/>
          </w:rPr>
          <w:tab/>
          <w:delText>18</w:delText>
        </w:r>
      </w:del>
    </w:p>
    <w:p w14:paraId="6A9D84CC" w14:textId="53A330FE" w:rsidR="00F100FD" w:rsidDel="00F97A0E" w:rsidRDefault="00F100FD">
      <w:pPr>
        <w:pStyle w:val="TOC3"/>
        <w:tabs>
          <w:tab w:val="left" w:pos="1134"/>
        </w:tabs>
        <w:rPr>
          <w:del w:id="276" w:author="Sarah Robinson, WWA Advisor" w:date="2024-08-21T23:36:00Z" w16du:dateUtc="2024-08-21T22:36:00Z"/>
          <w:rFonts w:eastAsiaTheme="minorEastAsia"/>
          <w:noProof/>
          <w:color w:val="auto"/>
          <w:sz w:val="22"/>
          <w:lang w:eastAsia="en-GB"/>
        </w:rPr>
      </w:pPr>
      <w:del w:id="277" w:author="Sarah Robinson, WWA Advisor" w:date="2024-08-21T23:36:00Z" w16du:dateUtc="2024-08-21T22:36:00Z">
        <w:r w:rsidRPr="00FD591A" w:rsidDel="00F97A0E">
          <w:rPr>
            <w:noProof/>
          </w:rPr>
          <w:delText>6.2.8.</w:delText>
        </w:r>
        <w:r w:rsidDel="00F97A0E">
          <w:rPr>
            <w:rFonts w:eastAsiaTheme="minorEastAsia"/>
            <w:noProof/>
            <w:color w:val="auto"/>
            <w:sz w:val="22"/>
            <w:lang w:eastAsia="en-GB"/>
          </w:rPr>
          <w:tab/>
        </w:r>
        <w:r w:rsidDel="00F97A0E">
          <w:rPr>
            <w:noProof/>
          </w:rPr>
          <w:delText>Thermal</w:delText>
        </w:r>
        <w:r w:rsidDel="00F97A0E">
          <w:rPr>
            <w:noProof/>
          </w:rPr>
          <w:tab/>
          <w:delText>19</w:delText>
        </w:r>
      </w:del>
    </w:p>
    <w:p w14:paraId="37FC662B" w14:textId="7B90875A" w:rsidR="00F100FD" w:rsidDel="00F97A0E" w:rsidRDefault="00F100FD">
      <w:pPr>
        <w:pStyle w:val="TOC3"/>
        <w:tabs>
          <w:tab w:val="left" w:pos="1134"/>
        </w:tabs>
        <w:rPr>
          <w:del w:id="278" w:author="Sarah Robinson, WWA Advisor" w:date="2024-08-21T23:36:00Z" w16du:dateUtc="2024-08-21T22:36:00Z"/>
          <w:rFonts w:eastAsiaTheme="minorEastAsia"/>
          <w:noProof/>
          <w:color w:val="auto"/>
          <w:sz w:val="22"/>
          <w:lang w:eastAsia="en-GB"/>
        </w:rPr>
      </w:pPr>
      <w:del w:id="279" w:author="Sarah Robinson, WWA Advisor" w:date="2024-08-21T23:36:00Z" w16du:dateUtc="2024-08-21T22:36:00Z">
        <w:r w:rsidRPr="00FD591A" w:rsidDel="00F97A0E">
          <w:rPr>
            <w:noProof/>
          </w:rPr>
          <w:delText>6.2.9.</w:delText>
        </w:r>
        <w:r w:rsidDel="00F97A0E">
          <w:rPr>
            <w:rFonts w:eastAsiaTheme="minorEastAsia"/>
            <w:noProof/>
            <w:color w:val="auto"/>
            <w:sz w:val="22"/>
            <w:lang w:eastAsia="en-GB"/>
          </w:rPr>
          <w:tab/>
        </w:r>
        <w:r w:rsidDel="00F97A0E">
          <w:rPr>
            <w:noProof/>
          </w:rPr>
          <w:delText>Wave</w:delText>
        </w:r>
        <w:r w:rsidDel="00F97A0E">
          <w:rPr>
            <w:noProof/>
          </w:rPr>
          <w:tab/>
          <w:delText>19</w:delText>
        </w:r>
      </w:del>
    </w:p>
    <w:p w14:paraId="68E85437" w14:textId="54403F45" w:rsidR="00F100FD" w:rsidDel="00F97A0E" w:rsidRDefault="00F100FD">
      <w:pPr>
        <w:pStyle w:val="TOC3"/>
        <w:tabs>
          <w:tab w:val="left" w:pos="1418"/>
        </w:tabs>
        <w:rPr>
          <w:del w:id="280" w:author="Sarah Robinson, WWA Advisor" w:date="2024-08-21T23:36:00Z" w16du:dateUtc="2024-08-21T22:36:00Z"/>
          <w:rFonts w:eastAsiaTheme="minorEastAsia"/>
          <w:noProof/>
          <w:color w:val="auto"/>
          <w:sz w:val="22"/>
          <w:lang w:eastAsia="en-GB"/>
        </w:rPr>
      </w:pPr>
      <w:del w:id="281" w:author="Sarah Robinson, WWA Advisor" w:date="2024-08-21T23:36:00Z" w16du:dateUtc="2024-08-21T22:36:00Z">
        <w:r w:rsidRPr="00FD591A" w:rsidDel="00F97A0E">
          <w:rPr>
            <w:noProof/>
          </w:rPr>
          <w:delText>6.2.10.</w:delText>
        </w:r>
        <w:r w:rsidDel="00F97A0E">
          <w:rPr>
            <w:rFonts w:eastAsiaTheme="minorEastAsia"/>
            <w:noProof/>
            <w:color w:val="auto"/>
            <w:sz w:val="22"/>
            <w:lang w:eastAsia="en-GB"/>
          </w:rPr>
          <w:tab/>
        </w:r>
        <w:r w:rsidDel="00F97A0E">
          <w:rPr>
            <w:noProof/>
          </w:rPr>
          <w:delText>Hydrostatic</w:delText>
        </w:r>
        <w:r w:rsidDel="00F97A0E">
          <w:rPr>
            <w:noProof/>
          </w:rPr>
          <w:tab/>
          <w:delText>19</w:delText>
        </w:r>
      </w:del>
    </w:p>
    <w:p w14:paraId="33F39E98" w14:textId="57D65C75" w:rsidR="00F100FD" w:rsidDel="00F97A0E" w:rsidRDefault="00F100FD">
      <w:pPr>
        <w:pStyle w:val="TOC3"/>
        <w:tabs>
          <w:tab w:val="left" w:pos="1418"/>
        </w:tabs>
        <w:rPr>
          <w:del w:id="282" w:author="Sarah Robinson, WWA Advisor" w:date="2024-08-21T23:36:00Z" w16du:dateUtc="2024-08-21T22:36:00Z"/>
          <w:rFonts w:eastAsiaTheme="minorEastAsia"/>
          <w:noProof/>
          <w:color w:val="auto"/>
          <w:sz w:val="22"/>
          <w:lang w:eastAsia="en-GB"/>
        </w:rPr>
      </w:pPr>
      <w:del w:id="283" w:author="Sarah Robinson, WWA Advisor" w:date="2024-08-21T23:36:00Z" w16du:dateUtc="2024-08-21T22:36:00Z">
        <w:r w:rsidRPr="00FD591A" w:rsidDel="00F97A0E">
          <w:rPr>
            <w:noProof/>
          </w:rPr>
          <w:delText>6.2.11.</w:delText>
        </w:r>
        <w:r w:rsidDel="00F97A0E">
          <w:rPr>
            <w:rFonts w:eastAsiaTheme="minorEastAsia"/>
            <w:noProof/>
            <w:color w:val="auto"/>
            <w:sz w:val="22"/>
            <w:lang w:eastAsia="en-GB"/>
          </w:rPr>
          <w:tab/>
        </w:r>
        <w:r w:rsidDel="00F97A0E">
          <w:rPr>
            <w:noProof/>
          </w:rPr>
          <w:delText>Current/flow/impact</w:delText>
        </w:r>
        <w:r w:rsidDel="00F97A0E">
          <w:rPr>
            <w:noProof/>
          </w:rPr>
          <w:tab/>
          <w:delText>19</w:delText>
        </w:r>
      </w:del>
    </w:p>
    <w:p w14:paraId="2417F42E" w14:textId="2BAF85C4" w:rsidR="00F100FD" w:rsidDel="00F97A0E" w:rsidRDefault="00F100FD">
      <w:pPr>
        <w:pStyle w:val="TOC3"/>
        <w:tabs>
          <w:tab w:val="left" w:pos="1418"/>
        </w:tabs>
        <w:rPr>
          <w:del w:id="284" w:author="Sarah Robinson, WWA Advisor" w:date="2024-08-21T23:36:00Z" w16du:dateUtc="2024-08-21T22:36:00Z"/>
          <w:rFonts w:eastAsiaTheme="minorEastAsia"/>
          <w:noProof/>
          <w:color w:val="auto"/>
          <w:sz w:val="22"/>
          <w:lang w:eastAsia="en-GB"/>
        </w:rPr>
      </w:pPr>
      <w:del w:id="285" w:author="Sarah Robinson, WWA Advisor" w:date="2024-08-21T23:36:00Z" w16du:dateUtc="2024-08-21T22:36:00Z">
        <w:r w:rsidRPr="00FD591A" w:rsidDel="00F97A0E">
          <w:rPr>
            <w:noProof/>
          </w:rPr>
          <w:delText>6.2.12.</w:delText>
        </w:r>
        <w:r w:rsidDel="00F97A0E">
          <w:rPr>
            <w:rFonts w:eastAsiaTheme="minorEastAsia"/>
            <w:noProof/>
            <w:color w:val="auto"/>
            <w:sz w:val="22"/>
            <w:lang w:eastAsia="en-GB"/>
          </w:rPr>
          <w:tab/>
        </w:r>
        <w:r w:rsidDel="00F97A0E">
          <w:rPr>
            <w:noProof/>
          </w:rPr>
          <w:delText>Annual recurrence interval / Annual exceedance probability</w:delText>
        </w:r>
        <w:r w:rsidDel="00F97A0E">
          <w:rPr>
            <w:noProof/>
          </w:rPr>
          <w:tab/>
          <w:delText>19</w:delText>
        </w:r>
      </w:del>
    </w:p>
    <w:p w14:paraId="45FF3CB6" w14:textId="18C4D51E" w:rsidR="00F100FD" w:rsidDel="00F97A0E" w:rsidRDefault="00F100FD">
      <w:pPr>
        <w:pStyle w:val="TOC3"/>
        <w:tabs>
          <w:tab w:val="left" w:pos="1418"/>
        </w:tabs>
        <w:rPr>
          <w:del w:id="286" w:author="Sarah Robinson, WWA Advisor" w:date="2024-08-21T23:36:00Z" w16du:dateUtc="2024-08-21T22:36:00Z"/>
          <w:rFonts w:eastAsiaTheme="minorEastAsia"/>
          <w:noProof/>
          <w:color w:val="auto"/>
          <w:sz w:val="22"/>
          <w:lang w:eastAsia="en-GB"/>
        </w:rPr>
      </w:pPr>
      <w:del w:id="287" w:author="Sarah Robinson, WWA Advisor" w:date="2024-08-21T23:36:00Z" w16du:dateUtc="2024-08-21T22:36:00Z">
        <w:r w:rsidRPr="00FD591A" w:rsidDel="00F97A0E">
          <w:rPr>
            <w:noProof/>
          </w:rPr>
          <w:delText>6.2.13.</w:delText>
        </w:r>
        <w:r w:rsidDel="00F97A0E">
          <w:rPr>
            <w:rFonts w:eastAsiaTheme="minorEastAsia"/>
            <w:noProof/>
            <w:color w:val="auto"/>
            <w:sz w:val="22"/>
            <w:lang w:eastAsia="en-GB"/>
          </w:rPr>
          <w:tab/>
        </w:r>
        <w:r w:rsidDel="00F97A0E">
          <w:rPr>
            <w:noProof/>
          </w:rPr>
          <w:delText>Forces and reactions</w:delText>
        </w:r>
        <w:r w:rsidDel="00F97A0E">
          <w:rPr>
            <w:noProof/>
          </w:rPr>
          <w:tab/>
          <w:delText>20</w:delText>
        </w:r>
      </w:del>
    </w:p>
    <w:p w14:paraId="6BC8EE34" w14:textId="24EA5FEF" w:rsidR="00F100FD" w:rsidDel="00F97A0E" w:rsidRDefault="00F100FD">
      <w:pPr>
        <w:pStyle w:val="TOC1"/>
        <w:rPr>
          <w:del w:id="288" w:author="Sarah Robinson, WWA Advisor" w:date="2024-08-21T23:36:00Z" w16du:dateUtc="2024-08-21T22:36:00Z"/>
          <w:rFonts w:eastAsiaTheme="minorEastAsia"/>
          <w:b w:val="0"/>
          <w:caps w:val="0"/>
          <w:color w:val="auto"/>
          <w:lang w:eastAsia="en-GB"/>
        </w:rPr>
      </w:pPr>
      <w:del w:id="289" w:author="Sarah Robinson, WWA Advisor" w:date="2024-08-21T23:36:00Z" w16du:dateUtc="2024-08-21T22:36:00Z">
        <w:r w:rsidRPr="00FD591A" w:rsidDel="00F97A0E">
          <w:delText>7.</w:delText>
        </w:r>
        <w:r w:rsidDel="00F97A0E">
          <w:rPr>
            <w:rFonts w:eastAsiaTheme="minorEastAsia"/>
            <w:b w:val="0"/>
            <w:caps w:val="0"/>
            <w:color w:val="auto"/>
            <w:lang w:eastAsia="en-GB"/>
          </w:rPr>
          <w:tab/>
        </w:r>
        <w:r w:rsidDel="00F97A0E">
          <w:delText>Codes</w:delText>
        </w:r>
        <w:r w:rsidDel="00F97A0E">
          <w:tab/>
          <w:delText>23</w:delText>
        </w:r>
      </w:del>
    </w:p>
    <w:p w14:paraId="166723CD" w14:textId="6F5B0329" w:rsidR="00F100FD" w:rsidDel="00F97A0E" w:rsidRDefault="00F100FD">
      <w:pPr>
        <w:pStyle w:val="TOC2"/>
        <w:rPr>
          <w:del w:id="290" w:author="Sarah Robinson, WWA Advisor" w:date="2024-08-21T23:36:00Z" w16du:dateUtc="2024-08-21T22:36:00Z"/>
          <w:rFonts w:eastAsiaTheme="minorEastAsia"/>
          <w:color w:val="auto"/>
          <w:lang w:eastAsia="en-GB"/>
        </w:rPr>
      </w:pPr>
      <w:del w:id="291" w:author="Sarah Robinson, WWA Advisor" w:date="2024-08-21T23:36:00Z" w16du:dateUtc="2024-08-21T22:36:00Z">
        <w:r w:rsidRPr="00FD591A" w:rsidDel="00F97A0E">
          <w:delText>7.1.</w:delText>
        </w:r>
        <w:r w:rsidDel="00F97A0E">
          <w:rPr>
            <w:rFonts w:eastAsiaTheme="minorEastAsia"/>
            <w:color w:val="auto"/>
            <w:lang w:eastAsia="en-GB"/>
          </w:rPr>
          <w:tab/>
        </w:r>
        <w:r w:rsidDel="00F97A0E">
          <w:delText>Definitions of regulations, codes, standards and guidelines</w:delText>
        </w:r>
        <w:r w:rsidDel="00F97A0E">
          <w:tab/>
          <w:delText>23</w:delText>
        </w:r>
      </w:del>
    </w:p>
    <w:p w14:paraId="0DD519F6" w14:textId="0A0F847C" w:rsidR="00F100FD" w:rsidDel="00F97A0E" w:rsidRDefault="00F100FD">
      <w:pPr>
        <w:pStyle w:val="TOC2"/>
        <w:rPr>
          <w:del w:id="292" w:author="Sarah Robinson, WWA Advisor" w:date="2024-08-21T23:36:00Z" w16du:dateUtc="2024-08-21T22:36:00Z"/>
          <w:rFonts w:eastAsiaTheme="minorEastAsia"/>
          <w:color w:val="auto"/>
          <w:lang w:eastAsia="en-GB"/>
        </w:rPr>
      </w:pPr>
      <w:del w:id="293" w:author="Sarah Robinson, WWA Advisor" w:date="2024-08-21T23:36:00Z" w16du:dateUtc="2024-08-21T22:36:00Z">
        <w:r w:rsidRPr="00FD591A" w:rsidDel="00F97A0E">
          <w:delText>7.2.</w:delText>
        </w:r>
        <w:r w:rsidDel="00F97A0E">
          <w:rPr>
            <w:rFonts w:eastAsiaTheme="minorEastAsia"/>
            <w:color w:val="auto"/>
            <w:lang w:eastAsia="en-GB"/>
          </w:rPr>
          <w:tab/>
        </w:r>
        <w:r w:rsidDel="00F97A0E">
          <w:delText>Typical standards</w:delText>
        </w:r>
        <w:r w:rsidDel="00F97A0E">
          <w:tab/>
          <w:delText>23</w:delText>
        </w:r>
      </w:del>
    </w:p>
    <w:p w14:paraId="4351A578" w14:textId="1098BCD0" w:rsidR="00F100FD" w:rsidDel="00F97A0E" w:rsidRDefault="00F100FD">
      <w:pPr>
        <w:pStyle w:val="TOC3"/>
        <w:tabs>
          <w:tab w:val="left" w:pos="1134"/>
        </w:tabs>
        <w:rPr>
          <w:del w:id="294" w:author="Sarah Robinson, WWA Advisor" w:date="2024-08-21T23:36:00Z" w16du:dateUtc="2024-08-21T22:36:00Z"/>
          <w:rFonts w:eastAsiaTheme="minorEastAsia"/>
          <w:noProof/>
          <w:color w:val="auto"/>
          <w:sz w:val="22"/>
          <w:lang w:eastAsia="en-GB"/>
        </w:rPr>
      </w:pPr>
      <w:del w:id="295" w:author="Sarah Robinson, WWA Advisor" w:date="2024-08-21T23:36:00Z" w16du:dateUtc="2024-08-21T22:36:00Z">
        <w:r w:rsidRPr="00FD591A" w:rsidDel="00F97A0E">
          <w:rPr>
            <w:noProof/>
          </w:rPr>
          <w:delText>7.2.1.</w:delText>
        </w:r>
        <w:r w:rsidDel="00F97A0E">
          <w:rPr>
            <w:rFonts w:eastAsiaTheme="minorEastAsia"/>
            <w:noProof/>
            <w:color w:val="auto"/>
            <w:sz w:val="22"/>
            <w:lang w:eastAsia="en-GB"/>
          </w:rPr>
          <w:tab/>
        </w:r>
        <w:r w:rsidDel="00F97A0E">
          <w:rPr>
            <w:noProof/>
          </w:rPr>
          <w:delText>Loadings</w:delText>
        </w:r>
        <w:r w:rsidDel="00F97A0E">
          <w:rPr>
            <w:noProof/>
          </w:rPr>
          <w:tab/>
          <w:delText>24</w:delText>
        </w:r>
      </w:del>
    </w:p>
    <w:p w14:paraId="2E45C1CA" w14:textId="040C1315" w:rsidR="00F100FD" w:rsidDel="00F97A0E" w:rsidRDefault="00F100FD">
      <w:pPr>
        <w:pStyle w:val="TOC3"/>
        <w:tabs>
          <w:tab w:val="left" w:pos="1134"/>
        </w:tabs>
        <w:rPr>
          <w:del w:id="296" w:author="Sarah Robinson, WWA Advisor" w:date="2024-08-21T23:36:00Z" w16du:dateUtc="2024-08-21T22:36:00Z"/>
          <w:rFonts w:eastAsiaTheme="minorEastAsia"/>
          <w:noProof/>
          <w:color w:val="auto"/>
          <w:sz w:val="22"/>
          <w:lang w:eastAsia="en-GB"/>
        </w:rPr>
      </w:pPr>
      <w:del w:id="297" w:author="Sarah Robinson, WWA Advisor" w:date="2024-08-21T23:36:00Z" w16du:dateUtc="2024-08-21T22:36:00Z">
        <w:r w:rsidRPr="00FD591A" w:rsidDel="00F97A0E">
          <w:rPr>
            <w:noProof/>
          </w:rPr>
          <w:delText>7.2.2.</w:delText>
        </w:r>
        <w:r w:rsidDel="00F97A0E">
          <w:rPr>
            <w:rFonts w:eastAsiaTheme="minorEastAsia"/>
            <w:noProof/>
            <w:color w:val="auto"/>
            <w:sz w:val="22"/>
            <w:lang w:eastAsia="en-GB"/>
          </w:rPr>
          <w:tab/>
        </w:r>
        <w:r w:rsidDel="00F97A0E">
          <w:rPr>
            <w:noProof/>
          </w:rPr>
          <w:delText>Structural steelwork</w:delText>
        </w:r>
        <w:r w:rsidDel="00F97A0E">
          <w:rPr>
            <w:noProof/>
          </w:rPr>
          <w:tab/>
          <w:delText>24</w:delText>
        </w:r>
      </w:del>
    </w:p>
    <w:p w14:paraId="45282A04" w14:textId="48AF24B0" w:rsidR="00F100FD" w:rsidDel="00F97A0E" w:rsidRDefault="00F100FD">
      <w:pPr>
        <w:pStyle w:val="TOC3"/>
        <w:tabs>
          <w:tab w:val="left" w:pos="1134"/>
        </w:tabs>
        <w:rPr>
          <w:del w:id="298" w:author="Sarah Robinson, WWA Advisor" w:date="2024-08-21T23:36:00Z" w16du:dateUtc="2024-08-21T22:36:00Z"/>
          <w:rFonts w:eastAsiaTheme="minorEastAsia"/>
          <w:noProof/>
          <w:color w:val="auto"/>
          <w:sz w:val="22"/>
          <w:lang w:eastAsia="en-GB"/>
        </w:rPr>
      </w:pPr>
      <w:del w:id="299" w:author="Sarah Robinson, WWA Advisor" w:date="2024-08-21T23:36:00Z" w16du:dateUtc="2024-08-21T22:36:00Z">
        <w:r w:rsidRPr="00FD591A" w:rsidDel="00F97A0E">
          <w:rPr>
            <w:noProof/>
          </w:rPr>
          <w:delText>7.2.3.</w:delText>
        </w:r>
        <w:r w:rsidDel="00F97A0E">
          <w:rPr>
            <w:rFonts w:eastAsiaTheme="minorEastAsia"/>
            <w:noProof/>
            <w:color w:val="auto"/>
            <w:sz w:val="22"/>
            <w:lang w:eastAsia="en-GB"/>
          </w:rPr>
          <w:tab/>
        </w:r>
        <w:r w:rsidDel="00F97A0E">
          <w:rPr>
            <w:noProof/>
          </w:rPr>
          <w:delText>Reinforced concrete</w:delText>
        </w:r>
        <w:r w:rsidDel="00F97A0E">
          <w:rPr>
            <w:noProof/>
          </w:rPr>
          <w:tab/>
          <w:delText>24</w:delText>
        </w:r>
      </w:del>
    </w:p>
    <w:p w14:paraId="30E0A7CE" w14:textId="622CA9EC" w:rsidR="00F100FD" w:rsidDel="00F97A0E" w:rsidRDefault="00F100FD">
      <w:pPr>
        <w:pStyle w:val="TOC3"/>
        <w:tabs>
          <w:tab w:val="left" w:pos="1134"/>
        </w:tabs>
        <w:rPr>
          <w:del w:id="300" w:author="Sarah Robinson, WWA Advisor" w:date="2024-08-21T23:36:00Z" w16du:dateUtc="2024-08-21T22:36:00Z"/>
          <w:rFonts w:eastAsiaTheme="minorEastAsia"/>
          <w:noProof/>
          <w:color w:val="auto"/>
          <w:sz w:val="22"/>
          <w:lang w:eastAsia="en-GB"/>
        </w:rPr>
      </w:pPr>
      <w:del w:id="301" w:author="Sarah Robinson, WWA Advisor" w:date="2024-08-21T23:36:00Z" w16du:dateUtc="2024-08-21T22:36:00Z">
        <w:r w:rsidRPr="00FD591A" w:rsidDel="00F97A0E">
          <w:rPr>
            <w:noProof/>
          </w:rPr>
          <w:delText>7.2.4.</w:delText>
        </w:r>
        <w:r w:rsidDel="00F97A0E">
          <w:rPr>
            <w:rFonts w:eastAsiaTheme="minorEastAsia"/>
            <w:noProof/>
            <w:color w:val="auto"/>
            <w:sz w:val="22"/>
            <w:lang w:eastAsia="en-GB"/>
          </w:rPr>
          <w:tab/>
        </w:r>
        <w:r w:rsidDel="00F97A0E">
          <w:rPr>
            <w:noProof/>
          </w:rPr>
          <w:delText>Geotechnical, seismic and piling</w:delText>
        </w:r>
        <w:r w:rsidDel="00F97A0E">
          <w:rPr>
            <w:noProof/>
          </w:rPr>
          <w:tab/>
          <w:delText>25</w:delText>
        </w:r>
      </w:del>
    </w:p>
    <w:p w14:paraId="35926733" w14:textId="651619A5" w:rsidR="00F100FD" w:rsidDel="00F97A0E" w:rsidRDefault="00F100FD">
      <w:pPr>
        <w:pStyle w:val="TOC3"/>
        <w:tabs>
          <w:tab w:val="left" w:pos="1134"/>
        </w:tabs>
        <w:rPr>
          <w:del w:id="302" w:author="Sarah Robinson, WWA Advisor" w:date="2024-08-21T23:36:00Z" w16du:dateUtc="2024-08-21T22:36:00Z"/>
          <w:rFonts w:eastAsiaTheme="minorEastAsia"/>
          <w:noProof/>
          <w:color w:val="auto"/>
          <w:sz w:val="22"/>
          <w:lang w:eastAsia="en-GB"/>
        </w:rPr>
      </w:pPr>
      <w:del w:id="303" w:author="Sarah Robinson, WWA Advisor" w:date="2024-08-21T23:36:00Z" w16du:dateUtc="2024-08-21T22:36:00Z">
        <w:r w:rsidRPr="00FD591A" w:rsidDel="00F97A0E">
          <w:rPr>
            <w:noProof/>
          </w:rPr>
          <w:delText>7.2.5.</w:delText>
        </w:r>
        <w:r w:rsidDel="00F97A0E">
          <w:rPr>
            <w:rFonts w:eastAsiaTheme="minorEastAsia"/>
            <w:noProof/>
            <w:color w:val="auto"/>
            <w:sz w:val="22"/>
            <w:lang w:eastAsia="en-GB"/>
          </w:rPr>
          <w:tab/>
        </w:r>
        <w:r w:rsidDel="00F97A0E">
          <w:rPr>
            <w:noProof/>
          </w:rPr>
          <w:delText>Timber</w:delText>
        </w:r>
        <w:r w:rsidDel="00F97A0E">
          <w:rPr>
            <w:noProof/>
          </w:rPr>
          <w:tab/>
          <w:delText>26</w:delText>
        </w:r>
      </w:del>
    </w:p>
    <w:p w14:paraId="4C8DCF71" w14:textId="0850B6BA" w:rsidR="00F100FD" w:rsidDel="00F97A0E" w:rsidRDefault="00F100FD">
      <w:pPr>
        <w:pStyle w:val="TOC3"/>
        <w:tabs>
          <w:tab w:val="left" w:pos="1134"/>
        </w:tabs>
        <w:rPr>
          <w:del w:id="304" w:author="Sarah Robinson, WWA Advisor" w:date="2024-08-21T23:36:00Z" w16du:dateUtc="2024-08-21T22:36:00Z"/>
          <w:rFonts w:eastAsiaTheme="minorEastAsia"/>
          <w:noProof/>
          <w:color w:val="auto"/>
          <w:sz w:val="22"/>
          <w:lang w:eastAsia="en-GB"/>
        </w:rPr>
      </w:pPr>
      <w:del w:id="305" w:author="Sarah Robinson, WWA Advisor" w:date="2024-08-21T23:36:00Z" w16du:dateUtc="2024-08-21T22:36:00Z">
        <w:r w:rsidRPr="00FD591A" w:rsidDel="00F97A0E">
          <w:rPr>
            <w:noProof/>
          </w:rPr>
          <w:delText>7.2.6.</w:delText>
        </w:r>
        <w:r w:rsidDel="00F97A0E">
          <w:rPr>
            <w:rFonts w:eastAsiaTheme="minorEastAsia"/>
            <w:noProof/>
            <w:color w:val="auto"/>
            <w:sz w:val="22"/>
            <w:lang w:eastAsia="en-GB"/>
          </w:rPr>
          <w:tab/>
        </w:r>
        <w:r w:rsidDel="00F97A0E">
          <w:rPr>
            <w:noProof/>
          </w:rPr>
          <w:delText>Marine/AtoN specific</w:delText>
        </w:r>
        <w:r w:rsidDel="00F97A0E">
          <w:rPr>
            <w:noProof/>
          </w:rPr>
          <w:tab/>
          <w:delText>26</w:delText>
        </w:r>
      </w:del>
    </w:p>
    <w:p w14:paraId="775BF990" w14:textId="0340642D" w:rsidR="00F100FD" w:rsidDel="00F97A0E" w:rsidRDefault="00F100FD">
      <w:pPr>
        <w:pStyle w:val="TOC2"/>
        <w:rPr>
          <w:del w:id="306" w:author="Sarah Robinson, WWA Advisor" w:date="2024-08-21T23:36:00Z" w16du:dateUtc="2024-08-21T22:36:00Z"/>
          <w:rFonts w:eastAsiaTheme="minorEastAsia"/>
          <w:color w:val="auto"/>
          <w:lang w:eastAsia="en-GB"/>
        </w:rPr>
      </w:pPr>
      <w:del w:id="307" w:author="Sarah Robinson, WWA Advisor" w:date="2024-08-21T23:36:00Z" w16du:dateUtc="2024-08-21T22:36:00Z">
        <w:r w:rsidRPr="00FD591A" w:rsidDel="00F97A0E">
          <w:delText>7.3.</w:delText>
        </w:r>
        <w:r w:rsidDel="00F97A0E">
          <w:rPr>
            <w:rFonts w:eastAsiaTheme="minorEastAsia"/>
            <w:color w:val="auto"/>
            <w:lang w:eastAsia="en-GB"/>
          </w:rPr>
          <w:tab/>
        </w:r>
        <w:r w:rsidDel="00F97A0E">
          <w:delText>Construction codes</w:delText>
        </w:r>
        <w:r w:rsidDel="00F97A0E">
          <w:tab/>
          <w:delText>26</w:delText>
        </w:r>
      </w:del>
    </w:p>
    <w:p w14:paraId="1E820F83" w14:textId="4FF13BEB" w:rsidR="00F100FD" w:rsidDel="00F97A0E" w:rsidRDefault="00F100FD">
      <w:pPr>
        <w:pStyle w:val="TOC1"/>
        <w:rPr>
          <w:del w:id="308" w:author="Sarah Robinson, WWA Advisor" w:date="2024-08-21T23:36:00Z" w16du:dateUtc="2024-08-21T22:36:00Z"/>
          <w:rFonts w:eastAsiaTheme="minorEastAsia"/>
          <w:b w:val="0"/>
          <w:caps w:val="0"/>
          <w:color w:val="auto"/>
          <w:lang w:eastAsia="en-GB"/>
        </w:rPr>
      </w:pPr>
      <w:del w:id="309" w:author="Sarah Robinson, WWA Advisor" w:date="2024-08-21T23:36:00Z" w16du:dateUtc="2024-08-21T22:36:00Z">
        <w:r w:rsidRPr="00FD591A" w:rsidDel="00F97A0E">
          <w:delText>8.</w:delText>
        </w:r>
        <w:r w:rsidDel="00F97A0E">
          <w:rPr>
            <w:rFonts w:eastAsiaTheme="minorEastAsia"/>
            <w:b w:val="0"/>
            <w:caps w:val="0"/>
            <w:color w:val="auto"/>
            <w:lang w:eastAsia="en-GB"/>
          </w:rPr>
          <w:tab/>
        </w:r>
        <w:r w:rsidDel="00F97A0E">
          <w:delText>Non-structural design criteria</w:delText>
        </w:r>
        <w:r w:rsidDel="00F97A0E">
          <w:tab/>
          <w:delText>27</w:delText>
        </w:r>
      </w:del>
    </w:p>
    <w:p w14:paraId="7E99D45A" w14:textId="75C32D68" w:rsidR="00F100FD" w:rsidDel="00F97A0E" w:rsidRDefault="00F100FD">
      <w:pPr>
        <w:pStyle w:val="TOC2"/>
        <w:rPr>
          <w:del w:id="310" w:author="Sarah Robinson, WWA Advisor" w:date="2024-08-21T23:36:00Z" w16du:dateUtc="2024-08-21T22:36:00Z"/>
          <w:rFonts w:eastAsiaTheme="minorEastAsia"/>
          <w:color w:val="auto"/>
          <w:lang w:eastAsia="en-GB"/>
        </w:rPr>
      </w:pPr>
      <w:del w:id="311" w:author="Sarah Robinson, WWA Advisor" w:date="2024-08-21T23:36:00Z" w16du:dateUtc="2024-08-21T22:36:00Z">
        <w:r w:rsidRPr="00FD591A" w:rsidDel="00F97A0E">
          <w:delText>8.1.</w:delText>
        </w:r>
        <w:r w:rsidDel="00F97A0E">
          <w:rPr>
            <w:rFonts w:eastAsiaTheme="minorEastAsia"/>
            <w:color w:val="auto"/>
            <w:lang w:eastAsia="en-GB"/>
          </w:rPr>
          <w:tab/>
        </w:r>
        <w:r w:rsidDel="00F97A0E">
          <w:delText>Durability</w:delText>
        </w:r>
        <w:r w:rsidDel="00F97A0E">
          <w:tab/>
          <w:delText>27</w:delText>
        </w:r>
      </w:del>
    </w:p>
    <w:p w14:paraId="6E7470A3" w14:textId="52C10DAE" w:rsidR="00F100FD" w:rsidDel="00F97A0E" w:rsidRDefault="00F100FD">
      <w:pPr>
        <w:pStyle w:val="TOC2"/>
        <w:rPr>
          <w:del w:id="312" w:author="Sarah Robinson, WWA Advisor" w:date="2024-08-21T23:36:00Z" w16du:dateUtc="2024-08-21T22:36:00Z"/>
          <w:rFonts w:eastAsiaTheme="minorEastAsia"/>
          <w:color w:val="auto"/>
          <w:lang w:eastAsia="en-GB"/>
        </w:rPr>
      </w:pPr>
      <w:del w:id="313" w:author="Sarah Robinson, WWA Advisor" w:date="2024-08-21T23:36:00Z" w16du:dateUtc="2024-08-21T22:36:00Z">
        <w:r w:rsidRPr="00FD591A" w:rsidDel="00F97A0E">
          <w:delText>8.2.</w:delText>
        </w:r>
        <w:r w:rsidDel="00F97A0E">
          <w:rPr>
            <w:rFonts w:eastAsiaTheme="minorEastAsia"/>
            <w:color w:val="auto"/>
            <w:lang w:eastAsia="en-GB"/>
          </w:rPr>
          <w:tab/>
        </w:r>
        <w:r w:rsidDel="00F97A0E">
          <w:delText>Sustainability</w:delText>
        </w:r>
        <w:r w:rsidDel="00F97A0E">
          <w:tab/>
          <w:delText>28</w:delText>
        </w:r>
      </w:del>
    </w:p>
    <w:p w14:paraId="04120572" w14:textId="4CF17A0C" w:rsidR="00F100FD" w:rsidDel="00F97A0E" w:rsidRDefault="00F100FD">
      <w:pPr>
        <w:pStyle w:val="TOC3"/>
        <w:tabs>
          <w:tab w:val="left" w:pos="1134"/>
        </w:tabs>
        <w:rPr>
          <w:del w:id="314" w:author="Sarah Robinson, WWA Advisor" w:date="2024-08-21T23:36:00Z" w16du:dateUtc="2024-08-21T22:36:00Z"/>
          <w:rFonts w:eastAsiaTheme="minorEastAsia"/>
          <w:noProof/>
          <w:color w:val="auto"/>
          <w:sz w:val="22"/>
          <w:lang w:eastAsia="en-GB"/>
        </w:rPr>
      </w:pPr>
      <w:del w:id="315" w:author="Sarah Robinson, WWA Advisor" w:date="2024-08-21T23:36:00Z" w16du:dateUtc="2024-08-21T22:36:00Z">
        <w:r w:rsidRPr="00FD591A" w:rsidDel="00F97A0E">
          <w:rPr>
            <w:noProof/>
          </w:rPr>
          <w:delText>8.2.1.</w:delText>
        </w:r>
        <w:r w:rsidDel="00F97A0E">
          <w:rPr>
            <w:rFonts w:eastAsiaTheme="minorEastAsia"/>
            <w:noProof/>
            <w:color w:val="auto"/>
            <w:sz w:val="22"/>
            <w:lang w:eastAsia="en-GB"/>
          </w:rPr>
          <w:tab/>
        </w:r>
        <w:r w:rsidDel="00F97A0E">
          <w:rPr>
            <w:noProof/>
          </w:rPr>
          <w:delText>Design life of AtoN, whole life maintenance and decommissioning requirements</w:delText>
        </w:r>
        <w:r w:rsidDel="00F97A0E">
          <w:rPr>
            <w:noProof/>
          </w:rPr>
          <w:tab/>
          <w:delText>28</w:delText>
        </w:r>
      </w:del>
    </w:p>
    <w:p w14:paraId="42678D01" w14:textId="679D863B" w:rsidR="00F100FD" w:rsidDel="00F97A0E" w:rsidRDefault="00F100FD">
      <w:pPr>
        <w:pStyle w:val="TOC3"/>
        <w:tabs>
          <w:tab w:val="left" w:pos="1134"/>
        </w:tabs>
        <w:rPr>
          <w:del w:id="316" w:author="Sarah Robinson, WWA Advisor" w:date="2024-08-21T23:36:00Z" w16du:dateUtc="2024-08-21T22:36:00Z"/>
          <w:rFonts w:eastAsiaTheme="minorEastAsia"/>
          <w:noProof/>
          <w:color w:val="auto"/>
          <w:sz w:val="22"/>
          <w:lang w:eastAsia="en-GB"/>
        </w:rPr>
      </w:pPr>
      <w:del w:id="317" w:author="Sarah Robinson, WWA Advisor" w:date="2024-08-21T23:36:00Z" w16du:dateUtc="2024-08-21T22:36:00Z">
        <w:r w:rsidRPr="00FD591A" w:rsidDel="00F97A0E">
          <w:rPr>
            <w:noProof/>
          </w:rPr>
          <w:delText>8.2.2.</w:delText>
        </w:r>
        <w:r w:rsidDel="00F97A0E">
          <w:rPr>
            <w:rFonts w:eastAsiaTheme="minorEastAsia"/>
            <w:noProof/>
            <w:color w:val="auto"/>
            <w:sz w:val="22"/>
            <w:lang w:eastAsia="en-GB"/>
          </w:rPr>
          <w:tab/>
        </w:r>
        <w:r w:rsidDel="00F97A0E">
          <w:rPr>
            <w:noProof/>
          </w:rPr>
          <w:delText>Preferred technical solution</w:delText>
        </w:r>
        <w:r w:rsidDel="00F97A0E">
          <w:rPr>
            <w:noProof/>
          </w:rPr>
          <w:tab/>
          <w:delText>28</w:delText>
        </w:r>
      </w:del>
    </w:p>
    <w:p w14:paraId="199927BF" w14:textId="7F29B01B" w:rsidR="00F100FD" w:rsidDel="00F97A0E" w:rsidRDefault="00F100FD">
      <w:pPr>
        <w:pStyle w:val="TOC3"/>
        <w:tabs>
          <w:tab w:val="left" w:pos="1134"/>
        </w:tabs>
        <w:rPr>
          <w:del w:id="318" w:author="Sarah Robinson, WWA Advisor" w:date="2024-08-21T23:36:00Z" w16du:dateUtc="2024-08-21T22:36:00Z"/>
          <w:rFonts w:eastAsiaTheme="minorEastAsia"/>
          <w:noProof/>
          <w:color w:val="auto"/>
          <w:sz w:val="22"/>
          <w:lang w:eastAsia="en-GB"/>
        </w:rPr>
      </w:pPr>
      <w:del w:id="319" w:author="Sarah Robinson, WWA Advisor" w:date="2024-08-21T23:36:00Z" w16du:dateUtc="2024-08-21T22:36:00Z">
        <w:r w:rsidRPr="00FD591A" w:rsidDel="00F97A0E">
          <w:rPr>
            <w:noProof/>
          </w:rPr>
          <w:delText>8.2.3.</w:delText>
        </w:r>
        <w:r w:rsidDel="00F97A0E">
          <w:rPr>
            <w:rFonts w:eastAsiaTheme="minorEastAsia"/>
            <w:noProof/>
            <w:color w:val="auto"/>
            <w:sz w:val="22"/>
            <w:lang w:eastAsia="en-GB"/>
          </w:rPr>
          <w:tab/>
        </w:r>
        <w:r w:rsidDel="00F97A0E">
          <w:rPr>
            <w:noProof/>
          </w:rPr>
          <w:delText>Waste reduction and alternative materials</w:delText>
        </w:r>
        <w:r w:rsidDel="00F97A0E">
          <w:rPr>
            <w:noProof/>
          </w:rPr>
          <w:tab/>
          <w:delText>30</w:delText>
        </w:r>
      </w:del>
    </w:p>
    <w:p w14:paraId="23968FB3" w14:textId="51FAEDD2" w:rsidR="00F100FD" w:rsidDel="00F97A0E" w:rsidRDefault="00F100FD">
      <w:pPr>
        <w:pStyle w:val="TOC3"/>
        <w:tabs>
          <w:tab w:val="left" w:pos="1134"/>
        </w:tabs>
        <w:rPr>
          <w:del w:id="320" w:author="Sarah Robinson, WWA Advisor" w:date="2024-08-21T23:36:00Z" w16du:dateUtc="2024-08-21T22:36:00Z"/>
          <w:rFonts w:eastAsiaTheme="minorEastAsia"/>
          <w:noProof/>
          <w:color w:val="auto"/>
          <w:sz w:val="22"/>
          <w:lang w:eastAsia="en-GB"/>
        </w:rPr>
      </w:pPr>
      <w:del w:id="321" w:author="Sarah Robinson, WWA Advisor" w:date="2024-08-21T23:36:00Z" w16du:dateUtc="2024-08-21T22:36:00Z">
        <w:r w:rsidRPr="00FD591A" w:rsidDel="00F97A0E">
          <w:rPr>
            <w:noProof/>
          </w:rPr>
          <w:delText>8.2.4.</w:delText>
        </w:r>
        <w:r w:rsidDel="00F97A0E">
          <w:rPr>
            <w:rFonts w:eastAsiaTheme="minorEastAsia"/>
            <w:noProof/>
            <w:color w:val="auto"/>
            <w:sz w:val="22"/>
            <w:lang w:eastAsia="en-GB"/>
          </w:rPr>
          <w:tab/>
        </w:r>
        <w:r w:rsidDel="00F97A0E">
          <w:rPr>
            <w:noProof/>
          </w:rPr>
          <w:delText>Materials storage</w:delText>
        </w:r>
        <w:r w:rsidDel="00F97A0E">
          <w:rPr>
            <w:noProof/>
          </w:rPr>
          <w:tab/>
          <w:delText>30</w:delText>
        </w:r>
      </w:del>
    </w:p>
    <w:p w14:paraId="62137A2D" w14:textId="3124FE04" w:rsidR="00F100FD" w:rsidDel="00F97A0E" w:rsidRDefault="00F100FD">
      <w:pPr>
        <w:pStyle w:val="TOC3"/>
        <w:tabs>
          <w:tab w:val="left" w:pos="1134"/>
        </w:tabs>
        <w:rPr>
          <w:del w:id="322" w:author="Sarah Robinson, WWA Advisor" w:date="2024-08-21T23:36:00Z" w16du:dateUtc="2024-08-21T22:36:00Z"/>
          <w:rFonts w:eastAsiaTheme="minorEastAsia"/>
          <w:noProof/>
          <w:color w:val="auto"/>
          <w:sz w:val="22"/>
          <w:lang w:eastAsia="en-GB"/>
        </w:rPr>
      </w:pPr>
      <w:del w:id="323" w:author="Sarah Robinson, WWA Advisor" w:date="2024-08-21T23:36:00Z" w16du:dateUtc="2024-08-21T22:36:00Z">
        <w:r w:rsidRPr="00FD591A" w:rsidDel="00F97A0E">
          <w:rPr>
            <w:noProof/>
          </w:rPr>
          <w:delText>8.2.5.</w:delText>
        </w:r>
        <w:r w:rsidDel="00F97A0E">
          <w:rPr>
            <w:rFonts w:eastAsiaTheme="minorEastAsia"/>
            <w:noProof/>
            <w:color w:val="auto"/>
            <w:sz w:val="22"/>
            <w:lang w:eastAsia="en-GB"/>
          </w:rPr>
          <w:tab/>
        </w:r>
        <w:r w:rsidDel="00F97A0E">
          <w:rPr>
            <w:noProof/>
          </w:rPr>
          <w:delText>Stakeholder consultation</w:delText>
        </w:r>
        <w:r w:rsidDel="00F97A0E">
          <w:rPr>
            <w:noProof/>
          </w:rPr>
          <w:tab/>
          <w:delText>30</w:delText>
        </w:r>
      </w:del>
    </w:p>
    <w:p w14:paraId="2042FA60" w14:textId="314246F6" w:rsidR="00F100FD" w:rsidDel="00F97A0E" w:rsidRDefault="00F100FD">
      <w:pPr>
        <w:pStyle w:val="TOC3"/>
        <w:tabs>
          <w:tab w:val="left" w:pos="1134"/>
        </w:tabs>
        <w:rPr>
          <w:del w:id="324" w:author="Sarah Robinson, WWA Advisor" w:date="2024-08-21T23:36:00Z" w16du:dateUtc="2024-08-21T22:36:00Z"/>
          <w:rFonts w:eastAsiaTheme="minorEastAsia"/>
          <w:noProof/>
          <w:color w:val="auto"/>
          <w:sz w:val="22"/>
          <w:lang w:eastAsia="en-GB"/>
        </w:rPr>
      </w:pPr>
      <w:del w:id="325" w:author="Sarah Robinson, WWA Advisor" w:date="2024-08-21T23:36:00Z" w16du:dateUtc="2024-08-21T22:36:00Z">
        <w:r w:rsidRPr="00FD591A" w:rsidDel="00F97A0E">
          <w:rPr>
            <w:noProof/>
          </w:rPr>
          <w:delText>8.2.6.</w:delText>
        </w:r>
        <w:r w:rsidDel="00F97A0E">
          <w:rPr>
            <w:rFonts w:eastAsiaTheme="minorEastAsia"/>
            <w:noProof/>
            <w:color w:val="auto"/>
            <w:sz w:val="22"/>
            <w:lang w:eastAsia="en-GB"/>
          </w:rPr>
          <w:tab/>
        </w:r>
        <w:r w:rsidDel="00F97A0E">
          <w:rPr>
            <w:noProof/>
          </w:rPr>
          <w:delText>Renewable energy</w:delText>
        </w:r>
        <w:r w:rsidDel="00F97A0E">
          <w:rPr>
            <w:noProof/>
          </w:rPr>
          <w:tab/>
          <w:delText>30</w:delText>
        </w:r>
      </w:del>
    </w:p>
    <w:p w14:paraId="448BE92D" w14:textId="1C333B80" w:rsidR="00F100FD" w:rsidDel="00F97A0E" w:rsidRDefault="00F100FD">
      <w:pPr>
        <w:pStyle w:val="TOC2"/>
        <w:rPr>
          <w:del w:id="326" w:author="Sarah Robinson, WWA Advisor" w:date="2024-08-21T23:36:00Z" w16du:dateUtc="2024-08-21T22:36:00Z"/>
          <w:rFonts w:eastAsiaTheme="minorEastAsia"/>
          <w:color w:val="auto"/>
          <w:lang w:eastAsia="en-GB"/>
        </w:rPr>
      </w:pPr>
      <w:del w:id="327" w:author="Sarah Robinson, WWA Advisor" w:date="2024-08-21T23:36:00Z" w16du:dateUtc="2024-08-21T22:36:00Z">
        <w:r w:rsidRPr="00FD591A" w:rsidDel="00F97A0E">
          <w:delText>8.3.</w:delText>
        </w:r>
        <w:r w:rsidDel="00F97A0E">
          <w:rPr>
            <w:rFonts w:eastAsiaTheme="minorEastAsia"/>
            <w:color w:val="auto"/>
            <w:lang w:eastAsia="en-GB"/>
          </w:rPr>
          <w:tab/>
        </w:r>
        <w:r w:rsidDel="00F97A0E">
          <w:delText>Maintenance</w:delText>
        </w:r>
        <w:r w:rsidDel="00F97A0E">
          <w:tab/>
          <w:delText>30</w:delText>
        </w:r>
      </w:del>
    </w:p>
    <w:p w14:paraId="467D34F2" w14:textId="221867A2" w:rsidR="00F100FD" w:rsidDel="00F97A0E" w:rsidRDefault="00F100FD">
      <w:pPr>
        <w:pStyle w:val="TOC2"/>
        <w:rPr>
          <w:del w:id="328" w:author="Sarah Robinson, WWA Advisor" w:date="2024-08-21T23:36:00Z" w16du:dateUtc="2024-08-21T22:36:00Z"/>
          <w:rFonts w:eastAsiaTheme="minorEastAsia"/>
          <w:color w:val="auto"/>
          <w:lang w:eastAsia="en-GB"/>
        </w:rPr>
      </w:pPr>
      <w:del w:id="329" w:author="Sarah Robinson, WWA Advisor" w:date="2024-08-21T23:36:00Z" w16du:dateUtc="2024-08-21T22:36:00Z">
        <w:r w:rsidRPr="00FD591A" w:rsidDel="00F97A0E">
          <w:delText>8.4.</w:delText>
        </w:r>
        <w:r w:rsidDel="00F97A0E">
          <w:rPr>
            <w:rFonts w:eastAsiaTheme="minorEastAsia"/>
            <w:color w:val="auto"/>
            <w:lang w:eastAsia="en-GB"/>
          </w:rPr>
          <w:tab/>
        </w:r>
        <w:r w:rsidDel="00F97A0E">
          <w:delText>Safety and security</w:delText>
        </w:r>
        <w:r w:rsidDel="00F97A0E">
          <w:tab/>
          <w:delText>32</w:delText>
        </w:r>
      </w:del>
    </w:p>
    <w:p w14:paraId="4C64FA56" w14:textId="6AF19C2F" w:rsidR="00F100FD" w:rsidDel="00F97A0E" w:rsidRDefault="00F100FD">
      <w:pPr>
        <w:pStyle w:val="TOC3"/>
        <w:tabs>
          <w:tab w:val="left" w:pos="1134"/>
        </w:tabs>
        <w:rPr>
          <w:del w:id="330" w:author="Sarah Robinson, WWA Advisor" w:date="2024-08-21T23:36:00Z" w16du:dateUtc="2024-08-21T22:36:00Z"/>
          <w:rFonts w:eastAsiaTheme="minorEastAsia"/>
          <w:noProof/>
          <w:color w:val="auto"/>
          <w:sz w:val="22"/>
          <w:lang w:eastAsia="en-GB"/>
        </w:rPr>
      </w:pPr>
      <w:del w:id="331" w:author="Sarah Robinson, WWA Advisor" w:date="2024-08-21T23:36:00Z" w16du:dateUtc="2024-08-21T22:36:00Z">
        <w:r w:rsidRPr="00FD591A" w:rsidDel="00F97A0E">
          <w:rPr>
            <w:noProof/>
          </w:rPr>
          <w:delText>8.4.1.</w:delText>
        </w:r>
        <w:r w:rsidDel="00F97A0E">
          <w:rPr>
            <w:rFonts w:eastAsiaTheme="minorEastAsia"/>
            <w:noProof/>
            <w:color w:val="auto"/>
            <w:sz w:val="22"/>
            <w:lang w:eastAsia="en-GB"/>
          </w:rPr>
          <w:tab/>
        </w:r>
        <w:r w:rsidDel="00F97A0E">
          <w:rPr>
            <w:noProof/>
          </w:rPr>
          <w:delText>Safety</w:delText>
        </w:r>
        <w:r w:rsidDel="00F97A0E">
          <w:rPr>
            <w:noProof/>
          </w:rPr>
          <w:tab/>
          <w:delText>32</w:delText>
        </w:r>
      </w:del>
    </w:p>
    <w:p w14:paraId="58E48796" w14:textId="1933AF30" w:rsidR="00F100FD" w:rsidDel="00F97A0E" w:rsidRDefault="00F100FD">
      <w:pPr>
        <w:pStyle w:val="TOC3"/>
        <w:tabs>
          <w:tab w:val="left" w:pos="1134"/>
        </w:tabs>
        <w:rPr>
          <w:del w:id="332" w:author="Sarah Robinson, WWA Advisor" w:date="2024-08-21T23:36:00Z" w16du:dateUtc="2024-08-21T22:36:00Z"/>
          <w:rFonts w:eastAsiaTheme="minorEastAsia"/>
          <w:noProof/>
          <w:color w:val="auto"/>
          <w:sz w:val="22"/>
          <w:lang w:eastAsia="en-GB"/>
        </w:rPr>
      </w:pPr>
      <w:del w:id="333" w:author="Sarah Robinson, WWA Advisor" w:date="2024-08-21T23:36:00Z" w16du:dateUtc="2024-08-21T22:36:00Z">
        <w:r w:rsidRPr="00FD591A" w:rsidDel="00F97A0E">
          <w:rPr>
            <w:noProof/>
          </w:rPr>
          <w:delText>8.4.2.</w:delText>
        </w:r>
        <w:r w:rsidDel="00F97A0E">
          <w:rPr>
            <w:rFonts w:eastAsiaTheme="minorEastAsia"/>
            <w:noProof/>
            <w:color w:val="auto"/>
            <w:sz w:val="22"/>
            <w:lang w:eastAsia="en-GB"/>
          </w:rPr>
          <w:tab/>
        </w:r>
        <w:r w:rsidDel="00F97A0E">
          <w:rPr>
            <w:noProof/>
          </w:rPr>
          <w:delText>Security</w:delText>
        </w:r>
        <w:r w:rsidDel="00F97A0E">
          <w:rPr>
            <w:noProof/>
          </w:rPr>
          <w:tab/>
          <w:delText>32</w:delText>
        </w:r>
      </w:del>
    </w:p>
    <w:p w14:paraId="5232773C" w14:textId="619CD08C" w:rsidR="00F100FD" w:rsidDel="00F97A0E" w:rsidRDefault="00F100FD">
      <w:pPr>
        <w:pStyle w:val="TOC1"/>
        <w:rPr>
          <w:del w:id="334" w:author="Sarah Robinson, WWA Advisor" w:date="2024-08-21T23:36:00Z" w16du:dateUtc="2024-08-21T22:36:00Z"/>
          <w:rFonts w:eastAsiaTheme="minorEastAsia"/>
          <w:b w:val="0"/>
          <w:caps w:val="0"/>
          <w:color w:val="auto"/>
          <w:lang w:eastAsia="en-GB"/>
        </w:rPr>
      </w:pPr>
      <w:del w:id="335" w:author="Sarah Robinson, WWA Advisor" w:date="2024-08-21T23:36:00Z" w16du:dateUtc="2024-08-21T22:36:00Z">
        <w:r w:rsidRPr="00FD591A" w:rsidDel="00F97A0E">
          <w:delText>9.</w:delText>
        </w:r>
        <w:r w:rsidDel="00F97A0E">
          <w:rPr>
            <w:rFonts w:eastAsiaTheme="minorEastAsia"/>
            <w:b w:val="0"/>
            <w:caps w:val="0"/>
            <w:color w:val="auto"/>
            <w:lang w:eastAsia="en-GB"/>
          </w:rPr>
          <w:tab/>
        </w:r>
        <w:r w:rsidDel="00F97A0E">
          <w:delText>Design OUTPUT</w:delText>
        </w:r>
        <w:r w:rsidDel="00F97A0E">
          <w:tab/>
          <w:delText>33</w:delText>
        </w:r>
      </w:del>
    </w:p>
    <w:p w14:paraId="7515084B" w14:textId="1C9D9425" w:rsidR="00F100FD" w:rsidDel="00F97A0E" w:rsidRDefault="00F100FD">
      <w:pPr>
        <w:pStyle w:val="TOC2"/>
        <w:rPr>
          <w:del w:id="336" w:author="Sarah Robinson, WWA Advisor" w:date="2024-08-21T23:36:00Z" w16du:dateUtc="2024-08-21T22:36:00Z"/>
          <w:rFonts w:eastAsiaTheme="minorEastAsia"/>
          <w:color w:val="auto"/>
          <w:lang w:eastAsia="en-GB"/>
        </w:rPr>
      </w:pPr>
      <w:del w:id="337" w:author="Sarah Robinson, WWA Advisor" w:date="2024-08-21T23:36:00Z" w16du:dateUtc="2024-08-21T22:36:00Z">
        <w:r w:rsidRPr="00FD591A" w:rsidDel="00F97A0E">
          <w:delText>9.1.</w:delText>
        </w:r>
        <w:r w:rsidDel="00F97A0E">
          <w:rPr>
            <w:rFonts w:eastAsiaTheme="minorEastAsia"/>
            <w:color w:val="auto"/>
            <w:lang w:eastAsia="en-GB"/>
          </w:rPr>
          <w:tab/>
        </w:r>
        <w:r w:rsidDel="00F97A0E">
          <w:delText>Basis of Design</w:delText>
        </w:r>
        <w:r w:rsidDel="00F97A0E">
          <w:tab/>
          <w:delText>33</w:delText>
        </w:r>
      </w:del>
    </w:p>
    <w:p w14:paraId="42EC1ABC" w14:textId="4481CAC6" w:rsidR="00F100FD" w:rsidDel="00F97A0E" w:rsidRDefault="00F100FD">
      <w:pPr>
        <w:pStyle w:val="TOC1"/>
        <w:rPr>
          <w:del w:id="338" w:author="Sarah Robinson, WWA Advisor" w:date="2024-08-21T23:36:00Z" w16du:dateUtc="2024-08-21T22:36:00Z"/>
          <w:rFonts w:eastAsiaTheme="minorEastAsia"/>
          <w:b w:val="0"/>
          <w:caps w:val="0"/>
          <w:color w:val="auto"/>
          <w:lang w:eastAsia="en-GB"/>
        </w:rPr>
      </w:pPr>
      <w:del w:id="339" w:author="Sarah Robinson, WWA Advisor" w:date="2024-08-21T23:36:00Z" w16du:dateUtc="2024-08-21T22:36:00Z">
        <w:r w:rsidRPr="00FD591A" w:rsidDel="00F97A0E">
          <w:delText>10.</w:delText>
        </w:r>
        <w:r w:rsidDel="00F97A0E">
          <w:rPr>
            <w:rFonts w:eastAsiaTheme="minorEastAsia"/>
            <w:b w:val="0"/>
            <w:caps w:val="0"/>
            <w:color w:val="auto"/>
            <w:lang w:eastAsia="en-GB"/>
          </w:rPr>
          <w:tab/>
        </w:r>
        <w:r w:rsidDel="00F97A0E">
          <w:delText>Definitions</w:delText>
        </w:r>
        <w:r w:rsidDel="00F97A0E">
          <w:tab/>
          <w:delText>34</w:delText>
        </w:r>
      </w:del>
    </w:p>
    <w:p w14:paraId="76CA70F1" w14:textId="3EF82BA4" w:rsidR="00F100FD" w:rsidDel="00F97A0E" w:rsidRDefault="00F100FD">
      <w:pPr>
        <w:pStyle w:val="TOC1"/>
        <w:rPr>
          <w:del w:id="340" w:author="Sarah Robinson, WWA Advisor" w:date="2024-08-21T23:36:00Z" w16du:dateUtc="2024-08-21T22:36:00Z"/>
          <w:rFonts w:eastAsiaTheme="minorEastAsia"/>
          <w:b w:val="0"/>
          <w:caps w:val="0"/>
          <w:color w:val="auto"/>
          <w:lang w:eastAsia="en-GB"/>
        </w:rPr>
      </w:pPr>
      <w:del w:id="341" w:author="Sarah Robinson, WWA Advisor" w:date="2024-08-21T23:36:00Z" w16du:dateUtc="2024-08-21T22:36:00Z">
        <w:r w:rsidRPr="00FD591A" w:rsidDel="00F97A0E">
          <w:delText>11.</w:delText>
        </w:r>
        <w:r w:rsidDel="00F97A0E">
          <w:rPr>
            <w:rFonts w:eastAsiaTheme="minorEastAsia"/>
            <w:b w:val="0"/>
            <w:caps w:val="0"/>
            <w:color w:val="auto"/>
            <w:lang w:eastAsia="en-GB"/>
          </w:rPr>
          <w:tab/>
        </w:r>
        <w:r w:rsidDel="00F97A0E">
          <w:delText>Abbreviations</w:delText>
        </w:r>
        <w:r w:rsidDel="00F97A0E">
          <w:tab/>
          <w:delText>35</w:delText>
        </w:r>
      </w:del>
    </w:p>
    <w:p w14:paraId="4F5BB4CD" w14:textId="73C4AA41" w:rsidR="00F100FD" w:rsidDel="00F97A0E" w:rsidRDefault="00F100FD">
      <w:pPr>
        <w:pStyle w:val="TOC1"/>
        <w:rPr>
          <w:del w:id="342" w:author="Sarah Robinson, WWA Advisor" w:date="2024-08-21T23:36:00Z" w16du:dateUtc="2024-08-21T22:36:00Z"/>
          <w:rFonts w:eastAsiaTheme="minorEastAsia"/>
          <w:b w:val="0"/>
          <w:caps w:val="0"/>
          <w:color w:val="auto"/>
          <w:lang w:eastAsia="en-GB"/>
        </w:rPr>
      </w:pPr>
      <w:del w:id="343" w:author="Sarah Robinson, WWA Advisor" w:date="2024-08-21T23:36:00Z" w16du:dateUtc="2024-08-21T22:36:00Z">
        <w:r w:rsidRPr="00FD591A" w:rsidDel="00F97A0E">
          <w:delText>12.</w:delText>
        </w:r>
        <w:r w:rsidDel="00F97A0E">
          <w:rPr>
            <w:rFonts w:eastAsiaTheme="minorEastAsia"/>
            <w:b w:val="0"/>
            <w:caps w:val="0"/>
            <w:color w:val="auto"/>
            <w:lang w:eastAsia="en-GB"/>
          </w:rPr>
          <w:tab/>
        </w:r>
        <w:r w:rsidDel="00F97A0E">
          <w:delText>References</w:delText>
        </w:r>
        <w:r w:rsidDel="00F97A0E">
          <w:tab/>
          <w:delText>35</w:delText>
        </w:r>
      </w:del>
    </w:p>
    <w:p w14:paraId="0C340201" w14:textId="38A454E5" w:rsidR="00F100FD" w:rsidDel="00F97A0E" w:rsidRDefault="00F100FD">
      <w:pPr>
        <w:pStyle w:val="TOC1"/>
        <w:rPr>
          <w:del w:id="344" w:author="Sarah Robinson, WWA Advisor" w:date="2024-08-21T23:36:00Z" w16du:dateUtc="2024-08-21T22:36:00Z"/>
          <w:rFonts w:eastAsiaTheme="minorEastAsia"/>
          <w:b w:val="0"/>
          <w:caps w:val="0"/>
          <w:color w:val="auto"/>
          <w:lang w:eastAsia="en-GB"/>
        </w:rPr>
      </w:pPr>
      <w:del w:id="345" w:author="Sarah Robinson, WWA Advisor" w:date="2024-08-21T23:36:00Z" w16du:dateUtc="2024-08-21T22:36:00Z">
        <w:r w:rsidRPr="00FD591A" w:rsidDel="00F97A0E">
          <w:delText>13.</w:delText>
        </w:r>
        <w:r w:rsidDel="00F97A0E">
          <w:rPr>
            <w:rFonts w:eastAsiaTheme="minorEastAsia"/>
            <w:b w:val="0"/>
            <w:caps w:val="0"/>
            <w:color w:val="auto"/>
            <w:lang w:eastAsia="en-GB"/>
          </w:rPr>
          <w:tab/>
        </w:r>
        <w:r w:rsidDel="00F97A0E">
          <w:delText>Further reading</w:delText>
        </w:r>
        <w:r w:rsidDel="00F97A0E">
          <w:tab/>
          <w:delText>36</w:delText>
        </w:r>
      </w:del>
    </w:p>
    <w:p w14:paraId="423D988F" w14:textId="0870B787" w:rsidR="00F100FD" w:rsidDel="00F97A0E" w:rsidRDefault="00F100FD">
      <w:pPr>
        <w:pStyle w:val="TOC1"/>
        <w:rPr>
          <w:del w:id="346" w:author="Sarah Robinson, WWA Advisor" w:date="2024-08-21T23:36:00Z" w16du:dateUtc="2024-08-21T22:36:00Z"/>
          <w:rFonts w:eastAsiaTheme="minorEastAsia"/>
          <w:b w:val="0"/>
          <w:caps w:val="0"/>
          <w:color w:val="auto"/>
          <w:lang w:eastAsia="en-GB"/>
        </w:rPr>
      </w:pPr>
      <w:del w:id="347" w:author="Sarah Robinson, WWA Advisor" w:date="2024-08-21T23:36:00Z" w16du:dateUtc="2024-08-21T22:36:00Z">
        <w:r w:rsidRPr="00FD591A" w:rsidDel="00F97A0E">
          <w:delText>14.</w:delText>
        </w:r>
        <w:r w:rsidDel="00F97A0E">
          <w:rPr>
            <w:rFonts w:eastAsiaTheme="minorEastAsia"/>
            <w:b w:val="0"/>
            <w:caps w:val="0"/>
            <w:color w:val="auto"/>
            <w:lang w:eastAsia="en-GB"/>
          </w:rPr>
          <w:tab/>
        </w:r>
        <w:r w:rsidDel="00F97A0E">
          <w:delText>Index</w:delText>
        </w:r>
        <w:r w:rsidDel="00F97A0E">
          <w:tab/>
          <w:delText>37</w:delText>
        </w:r>
      </w:del>
    </w:p>
    <w:p w14:paraId="501288A1" w14:textId="4E6EDF3D" w:rsidR="00F100FD" w:rsidDel="00F97A0E" w:rsidRDefault="00F100FD">
      <w:pPr>
        <w:pStyle w:val="TOC1"/>
        <w:tabs>
          <w:tab w:val="left" w:pos="1134"/>
        </w:tabs>
        <w:rPr>
          <w:del w:id="348" w:author="Sarah Robinson, WWA Advisor" w:date="2024-08-21T23:36:00Z" w16du:dateUtc="2024-08-21T22:36:00Z"/>
          <w:rFonts w:eastAsiaTheme="minorEastAsia"/>
          <w:b w:val="0"/>
          <w:caps w:val="0"/>
          <w:color w:val="auto"/>
          <w:lang w:eastAsia="en-GB"/>
        </w:rPr>
      </w:pPr>
      <w:del w:id="349" w:author="Sarah Robinson, WWA Advisor" w:date="2024-08-21T23:36:00Z" w16du:dateUtc="2024-08-21T22:36:00Z">
        <w:r w:rsidRPr="00FD591A" w:rsidDel="00F97A0E">
          <w:rPr>
            <w:u w:color="407EC9"/>
            <w:lang w:eastAsia="en-GB"/>
          </w:rPr>
          <w:delText>ANNEX A</w:delText>
        </w:r>
        <w:r w:rsidDel="00F97A0E">
          <w:rPr>
            <w:rFonts w:eastAsiaTheme="minorEastAsia"/>
            <w:b w:val="0"/>
            <w:caps w:val="0"/>
            <w:color w:val="auto"/>
            <w:lang w:eastAsia="en-GB"/>
          </w:rPr>
          <w:tab/>
        </w:r>
        <w:r w:rsidDel="00F97A0E">
          <w:rPr>
            <w:lang w:eastAsia="en-GB"/>
          </w:rPr>
          <w:delText>Basis of Design example – Monopile Marine Aid to Navigation</w:delText>
        </w:r>
        <w:r w:rsidDel="00F97A0E">
          <w:tab/>
          <w:delText>38</w:delText>
        </w:r>
      </w:del>
    </w:p>
    <w:p w14:paraId="58D466DF" w14:textId="72106ACB" w:rsidR="00642025" w:rsidRPr="00792566" w:rsidRDefault="000C2857" w:rsidP="00CB1D11">
      <w:pPr>
        <w:pStyle w:val="BodyText"/>
        <w:suppressAutoHyphens/>
      </w:pPr>
      <w:r w:rsidRPr="005F5EFD">
        <w:rPr>
          <w:rFonts w:eastAsia="Times New Roman" w:cs="Times New Roman"/>
          <w:b/>
          <w:color w:val="00558C" w:themeColor="accent1"/>
          <w:szCs w:val="20"/>
        </w:rPr>
        <w:fldChar w:fldCharType="end"/>
      </w:r>
    </w:p>
    <w:p w14:paraId="677B5326" w14:textId="77777777" w:rsidR="00D15F11" w:rsidRPr="00792566" w:rsidRDefault="00D15F11" w:rsidP="00CB1D11">
      <w:pPr>
        <w:pStyle w:val="ListofFigures"/>
        <w:suppressAutoHyphens/>
      </w:pPr>
      <w:r w:rsidRPr="00792566">
        <w:t xml:space="preserve">List of Tables </w:t>
      </w:r>
    </w:p>
    <w:p w14:paraId="61A689AF" w14:textId="6DF6AB51" w:rsidR="00015E0E" w:rsidRDefault="00D15F11">
      <w:pPr>
        <w:pStyle w:val="TableofFigures"/>
        <w:rPr>
          <w:rFonts w:eastAsiaTheme="minorEastAsia"/>
          <w:i w:val="0"/>
          <w:noProof/>
          <w:color w:val="auto"/>
          <w:lang w:eastAsia="en-GB"/>
        </w:rPr>
      </w:pPr>
      <w:r w:rsidRPr="005F5EFD">
        <w:rPr>
          <w:i w:val="0"/>
          <w:color w:val="auto"/>
        </w:rPr>
        <w:fldChar w:fldCharType="begin"/>
      </w:r>
      <w:r w:rsidRPr="00792566">
        <w:instrText xml:space="preserve"> TOC \t "Table caption,1" \c "Figure" </w:instrText>
      </w:r>
      <w:r w:rsidRPr="005F5EFD">
        <w:rPr>
          <w:i w:val="0"/>
          <w:color w:val="auto"/>
        </w:rPr>
        <w:fldChar w:fldCharType="separate"/>
      </w:r>
      <w:r w:rsidR="00015E0E" w:rsidRPr="00205A65">
        <w:rPr>
          <w:rFonts w:ascii="Calibri" w:hAnsi="Calibri"/>
          <w:noProof/>
        </w:rPr>
        <w:t>Table 1</w:t>
      </w:r>
      <w:r w:rsidR="00015E0E">
        <w:rPr>
          <w:rFonts w:eastAsiaTheme="minorEastAsia"/>
          <w:i w:val="0"/>
          <w:noProof/>
          <w:color w:val="auto"/>
          <w:lang w:eastAsia="en-GB"/>
        </w:rPr>
        <w:tab/>
      </w:r>
      <w:r w:rsidR="00015E0E">
        <w:rPr>
          <w:noProof/>
        </w:rPr>
        <w:t>Typical AtoN manager Basis of Design input parameters</w:t>
      </w:r>
      <w:r w:rsidR="00015E0E">
        <w:rPr>
          <w:noProof/>
        </w:rPr>
        <w:tab/>
      </w:r>
      <w:r w:rsidR="00015E0E">
        <w:rPr>
          <w:noProof/>
        </w:rPr>
        <w:fldChar w:fldCharType="begin"/>
      </w:r>
      <w:r w:rsidR="00015E0E">
        <w:rPr>
          <w:noProof/>
        </w:rPr>
        <w:instrText xml:space="preserve"> PAGEREF _Toc86858752 \h </w:instrText>
      </w:r>
      <w:r w:rsidR="00015E0E">
        <w:rPr>
          <w:noProof/>
        </w:rPr>
      </w:r>
      <w:r w:rsidR="00015E0E">
        <w:rPr>
          <w:noProof/>
        </w:rPr>
        <w:fldChar w:fldCharType="separate"/>
      </w:r>
      <w:r w:rsidR="00F100FD">
        <w:rPr>
          <w:noProof/>
        </w:rPr>
        <w:t>11</w:t>
      </w:r>
      <w:r w:rsidR="00015E0E">
        <w:rPr>
          <w:noProof/>
        </w:rPr>
        <w:fldChar w:fldCharType="end"/>
      </w:r>
    </w:p>
    <w:p w14:paraId="4CFCEB5F" w14:textId="325BFA97" w:rsidR="00015E0E" w:rsidRDefault="00015E0E">
      <w:pPr>
        <w:pStyle w:val="TableofFigures"/>
        <w:rPr>
          <w:rFonts w:eastAsiaTheme="minorEastAsia"/>
          <w:i w:val="0"/>
          <w:noProof/>
          <w:color w:val="auto"/>
          <w:lang w:eastAsia="en-GB"/>
        </w:rPr>
      </w:pPr>
      <w:r w:rsidRPr="00205A65">
        <w:rPr>
          <w:rFonts w:ascii="Calibri" w:hAnsi="Calibri"/>
          <w:noProof/>
        </w:rPr>
        <w:t>Table 2</w:t>
      </w:r>
      <w:r>
        <w:rPr>
          <w:rFonts w:eastAsiaTheme="minorEastAsia"/>
          <w:i w:val="0"/>
          <w:noProof/>
          <w:color w:val="auto"/>
          <w:lang w:eastAsia="en-GB"/>
        </w:rPr>
        <w:tab/>
      </w:r>
      <w:r>
        <w:rPr>
          <w:noProof/>
        </w:rPr>
        <w:t>Materials typically used for AtoN and their key characteristics</w:t>
      </w:r>
      <w:r>
        <w:rPr>
          <w:noProof/>
        </w:rPr>
        <w:tab/>
      </w:r>
      <w:r>
        <w:rPr>
          <w:noProof/>
        </w:rPr>
        <w:fldChar w:fldCharType="begin"/>
      </w:r>
      <w:r>
        <w:rPr>
          <w:noProof/>
        </w:rPr>
        <w:instrText xml:space="preserve"> PAGEREF _Toc86858753 \h </w:instrText>
      </w:r>
      <w:r>
        <w:rPr>
          <w:noProof/>
        </w:rPr>
      </w:r>
      <w:r>
        <w:rPr>
          <w:noProof/>
        </w:rPr>
        <w:fldChar w:fldCharType="separate"/>
      </w:r>
      <w:r w:rsidR="00F100FD">
        <w:rPr>
          <w:noProof/>
        </w:rPr>
        <w:t>15</w:t>
      </w:r>
      <w:r>
        <w:rPr>
          <w:noProof/>
        </w:rPr>
        <w:fldChar w:fldCharType="end"/>
      </w:r>
    </w:p>
    <w:p w14:paraId="0D1C11B1" w14:textId="5DACEE29" w:rsidR="00994D97" w:rsidRPr="00792566" w:rsidRDefault="00D15F11" w:rsidP="00CB1D11">
      <w:pPr>
        <w:pStyle w:val="ListofFigures"/>
        <w:suppressAutoHyphens/>
      </w:pPr>
      <w:r w:rsidRPr="005F5EFD">
        <w:rPr>
          <w:i/>
          <w:color w:val="00558C"/>
          <w:sz w:val="22"/>
        </w:rPr>
        <w:fldChar w:fldCharType="end"/>
      </w:r>
      <w:r w:rsidR="00994D97" w:rsidRPr="00792566">
        <w:t>List of Figures</w:t>
      </w:r>
    </w:p>
    <w:p w14:paraId="4537380D" w14:textId="7BE3F2F3" w:rsidR="00BA0BDF" w:rsidRPr="001C3AE9" w:rsidRDefault="00923B4D">
      <w:pPr>
        <w:pStyle w:val="TableofFigures"/>
        <w:rPr>
          <w:rFonts w:eastAsiaTheme="minorEastAsia"/>
          <w:i w:val="0"/>
          <w:noProof/>
          <w:color w:val="auto"/>
          <w:lang w:eastAsia="en-GB"/>
        </w:rPr>
      </w:pPr>
      <w:r w:rsidRPr="005F5EFD">
        <w:fldChar w:fldCharType="begin"/>
      </w:r>
      <w:r w:rsidRPr="00792566">
        <w:instrText xml:space="preserve"> TOC \t "Figure caption" \c </w:instrText>
      </w:r>
      <w:r w:rsidRPr="005F5EFD">
        <w:fldChar w:fldCharType="separate"/>
      </w:r>
      <w:r w:rsidR="00BA0BDF" w:rsidRPr="001C3AE9">
        <w:rPr>
          <w:noProof/>
        </w:rPr>
        <w:t>Figure 1</w:t>
      </w:r>
      <w:r w:rsidR="00BA0BDF" w:rsidRPr="001C3AE9">
        <w:rPr>
          <w:rFonts w:eastAsiaTheme="minorEastAsia"/>
          <w:i w:val="0"/>
          <w:noProof/>
          <w:color w:val="auto"/>
          <w:lang w:eastAsia="en-GB"/>
        </w:rPr>
        <w:tab/>
      </w:r>
      <w:r w:rsidR="00BA0BDF" w:rsidRPr="001C3AE9">
        <w:rPr>
          <w:noProof/>
        </w:rPr>
        <w:t>AtoN structural design process</w:t>
      </w:r>
      <w:r w:rsidR="00BA0BDF" w:rsidRPr="001C3AE9">
        <w:rPr>
          <w:noProof/>
        </w:rPr>
        <w:tab/>
      </w:r>
      <w:r w:rsidR="00BA0BDF" w:rsidRPr="001C3AE9">
        <w:rPr>
          <w:noProof/>
        </w:rPr>
        <w:fldChar w:fldCharType="begin"/>
      </w:r>
      <w:r w:rsidR="00BA0BDF" w:rsidRPr="001C3AE9">
        <w:rPr>
          <w:noProof/>
        </w:rPr>
        <w:instrText xml:space="preserve"> PAGEREF _Toc86856312 \h </w:instrText>
      </w:r>
      <w:r w:rsidR="00BA0BDF" w:rsidRPr="001C3AE9">
        <w:rPr>
          <w:noProof/>
        </w:rPr>
      </w:r>
      <w:r w:rsidR="00BA0BDF" w:rsidRPr="001C3AE9">
        <w:rPr>
          <w:noProof/>
        </w:rPr>
        <w:fldChar w:fldCharType="separate"/>
      </w:r>
      <w:r w:rsidR="00F100FD">
        <w:rPr>
          <w:noProof/>
        </w:rPr>
        <w:t>9</w:t>
      </w:r>
      <w:r w:rsidR="00BA0BDF" w:rsidRPr="001C3AE9">
        <w:rPr>
          <w:noProof/>
        </w:rPr>
        <w:fldChar w:fldCharType="end"/>
      </w:r>
    </w:p>
    <w:p w14:paraId="726E137A" w14:textId="7151CEE8" w:rsidR="00BA0BDF" w:rsidRPr="001C3AE9" w:rsidRDefault="00BA0BDF">
      <w:pPr>
        <w:pStyle w:val="TableofFigures"/>
        <w:rPr>
          <w:rFonts w:eastAsiaTheme="minorEastAsia"/>
          <w:i w:val="0"/>
          <w:noProof/>
          <w:color w:val="auto"/>
          <w:lang w:eastAsia="en-GB"/>
        </w:rPr>
      </w:pPr>
      <w:r w:rsidRPr="001C3AE9">
        <w:rPr>
          <w:noProof/>
        </w:rPr>
        <w:t>Figure 2</w:t>
      </w:r>
      <w:r w:rsidRPr="001C3AE9">
        <w:rPr>
          <w:rFonts w:eastAsiaTheme="minorEastAsia"/>
          <w:i w:val="0"/>
          <w:noProof/>
          <w:color w:val="auto"/>
          <w:lang w:eastAsia="en-GB"/>
        </w:rPr>
        <w:tab/>
      </w:r>
      <w:r w:rsidRPr="001C3AE9">
        <w:rPr>
          <w:noProof/>
        </w:rPr>
        <w:t>Example of multi-steel piled, concrete light platform with GRP light tower, access ladder and tape wrapped piles within the splash zone</w:t>
      </w:r>
      <w:r w:rsidRPr="001C3AE9">
        <w:rPr>
          <w:noProof/>
        </w:rPr>
        <w:tab/>
      </w:r>
      <w:r w:rsidRPr="001C3AE9">
        <w:rPr>
          <w:noProof/>
        </w:rPr>
        <w:fldChar w:fldCharType="begin"/>
      </w:r>
      <w:r w:rsidRPr="001C3AE9">
        <w:rPr>
          <w:noProof/>
        </w:rPr>
        <w:instrText xml:space="preserve"> PAGEREF _Toc86856313 \h </w:instrText>
      </w:r>
      <w:r w:rsidRPr="001C3AE9">
        <w:rPr>
          <w:noProof/>
        </w:rPr>
      </w:r>
      <w:r w:rsidRPr="001C3AE9">
        <w:rPr>
          <w:noProof/>
        </w:rPr>
        <w:fldChar w:fldCharType="separate"/>
      </w:r>
      <w:r w:rsidR="00F100FD">
        <w:rPr>
          <w:noProof/>
        </w:rPr>
        <w:t>10</w:t>
      </w:r>
      <w:r w:rsidRPr="001C3AE9">
        <w:rPr>
          <w:noProof/>
        </w:rPr>
        <w:fldChar w:fldCharType="end"/>
      </w:r>
    </w:p>
    <w:p w14:paraId="03EE177A" w14:textId="1F83FF98" w:rsidR="00BA0BDF" w:rsidRPr="001C3AE9" w:rsidRDefault="00BA0BDF">
      <w:pPr>
        <w:pStyle w:val="TableofFigures"/>
        <w:rPr>
          <w:rFonts w:eastAsiaTheme="minorEastAsia"/>
          <w:i w:val="0"/>
          <w:noProof/>
          <w:color w:val="auto"/>
          <w:lang w:eastAsia="en-GB"/>
        </w:rPr>
      </w:pPr>
      <w:r w:rsidRPr="001C3AE9">
        <w:rPr>
          <w:noProof/>
        </w:rPr>
        <w:t>Figure 3</w:t>
      </w:r>
      <w:r w:rsidRPr="001C3AE9">
        <w:rPr>
          <w:rFonts w:eastAsiaTheme="minorEastAsia"/>
          <w:i w:val="0"/>
          <w:noProof/>
          <w:color w:val="auto"/>
          <w:lang w:eastAsia="en-GB"/>
        </w:rPr>
        <w:tab/>
      </w:r>
      <w:r w:rsidRPr="001C3AE9">
        <w:rPr>
          <w:noProof/>
        </w:rPr>
        <w:t>Examples of small pre-fabricated beacons (left) and large, specifically designed leading light tower (right)</w:t>
      </w:r>
      <w:r w:rsidRPr="001C3AE9">
        <w:rPr>
          <w:noProof/>
        </w:rPr>
        <w:tab/>
      </w:r>
      <w:r w:rsidRPr="001C3AE9">
        <w:rPr>
          <w:noProof/>
        </w:rPr>
        <w:fldChar w:fldCharType="begin"/>
      </w:r>
      <w:r w:rsidRPr="001C3AE9">
        <w:rPr>
          <w:noProof/>
        </w:rPr>
        <w:instrText xml:space="preserve"> PAGEREF _Toc86856314 \h </w:instrText>
      </w:r>
      <w:r w:rsidRPr="001C3AE9">
        <w:rPr>
          <w:noProof/>
        </w:rPr>
      </w:r>
      <w:r w:rsidRPr="001C3AE9">
        <w:rPr>
          <w:noProof/>
        </w:rPr>
        <w:fldChar w:fldCharType="separate"/>
      </w:r>
      <w:r w:rsidR="00F100FD">
        <w:rPr>
          <w:noProof/>
        </w:rPr>
        <w:t>13</w:t>
      </w:r>
      <w:r w:rsidRPr="001C3AE9">
        <w:rPr>
          <w:noProof/>
        </w:rPr>
        <w:fldChar w:fldCharType="end"/>
      </w:r>
    </w:p>
    <w:p w14:paraId="60074303" w14:textId="30548D16" w:rsidR="00BA0BDF" w:rsidRPr="001C3AE9" w:rsidRDefault="00BA0BDF" w:rsidP="00413BEF">
      <w:pPr>
        <w:pStyle w:val="TableofFigures"/>
        <w:tabs>
          <w:tab w:val="clear" w:pos="9781"/>
          <w:tab w:val="right" w:leader="dot" w:pos="9639"/>
        </w:tabs>
        <w:rPr>
          <w:rFonts w:eastAsiaTheme="minorEastAsia"/>
          <w:i w:val="0"/>
          <w:noProof/>
          <w:color w:val="auto"/>
          <w:lang w:eastAsia="en-GB"/>
        </w:rPr>
      </w:pPr>
      <w:r w:rsidRPr="001C3AE9">
        <w:rPr>
          <w:noProof/>
        </w:rPr>
        <w:t>Figure 4</w:t>
      </w:r>
      <w:r w:rsidRPr="001C3AE9">
        <w:rPr>
          <w:rFonts w:eastAsiaTheme="minorEastAsia"/>
          <w:i w:val="0"/>
          <w:noProof/>
          <w:color w:val="auto"/>
          <w:lang w:eastAsia="en-GB"/>
        </w:rPr>
        <w:tab/>
      </w:r>
      <w:r w:rsidRPr="001C3AE9">
        <w:rPr>
          <w:noProof/>
        </w:rPr>
        <w:t>Examples of AtoN design elements - marine monopile beacon and terrestrial lattice light tower</w:t>
      </w:r>
      <w:r w:rsidRPr="001C3AE9">
        <w:rPr>
          <w:noProof/>
        </w:rPr>
        <w:tab/>
      </w:r>
      <w:r w:rsidRPr="001C3AE9">
        <w:rPr>
          <w:noProof/>
        </w:rPr>
        <w:fldChar w:fldCharType="begin"/>
      </w:r>
      <w:r w:rsidRPr="001C3AE9">
        <w:rPr>
          <w:noProof/>
        </w:rPr>
        <w:instrText xml:space="preserve"> PAGEREF _Toc86856315 \h </w:instrText>
      </w:r>
      <w:r w:rsidRPr="001C3AE9">
        <w:rPr>
          <w:noProof/>
        </w:rPr>
      </w:r>
      <w:r w:rsidRPr="001C3AE9">
        <w:rPr>
          <w:noProof/>
        </w:rPr>
        <w:fldChar w:fldCharType="separate"/>
      </w:r>
      <w:r w:rsidR="00F100FD">
        <w:rPr>
          <w:noProof/>
        </w:rPr>
        <w:t>14</w:t>
      </w:r>
      <w:r w:rsidRPr="001C3AE9">
        <w:rPr>
          <w:noProof/>
        </w:rPr>
        <w:fldChar w:fldCharType="end"/>
      </w:r>
    </w:p>
    <w:p w14:paraId="11A2C3ED" w14:textId="624F793D" w:rsidR="00BA0BDF" w:rsidRPr="001C3AE9" w:rsidRDefault="00BA0BDF">
      <w:pPr>
        <w:pStyle w:val="TableofFigures"/>
        <w:rPr>
          <w:rFonts w:eastAsiaTheme="minorEastAsia"/>
          <w:i w:val="0"/>
          <w:noProof/>
          <w:color w:val="auto"/>
          <w:lang w:eastAsia="en-GB"/>
        </w:rPr>
      </w:pPr>
      <w:r w:rsidRPr="001C3AE9">
        <w:rPr>
          <w:noProof/>
        </w:rPr>
        <w:t>Figure 5</w:t>
      </w:r>
      <w:r w:rsidRPr="001C3AE9">
        <w:rPr>
          <w:rFonts w:eastAsiaTheme="minorEastAsia"/>
          <w:i w:val="0"/>
          <w:noProof/>
          <w:color w:val="auto"/>
          <w:lang w:eastAsia="en-GB"/>
        </w:rPr>
        <w:tab/>
      </w:r>
      <w:r w:rsidRPr="001C3AE9">
        <w:rPr>
          <w:noProof/>
        </w:rPr>
        <w:t>Examples of marine based AtoN Queensland, Australia (left) and Tallinn, Estonia (right)</w:t>
      </w:r>
      <w:r w:rsidRPr="001C3AE9">
        <w:rPr>
          <w:noProof/>
        </w:rPr>
        <w:tab/>
      </w:r>
      <w:r w:rsidRPr="001C3AE9">
        <w:rPr>
          <w:noProof/>
        </w:rPr>
        <w:fldChar w:fldCharType="begin"/>
      </w:r>
      <w:r w:rsidRPr="001C3AE9">
        <w:rPr>
          <w:noProof/>
        </w:rPr>
        <w:instrText xml:space="preserve"> PAGEREF _Toc86856316 \h </w:instrText>
      </w:r>
      <w:r w:rsidRPr="001C3AE9">
        <w:rPr>
          <w:noProof/>
        </w:rPr>
      </w:r>
      <w:r w:rsidRPr="001C3AE9">
        <w:rPr>
          <w:noProof/>
        </w:rPr>
        <w:fldChar w:fldCharType="separate"/>
      </w:r>
      <w:r w:rsidR="00F100FD">
        <w:rPr>
          <w:noProof/>
        </w:rPr>
        <w:t>16</w:t>
      </w:r>
      <w:r w:rsidRPr="001C3AE9">
        <w:rPr>
          <w:noProof/>
        </w:rPr>
        <w:fldChar w:fldCharType="end"/>
      </w:r>
    </w:p>
    <w:p w14:paraId="2C431BEA" w14:textId="597638CD" w:rsidR="00BA0BDF" w:rsidRPr="001C3AE9" w:rsidRDefault="00BA0BDF">
      <w:pPr>
        <w:pStyle w:val="TableofFigures"/>
        <w:rPr>
          <w:rFonts w:eastAsiaTheme="minorEastAsia"/>
          <w:i w:val="0"/>
          <w:noProof/>
          <w:color w:val="auto"/>
          <w:lang w:eastAsia="en-GB"/>
        </w:rPr>
      </w:pPr>
      <w:r w:rsidRPr="001C3AE9">
        <w:rPr>
          <w:noProof/>
        </w:rPr>
        <w:t>Figure 6</w:t>
      </w:r>
      <w:r w:rsidRPr="001C3AE9">
        <w:rPr>
          <w:rFonts w:eastAsiaTheme="minorEastAsia"/>
          <w:i w:val="0"/>
          <w:noProof/>
          <w:color w:val="auto"/>
          <w:lang w:eastAsia="en-GB"/>
        </w:rPr>
        <w:tab/>
      </w:r>
      <w:r w:rsidRPr="001C3AE9">
        <w:rPr>
          <w:noProof/>
        </w:rPr>
        <w:t>Examples of terrestrial based AtoN lights and towers- Panga light beacon, Estonia (left) and Cairncross, Australia (right)</w:t>
      </w:r>
      <w:r w:rsidRPr="001C3AE9">
        <w:rPr>
          <w:noProof/>
        </w:rPr>
        <w:tab/>
      </w:r>
      <w:r w:rsidRPr="001C3AE9">
        <w:rPr>
          <w:noProof/>
        </w:rPr>
        <w:fldChar w:fldCharType="begin"/>
      </w:r>
      <w:r w:rsidRPr="001C3AE9">
        <w:rPr>
          <w:noProof/>
        </w:rPr>
        <w:instrText xml:space="preserve"> PAGEREF _Toc86856317 \h </w:instrText>
      </w:r>
      <w:r w:rsidRPr="001C3AE9">
        <w:rPr>
          <w:noProof/>
        </w:rPr>
      </w:r>
      <w:r w:rsidRPr="001C3AE9">
        <w:rPr>
          <w:noProof/>
        </w:rPr>
        <w:fldChar w:fldCharType="separate"/>
      </w:r>
      <w:r w:rsidR="00F100FD">
        <w:rPr>
          <w:noProof/>
        </w:rPr>
        <w:t>18</w:t>
      </w:r>
      <w:r w:rsidRPr="001C3AE9">
        <w:rPr>
          <w:noProof/>
        </w:rPr>
        <w:fldChar w:fldCharType="end"/>
      </w:r>
    </w:p>
    <w:p w14:paraId="2592980E" w14:textId="3F4FAA66" w:rsidR="00BA0BDF" w:rsidRPr="001C3AE9" w:rsidRDefault="00BA0BDF">
      <w:pPr>
        <w:pStyle w:val="TableofFigures"/>
        <w:rPr>
          <w:rFonts w:eastAsiaTheme="minorEastAsia"/>
          <w:i w:val="0"/>
          <w:noProof/>
          <w:color w:val="auto"/>
          <w:lang w:eastAsia="en-GB"/>
        </w:rPr>
      </w:pPr>
      <w:r w:rsidRPr="001C3AE9">
        <w:rPr>
          <w:noProof/>
        </w:rPr>
        <w:t>Figure 7</w:t>
      </w:r>
      <w:r w:rsidRPr="001C3AE9">
        <w:rPr>
          <w:rFonts w:eastAsiaTheme="minorEastAsia"/>
          <w:i w:val="0"/>
          <w:noProof/>
          <w:color w:val="auto"/>
          <w:lang w:eastAsia="en-GB"/>
        </w:rPr>
        <w:tab/>
      </w:r>
      <w:r w:rsidRPr="001C3AE9">
        <w:rPr>
          <w:noProof/>
        </w:rPr>
        <w:t>Examples of loads to be considered in AtoN design - marine monopile beacon and terrestrial lattice light tower</w:t>
      </w:r>
      <w:r w:rsidRPr="001C3AE9">
        <w:rPr>
          <w:noProof/>
        </w:rPr>
        <w:tab/>
      </w:r>
      <w:r w:rsidRPr="001C3AE9">
        <w:rPr>
          <w:noProof/>
        </w:rPr>
        <w:fldChar w:fldCharType="begin"/>
      </w:r>
      <w:r w:rsidRPr="001C3AE9">
        <w:rPr>
          <w:noProof/>
        </w:rPr>
        <w:instrText xml:space="preserve"> PAGEREF _Toc86856318 \h </w:instrText>
      </w:r>
      <w:r w:rsidRPr="001C3AE9">
        <w:rPr>
          <w:noProof/>
        </w:rPr>
      </w:r>
      <w:r w:rsidRPr="001C3AE9">
        <w:rPr>
          <w:noProof/>
        </w:rPr>
        <w:fldChar w:fldCharType="separate"/>
      </w:r>
      <w:r w:rsidR="00F100FD">
        <w:rPr>
          <w:noProof/>
        </w:rPr>
        <w:t>20</w:t>
      </w:r>
      <w:r w:rsidRPr="001C3AE9">
        <w:rPr>
          <w:noProof/>
        </w:rPr>
        <w:fldChar w:fldCharType="end"/>
      </w:r>
    </w:p>
    <w:p w14:paraId="03E025D5" w14:textId="7BECA918" w:rsidR="00BA0BDF" w:rsidRPr="001C3AE9" w:rsidRDefault="00BA0BDF">
      <w:pPr>
        <w:pStyle w:val="TableofFigures"/>
        <w:rPr>
          <w:rFonts w:eastAsiaTheme="minorEastAsia"/>
          <w:i w:val="0"/>
          <w:noProof/>
          <w:color w:val="auto"/>
          <w:lang w:eastAsia="en-GB"/>
        </w:rPr>
      </w:pPr>
      <w:r w:rsidRPr="001C3AE9">
        <w:rPr>
          <w:noProof/>
        </w:rPr>
        <w:t>Figure 8</w:t>
      </w:r>
      <w:r w:rsidRPr="001C3AE9">
        <w:rPr>
          <w:rFonts w:eastAsiaTheme="minorEastAsia"/>
          <w:i w:val="0"/>
          <w:noProof/>
          <w:color w:val="auto"/>
          <w:lang w:eastAsia="en-GB"/>
        </w:rPr>
        <w:tab/>
      </w:r>
      <w:r w:rsidRPr="001C3AE9">
        <w:rPr>
          <w:noProof/>
        </w:rPr>
        <w:t>Typical forces considered in structural design</w:t>
      </w:r>
      <w:r w:rsidRPr="001C3AE9">
        <w:rPr>
          <w:noProof/>
        </w:rPr>
        <w:tab/>
      </w:r>
      <w:r w:rsidRPr="001C3AE9">
        <w:rPr>
          <w:noProof/>
        </w:rPr>
        <w:fldChar w:fldCharType="begin"/>
      </w:r>
      <w:r w:rsidRPr="001C3AE9">
        <w:rPr>
          <w:noProof/>
        </w:rPr>
        <w:instrText xml:space="preserve"> PAGEREF _Toc86856319 \h </w:instrText>
      </w:r>
      <w:r w:rsidRPr="001C3AE9">
        <w:rPr>
          <w:noProof/>
        </w:rPr>
      </w:r>
      <w:r w:rsidRPr="001C3AE9">
        <w:rPr>
          <w:noProof/>
        </w:rPr>
        <w:fldChar w:fldCharType="separate"/>
      </w:r>
      <w:r w:rsidR="00F100FD">
        <w:rPr>
          <w:noProof/>
        </w:rPr>
        <w:t>22</w:t>
      </w:r>
      <w:r w:rsidRPr="001C3AE9">
        <w:rPr>
          <w:noProof/>
        </w:rPr>
        <w:fldChar w:fldCharType="end"/>
      </w:r>
    </w:p>
    <w:p w14:paraId="49182090" w14:textId="04264F6F" w:rsidR="00BA0BDF" w:rsidRPr="001C3AE9" w:rsidRDefault="00BA0BDF">
      <w:pPr>
        <w:pStyle w:val="TableofFigures"/>
        <w:rPr>
          <w:rFonts w:eastAsiaTheme="minorEastAsia"/>
          <w:i w:val="0"/>
          <w:noProof/>
          <w:color w:val="auto"/>
          <w:lang w:eastAsia="en-GB"/>
        </w:rPr>
      </w:pPr>
      <w:r w:rsidRPr="001C3AE9">
        <w:rPr>
          <w:noProof/>
        </w:rPr>
        <w:t>Figure 9</w:t>
      </w:r>
      <w:r w:rsidRPr="001C3AE9">
        <w:rPr>
          <w:rFonts w:eastAsiaTheme="minorEastAsia"/>
          <w:i w:val="0"/>
          <w:noProof/>
          <w:color w:val="auto"/>
          <w:lang w:eastAsia="en-GB"/>
        </w:rPr>
        <w:tab/>
      </w:r>
      <w:r w:rsidRPr="001C3AE9">
        <w:rPr>
          <w:noProof/>
        </w:rPr>
        <w:t>Typical pile foundation design forces and reactions</w:t>
      </w:r>
      <w:r w:rsidRPr="001C3AE9">
        <w:rPr>
          <w:noProof/>
        </w:rPr>
        <w:tab/>
      </w:r>
      <w:r w:rsidRPr="001C3AE9">
        <w:rPr>
          <w:noProof/>
        </w:rPr>
        <w:fldChar w:fldCharType="begin"/>
      </w:r>
      <w:r w:rsidRPr="001C3AE9">
        <w:rPr>
          <w:noProof/>
        </w:rPr>
        <w:instrText xml:space="preserve"> PAGEREF _Toc86856320 \h </w:instrText>
      </w:r>
      <w:r w:rsidRPr="001C3AE9">
        <w:rPr>
          <w:noProof/>
        </w:rPr>
      </w:r>
      <w:r w:rsidRPr="001C3AE9">
        <w:rPr>
          <w:noProof/>
        </w:rPr>
        <w:fldChar w:fldCharType="separate"/>
      </w:r>
      <w:r w:rsidR="00F100FD">
        <w:rPr>
          <w:noProof/>
        </w:rPr>
        <w:t>23</w:t>
      </w:r>
      <w:r w:rsidRPr="001C3AE9">
        <w:rPr>
          <w:noProof/>
        </w:rPr>
        <w:fldChar w:fldCharType="end"/>
      </w:r>
    </w:p>
    <w:p w14:paraId="3DA61964" w14:textId="48D5E94B" w:rsidR="00BA0BDF" w:rsidRPr="001C3AE9" w:rsidRDefault="00BA0BDF">
      <w:pPr>
        <w:pStyle w:val="TableofFigures"/>
        <w:rPr>
          <w:rFonts w:eastAsiaTheme="minorEastAsia"/>
          <w:i w:val="0"/>
          <w:noProof/>
          <w:color w:val="auto"/>
          <w:lang w:eastAsia="en-GB"/>
        </w:rPr>
      </w:pPr>
      <w:r w:rsidRPr="001C3AE9">
        <w:rPr>
          <w:noProof/>
        </w:rPr>
        <w:t>Figure 10</w:t>
      </w:r>
      <w:r w:rsidRPr="001C3AE9">
        <w:rPr>
          <w:rFonts w:eastAsiaTheme="minorEastAsia"/>
          <w:i w:val="0"/>
          <w:noProof/>
          <w:color w:val="auto"/>
          <w:lang w:eastAsia="en-GB"/>
        </w:rPr>
        <w:tab/>
      </w:r>
      <w:r w:rsidRPr="001C3AE9">
        <w:rPr>
          <w:noProof/>
        </w:rPr>
        <w:t>Examples of concrete pile cap (group of piles) and pad foundations</w:t>
      </w:r>
      <w:r w:rsidRPr="001C3AE9">
        <w:rPr>
          <w:noProof/>
        </w:rPr>
        <w:tab/>
      </w:r>
      <w:r w:rsidRPr="001C3AE9">
        <w:rPr>
          <w:noProof/>
        </w:rPr>
        <w:fldChar w:fldCharType="begin"/>
      </w:r>
      <w:r w:rsidRPr="001C3AE9">
        <w:rPr>
          <w:noProof/>
        </w:rPr>
        <w:instrText xml:space="preserve"> PAGEREF _Toc86856321 \h </w:instrText>
      </w:r>
      <w:r w:rsidRPr="001C3AE9">
        <w:rPr>
          <w:noProof/>
        </w:rPr>
      </w:r>
      <w:r w:rsidRPr="001C3AE9">
        <w:rPr>
          <w:noProof/>
        </w:rPr>
        <w:fldChar w:fldCharType="separate"/>
      </w:r>
      <w:r w:rsidR="00F100FD">
        <w:rPr>
          <w:noProof/>
        </w:rPr>
        <w:t>25</w:t>
      </w:r>
      <w:r w:rsidRPr="001C3AE9">
        <w:rPr>
          <w:noProof/>
        </w:rPr>
        <w:fldChar w:fldCharType="end"/>
      </w:r>
    </w:p>
    <w:p w14:paraId="2828EC71" w14:textId="7B727B4E" w:rsidR="00BA0BDF" w:rsidRPr="001C3AE9" w:rsidRDefault="00BA0BDF">
      <w:pPr>
        <w:pStyle w:val="TableofFigures"/>
        <w:rPr>
          <w:rFonts w:eastAsiaTheme="minorEastAsia"/>
          <w:i w:val="0"/>
          <w:noProof/>
          <w:color w:val="auto"/>
          <w:lang w:eastAsia="en-GB"/>
        </w:rPr>
      </w:pPr>
      <w:r w:rsidRPr="001C3AE9">
        <w:rPr>
          <w:noProof/>
        </w:rPr>
        <w:t>Figure 11</w:t>
      </w:r>
      <w:r w:rsidRPr="001C3AE9">
        <w:rPr>
          <w:rFonts w:eastAsiaTheme="minorEastAsia"/>
          <w:i w:val="0"/>
          <w:noProof/>
          <w:color w:val="auto"/>
          <w:lang w:eastAsia="en-GB"/>
        </w:rPr>
        <w:tab/>
      </w:r>
      <w:r w:rsidRPr="001C3AE9">
        <w:rPr>
          <w:noProof/>
        </w:rPr>
        <w:t>Example of GRP light tower and foundation base, during and after construction</w:t>
      </w:r>
      <w:r w:rsidRPr="001C3AE9">
        <w:rPr>
          <w:noProof/>
        </w:rPr>
        <w:tab/>
      </w:r>
      <w:r w:rsidRPr="001C3AE9">
        <w:rPr>
          <w:noProof/>
        </w:rPr>
        <w:fldChar w:fldCharType="begin"/>
      </w:r>
      <w:r w:rsidRPr="001C3AE9">
        <w:rPr>
          <w:noProof/>
        </w:rPr>
        <w:instrText xml:space="preserve"> PAGEREF _Toc86856322 \h </w:instrText>
      </w:r>
      <w:r w:rsidRPr="001C3AE9">
        <w:rPr>
          <w:noProof/>
        </w:rPr>
      </w:r>
      <w:r w:rsidRPr="001C3AE9">
        <w:rPr>
          <w:noProof/>
        </w:rPr>
        <w:fldChar w:fldCharType="separate"/>
      </w:r>
      <w:r w:rsidR="00F100FD">
        <w:rPr>
          <w:noProof/>
        </w:rPr>
        <w:t>27</w:t>
      </w:r>
      <w:r w:rsidRPr="001C3AE9">
        <w:rPr>
          <w:noProof/>
        </w:rPr>
        <w:fldChar w:fldCharType="end"/>
      </w:r>
    </w:p>
    <w:p w14:paraId="45038018" w14:textId="5449DE89" w:rsidR="00BA0BDF" w:rsidRPr="001C3AE9" w:rsidRDefault="00BA0BDF">
      <w:pPr>
        <w:pStyle w:val="TableofFigures"/>
        <w:rPr>
          <w:rFonts w:eastAsiaTheme="minorEastAsia"/>
          <w:i w:val="0"/>
          <w:noProof/>
          <w:color w:val="auto"/>
          <w:lang w:eastAsia="en-GB"/>
        </w:rPr>
      </w:pPr>
      <w:r w:rsidRPr="001C3AE9">
        <w:rPr>
          <w:noProof/>
        </w:rPr>
        <w:t>Figure 12</w:t>
      </w:r>
      <w:r w:rsidRPr="001C3AE9">
        <w:rPr>
          <w:rFonts w:eastAsiaTheme="minorEastAsia"/>
          <w:i w:val="0"/>
          <w:noProof/>
          <w:color w:val="auto"/>
          <w:lang w:eastAsia="en-GB"/>
        </w:rPr>
        <w:tab/>
      </w:r>
      <w:r w:rsidRPr="001C3AE9">
        <w:rPr>
          <w:noProof/>
        </w:rPr>
        <w:t>Aegna Island northern light – (left to right) original, destroyed and replacement</w:t>
      </w:r>
      <w:r w:rsidRPr="001C3AE9">
        <w:rPr>
          <w:noProof/>
        </w:rPr>
        <w:tab/>
      </w:r>
      <w:r w:rsidRPr="001C3AE9">
        <w:rPr>
          <w:noProof/>
        </w:rPr>
        <w:fldChar w:fldCharType="begin"/>
      </w:r>
      <w:r w:rsidRPr="001C3AE9">
        <w:rPr>
          <w:noProof/>
        </w:rPr>
        <w:instrText xml:space="preserve"> PAGEREF _Toc86856323 \h </w:instrText>
      </w:r>
      <w:r w:rsidRPr="001C3AE9">
        <w:rPr>
          <w:noProof/>
        </w:rPr>
      </w:r>
      <w:r w:rsidRPr="001C3AE9">
        <w:rPr>
          <w:noProof/>
        </w:rPr>
        <w:fldChar w:fldCharType="separate"/>
      </w:r>
      <w:r w:rsidR="00F100FD">
        <w:rPr>
          <w:noProof/>
        </w:rPr>
        <w:t>29</w:t>
      </w:r>
      <w:r w:rsidRPr="001C3AE9">
        <w:rPr>
          <w:noProof/>
        </w:rPr>
        <w:fldChar w:fldCharType="end"/>
      </w:r>
    </w:p>
    <w:p w14:paraId="3255F8C7" w14:textId="461F1FDB" w:rsidR="00BA0BDF" w:rsidRPr="001C3AE9" w:rsidRDefault="00BA0BDF">
      <w:pPr>
        <w:pStyle w:val="TableofFigures"/>
        <w:rPr>
          <w:rFonts w:eastAsiaTheme="minorEastAsia"/>
          <w:i w:val="0"/>
          <w:noProof/>
          <w:color w:val="auto"/>
          <w:lang w:eastAsia="en-GB"/>
        </w:rPr>
      </w:pPr>
      <w:r w:rsidRPr="001C3AE9">
        <w:rPr>
          <w:noProof/>
        </w:rPr>
        <w:t>Figure 13</w:t>
      </w:r>
      <w:r w:rsidRPr="001C3AE9">
        <w:rPr>
          <w:rFonts w:eastAsiaTheme="minorEastAsia"/>
          <w:i w:val="0"/>
          <w:noProof/>
          <w:color w:val="auto"/>
          <w:lang w:eastAsia="en-GB"/>
        </w:rPr>
        <w:tab/>
      </w:r>
      <w:r w:rsidRPr="001C3AE9">
        <w:rPr>
          <w:noProof/>
        </w:rPr>
        <w:t>Front Lead dayboard and light – (left to right) rear and front view of land sited light and monopile replacement</w:t>
      </w:r>
      <w:r w:rsidRPr="001C3AE9">
        <w:rPr>
          <w:noProof/>
        </w:rPr>
        <w:tab/>
      </w:r>
      <w:r w:rsidRPr="001C3AE9">
        <w:rPr>
          <w:noProof/>
        </w:rPr>
        <w:fldChar w:fldCharType="begin"/>
      </w:r>
      <w:r w:rsidRPr="001C3AE9">
        <w:rPr>
          <w:noProof/>
        </w:rPr>
        <w:instrText xml:space="preserve"> PAGEREF _Toc86856324 \h </w:instrText>
      </w:r>
      <w:r w:rsidRPr="001C3AE9">
        <w:rPr>
          <w:noProof/>
        </w:rPr>
      </w:r>
      <w:r w:rsidRPr="001C3AE9">
        <w:rPr>
          <w:noProof/>
        </w:rPr>
        <w:fldChar w:fldCharType="separate"/>
      </w:r>
      <w:r w:rsidR="00F100FD">
        <w:rPr>
          <w:noProof/>
        </w:rPr>
        <w:t>29</w:t>
      </w:r>
      <w:r w:rsidRPr="001C3AE9">
        <w:rPr>
          <w:noProof/>
        </w:rPr>
        <w:fldChar w:fldCharType="end"/>
      </w:r>
    </w:p>
    <w:p w14:paraId="2735BEE4" w14:textId="6E41AFE0" w:rsidR="00BA0BDF" w:rsidRPr="001C3AE9" w:rsidRDefault="00BA0BDF" w:rsidP="00413BEF">
      <w:pPr>
        <w:pStyle w:val="TableofFigures"/>
        <w:tabs>
          <w:tab w:val="clear" w:pos="9781"/>
          <w:tab w:val="right" w:leader="dot" w:pos="9498"/>
        </w:tabs>
        <w:rPr>
          <w:rFonts w:eastAsiaTheme="minorEastAsia"/>
          <w:i w:val="0"/>
          <w:noProof/>
          <w:color w:val="auto"/>
          <w:lang w:eastAsia="en-GB"/>
        </w:rPr>
      </w:pPr>
      <w:r w:rsidRPr="001C3AE9">
        <w:rPr>
          <w:noProof/>
        </w:rPr>
        <w:t>Figure 14</w:t>
      </w:r>
      <w:r w:rsidRPr="001C3AE9">
        <w:rPr>
          <w:rFonts w:eastAsiaTheme="minorEastAsia"/>
          <w:i w:val="0"/>
          <w:noProof/>
          <w:color w:val="auto"/>
          <w:lang w:eastAsia="en-GB"/>
        </w:rPr>
        <w:tab/>
      </w:r>
      <w:r w:rsidRPr="001C3AE9">
        <w:rPr>
          <w:noProof/>
        </w:rPr>
        <w:t>Examples of marine based AtoN with multiple structural elements requiring sustainable design</w:t>
      </w:r>
      <w:r w:rsidRPr="001C3AE9">
        <w:rPr>
          <w:noProof/>
        </w:rPr>
        <w:tab/>
      </w:r>
      <w:r w:rsidRPr="001C3AE9">
        <w:rPr>
          <w:noProof/>
        </w:rPr>
        <w:fldChar w:fldCharType="begin"/>
      </w:r>
      <w:r w:rsidRPr="001C3AE9">
        <w:rPr>
          <w:noProof/>
        </w:rPr>
        <w:instrText xml:space="preserve"> PAGEREF _Toc86856325 \h </w:instrText>
      </w:r>
      <w:r w:rsidRPr="001C3AE9">
        <w:rPr>
          <w:noProof/>
        </w:rPr>
      </w:r>
      <w:r w:rsidRPr="001C3AE9">
        <w:rPr>
          <w:noProof/>
        </w:rPr>
        <w:fldChar w:fldCharType="separate"/>
      </w:r>
      <w:r w:rsidR="00F100FD">
        <w:rPr>
          <w:noProof/>
        </w:rPr>
        <w:t>31</w:t>
      </w:r>
      <w:r w:rsidRPr="001C3AE9">
        <w:rPr>
          <w:noProof/>
        </w:rPr>
        <w:fldChar w:fldCharType="end"/>
      </w:r>
    </w:p>
    <w:p w14:paraId="0EBE173C" w14:textId="50D8BF6B" w:rsidR="00015E0E" w:rsidRDefault="00923B4D" w:rsidP="00CB1D11">
      <w:pPr>
        <w:pStyle w:val="BodyText"/>
        <w:suppressAutoHyphens/>
      </w:pPr>
      <w:r w:rsidRPr="005F5EFD">
        <w:fldChar w:fldCharType="end"/>
      </w:r>
    </w:p>
    <w:p w14:paraId="26345A64" w14:textId="77777777" w:rsidR="00015E0E" w:rsidRDefault="00015E0E">
      <w:pPr>
        <w:spacing w:after="200" w:line="276" w:lineRule="auto"/>
        <w:rPr>
          <w:sz w:val="22"/>
        </w:rPr>
      </w:pPr>
      <w:r>
        <w:br w:type="page"/>
      </w:r>
    </w:p>
    <w:p w14:paraId="267AD20B" w14:textId="77777777" w:rsidR="00790277" w:rsidRPr="00792566" w:rsidRDefault="00790277" w:rsidP="00CB1D11">
      <w:pPr>
        <w:pStyle w:val="BodyText"/>
        <w:suppressAutoHyphens/>
        <w:sectPr w:rsidR="00790277" w:rsidRPr="00792566" w:rsidSect="003755AD">
          <w:headerReference w:type="even" r:id="rId25"/>
          <w:headerReference w:type="default" r:id="rId26"/>
          <w:headerReference w:type="first" r:id="rId27"/>
          <w:footerReference w:type="first" r:id="rId28"/>
          <w:pgSz w:w="11906" w:h="16838" w:code="9"/>
          <w:pgMar w:top="567" w:right="794" w:bottom="567" w:left="907" w:header="850" w:footer="948" w:gutter="0"/>
          <w:cols w:space="708"/>
          <w:titlePg/>
          <w:docGrid w:linePitch="360"/>
        </w:sectPr>
      </w:pPr>
    </w:p>
    <w:p w14:paraId="2D8E114B" w14:textId="7BAF2741" w:rsidR="004944C8" w:rsidRPr="00792566" w:rsidRDefault="00B3502D" w:rsidP="00CB1D11">
      <w:pPr>
        <w:pStyle w:val="Heading1"/>
        <w:suppressAutoHyphens/>
      </w:pPr>
      <w:bookmarkStart w:id="353" w:name="_Toc175175795"/>
      <w:r w:rsidRPr="00792566">
        <w:t>B</w:t>
      </w:r>
      <w:r w:rsidR="00BE41C3" w:rsidRPr="00792566">
        <w:t>ackground</w:t>
      </w:r>
      <w:bookmarkEnd w:id="353"/>
    </w:p>
    <w:p w14:paraId="3E3A4270" w14:textId="77777777" w:rsidR="003A6A32" w:rsidRPr="00792566" w:rsidRDefault="003A6A32" w:rsidP="00CB1D11">
      <w:pPr>
        <w:pStyle w:val="Heading1separationline"/>
        <w:suppressAutoHyphens/>
      </w:pPr>
    </w:p>
    <w:p w14:paraId="37D7B5AC" w14:textId="7293B30F" w:rsidR="0078370F" w:rsidRPr="00792566" w:rsidRDefault="000163D4" w:rsidP="00D54FE3">
      <w:pPr>
        <w:pStyle w:val="BodyText"/>
      </w:pPr>
      <w:bookmarkStart w:id="354" w:name="_Hlk59200746"/>
      <w:r w:rsidRPr="00792566">
        <w:t xml:space="preserve">Recommendation </w:t>
      </w:r>
      <w:r w:rsidRPr="00792566">
        <w:rPr>
          <w:i/>
          <w:iCs/>
        </w:rPr>
        <w:t xml:space="preserve">R1018 </w:t>
      </w:r>
      <w:r w:rsidR="006510AC" w:rsidRPr="00792566">
        <w:rPr>
          <w:i/>
          <w:iCs/>
        </w:rPr>
        <w:t>Responsible Design, Operation and Maintenance in the Provision of Marine Aids to Navigation</w:t>
      </w:r>
      <w:r w:rsidR="006510AC" w:rsidRPr="00792566">
        <w:t xml:space="preserve"> </w:t>
      </w:r>
      <w:r w:rsidR="00963AC3" w:rsidRPr="005F5EFD">
        <w:fldChar w:fldCharType="begin"/>
      </w:r>
      <w:r w:rsidR="00963AC3" w:rsidRPr="00792566">
        <w:instrText xml:space="preserve"> REF _Ref78370115 \r \h </w:instrText>
      </w:r>
      <w:r w:rsidR="00963AC3" w:rsidRPr="005F5EFD">
        <w:fldChar w:fldCharType="separate"/>
      </w:r>
      <w:r w:rsidR="00DD2641">
        <w:t>[1]</w:t>
      </w:r>
      <w:r w:rsidR="00963AC3" w:rsidRPr="005F5EFD">
        <w:fldChar w:fldCharType="end"/>
      </w:r>
      <w:r w:rsidR="00963AC3" w:rsidRPr="00792566">
        <w:t xml:space="preserve"> </w:t>
      </w:r>
      <w:r w:rsidR="0078370F" w:rsidRPr="00792566">
        <w:t xml:space="preserve">states that </w:t>
      </w:r>
      <w:r w:rsidR="00D54FE3" w:rsidRPr="00792566">
        <w:t xml:space="preserve">Marine Aids to Navigation (AtoN) </w:t>
      </w:r>
      <w:r w:rsidR="0078370F" w:rsidRPr="00792566">
        <w:t>managers should:</w:t>
      </w:r>
    </w:p>
    <w:p w14:paraId="7F190770" w14:textId="646567A9" w:rsidR="00A36AF6" w:rsidRPr="00792566" w:rsidRDefault="0035219B" w:rsidP="00175B8C">
      <w:pPr>
        <w:pStyle w:val="Bullet1"/>
      </w:pPr>
      <w:r w:rsidRPr="00792566">
        <w:t>Implement systematic procedures</w:t>
      </w:r>
      <w:r w:rsidR="00A36AF6" w:rsidRPr="00792566">
        <w:t xml:space="preserve"> for AtoN </w:t>
      </w:r>
      <w:r w:rsidR="00175B8C" w:rsidRPr="00792566">
        <w:t>t</w:t>
      </w:r>
      <w:r w:rsidR="00A36AF6" w:rsidRPr="00792566">
        <w:t xml:space="preserve">o meet or </w:t>
      </w:r>
      <w:r w:rsidR="00175B8C" w:rsidRPr="00792566">
        <w:t>exceed</w:t>
      </w:r>
      <w:r w:rsidR="00A36AF6" w:rsidRPr="00792566">
        <w:t xml:space="preserve"> the required performance.</w:t>
      </w:r>
    </w:p>
    <w:p w14:paraId="4C4141FF" w14:textId="202875AE" w:rsidR="00175B8C" w:rsidRPr="00792566" w:rsidRDefault="00A36AF6" w:rsidP="00175B8C">
      <w:pPr>
        <w:pStyle w:val="Bullet1"/>
      </w:pPr>
      <w:r w:rsidRPr="00792566">
        <w:t xml:space="preserve">Use appropriate </w:t>
      </w:r>
      <w:r w:rsidR="007D37DE" w:rsidRPr="00792566">
        <w:t xml:space="preserve">design and building codes and sound engineering principles to ensure fit for purpose assets. </w:t>
      </w:r>
    </w:p>
    <w:p w14:paraId="713341D8" w14:textId="4B35CBC6" w:rsidR="00175B8C" w:rsidRPr="00792566" w:rsidRDefault="00175B8C" w:rsidP="00175B8C">
      <w:pPr>
        <w:pStyle w:val="Bullet1"/>
      </w:pPr>
      <w:r w:rsidRPr="00792566">
        <w:t>Seek to reduce environmental impact and improve safe working environments.</w:t>
      </w:r>
    </w:p>
    <w:p w14:paraId="6C61C7E5" w14:textId="46E47D3C" w:rsidR="00D54FE3" w:rsidRDefault="00212D78" w:rsidP="00D54FE3">
      <w:pPr>
        <w:pStyle w:val="BodyText"/>
        <w:rPr>
          <w:ins w:id="355" w:author="Sarah Robinson, WWA Advisor" w:date="2024-09-07T16:57:00Z" w16du:dateUtc="2024-09-07T15:57:00Z"/>
        </w:rPr>
      </w:pPr>
      <w:r w:rsidRPr="00792566">
        <w:t xml:space="preserve">Undertaking </w:t>
      </w:r>
      <w:r w:rsidR="0048397D" w:rsidRPr="00792566">
        <w:t>AtoN design that</w:t>
      </w:r>
      <w:r w:rsidR="00BE7197" w:rsidRPr="00792566">
        <w:t xml:space="preserve"> complies</w:t>
      </w:r>
      <w:r w:rsidR="00D54FE3" w:rsidRPr="00792566">
        <w:t xml:space="preserve"> with relevant national and international design regulations, codes</w:t>
      </w:r>
      <w:r w:rsidR="00CE7EA9" w:rsidRPr="00792566">
        <w:t>, s</w:t>
      </w:r>
      <w:r w:rsidR="00D54FE3" w:rsidRPr="00792566">
        <w:t>tandards</w:t>
      </w:r>
      <w:r w:rsidR="00CE7EA9" w:rsidRPr="00792566">
        <w:t xml:space="preserve"> and best practice guidelines</w:t>
      </w:r>
      <w:r w:rsidR="00D54FE3" w:rsidRPr="00792566">
        <w:t xml:space="preserve"> is considered </w:t>
      </w:r>
      <w:r w:rsidR="00425622" w:rsidRPr="00792566">
        <w:t xml:space="preserve">fundamental to </w:t>
      </w:r>
      <w:r w:rsidR="003027BF" w:rsidRPr="00792566">
        <w:t xml:space="preserve">help </w:t>
      </w:r>
      <w:r w:rsidR="00425622" w:rsidRPr="00792566">
        <w:t>achieve</w:t>
      </w:r>
      <w:r w:rsidR="0052690B" w:rsidRPr="00792566">
        <w:t xml:space="preserve"> these recommended </w:t>
      </w:r>
      <w:commentRangeStart w:id="356"/>
      <w:commentRangeStart w:id="357"/>
      <w:r w:rsidR="0052690B" w:rsidRPr="00792566">
        <w:t>aims</w:t>
      </w:r>
      <w:r w:rsidR="00D54FE3" w:rsidRPr="00792566">
        <w:t xml:space="preserve">. </w:t>
      </w:r>
      <w:commentRangeEnd w:id="356"/>
      <w:r w:rsidR="00BB5A45">
        <w:rPr>
          <w:rStyle w:val="CommentReference"/>
        </w:rPr>
        <w:commentReference w:id="356"/>
      </w:r>
      <w:commentRangeEnd w:id="357"/>
      <w:r w:rsidR="00512852">
        <w:rPr>
          <w:rStyle w:val="CommentReference"/>
        </w:rPr>
        <w:commentReference w:id="357"/>
      </w:r>
    </w:p>
    <w:p w14:paraId="4F1E2914" w14:textId="4EBE6563" w:rsidR="004B6568" w:rsidRDefault="004B6568" w:rsidP="00D54FE3">
      <w:pPr>
        <w:pStyle w:val="BodyText"/>
        <w:rPr>
          <w:ins w:id="358" w:author="Sarah Robinson, WWA Advisor" w:date="2024-09-07T16:58:00Z" w16du:dateUtc="2024-09-07T15:58:00Z"/>
        </w:rPr>
      </w:pPr>
      <w:ins w:id="359" w:author="Sarah Robinson, WWA Advisor" w:date="2024-09-07T16:57:00Z" w16du:dateUtc="2024-09-07T15:57:00Z">
        <w:r>
          <w:t xml:space="preserve">The </w:t>
        </w:r>
      </w:ins>
      <w:ins w:id="360" w:author="Sarah Robinson, WWA Advisor" w:date="2024-09-07T16:58:00Z" w16du:dateUtc="2024-09-07T15:58:00Z">
        <w:r>
          <w:t>application of sustainable AtoN design practices described within this document</w:t>
        </w:r>
      </w:ins>
      <w:ins w:id="361" w:author="Sarah Robinson, WWA Advisor" w:date="2024-09-07T17:11:00Z" w16du:dateUtc="2024-09-07T16:11:00Z">
        <w:r w:rsidR="002B3966">
          <w:t xml:space="preserve"> and its references</w:t>
        </w:r>
      </w:ins>
      <w:ins w:id="362" w:author="Sarah Robinson, WWA Advisor" w:date="2024-09-07T16:58:00Z" w16du:dateUtc="2024-09-07T15:58:00Z">
        <w:r>
          <w:t xml:space="preserve"> </w:t>
        </w:r>
        <w:r w:rsidR="006E61DF">
          <w:t>will contribute to the achievement of several of the UN sustainable development goals (SDGs) including:</w:t>
        </w:r>
      </w:ins>
    </w:p>
    <w:p w14:paraId="7B428873" w14:textId="13B38AA3" w:rsidR="00890D5A" w:rsidRPr="0096135A" w:rsidRDefault="00472C87" w:rsidP="00CD53A7">
      <w:pPr>
        <w:pStyle w:val="BodyText"/>
        <w:ind w:left="993" w:hanging="709"/>
        <w:rPr>
          <w:ins w:id="363" w:author="Sarah Robinson, WWA Advisor" w:date="2024-09-07T17:03:00Z" w16du:dateUtc="2024-09-07T16:03:00Z"/>
          <w:i/>
          <w:iCs/>
          <w:rPrChange w:id="364" w:author="Sarah Robinson, WWA Advisor" w:date="2024-09-07T17:11:00Z" w16du:dateUtc="2024-09-07T16:11:00Z">
            <w:rPr>
              <w:ins w:id="365" w:author="Sarah Robinson, WWA Advisor" w:date="2024-09-07T17:03:00Z" w16du:dateUtc="2024-09-07T16:03:00Z"/>
            </w:rPr>
          </w:rPrChange>
        </w:rPr>
      </w:pPr>
      <w:ins w:id="366" w:author="Sarah Robinson, WWA Advisor" w:date="2024-09-07T16:59:00Z" w16du:dateUtc="2024-09-07T15:59:00Z">
        <w:r>
          <w:rPr>
            <w:noProof/>
          </w:rPr>
          <w:drawing>
            <wp:inline distT="0" distB="0" distL="0" distR="0" wp14:anchorId="554F7CA8" wp14:editId="21FADF4C">
              <wp:extent cx="412750" cy="372380"/>
              <wp:effectExtent l="0" t="0" r="6350" b="8890"/>
              <wp:docPr id="681481160" name="Picture 8" descr="A logo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481160" name="Picture 8" descr="A logo of a company&#10;&#10;Description automatically generated"/>
                      <pic:cNvPicPr/>
                    </pic:nvPicPr>
                    <pic:blipFill rotWithShape="1">
                      <a:blip r:embed="rId29" cstate="print">
                        <a:extLst>
                          <a:ext uri="{28A0092B-C50C-407E-A947-70E740481C1C}">
                            <a14:useLocalDpi xmlns:a14="http://schemas.microsoft.com/office/drawing/2010/main" val="0"/>
                          </a:ext>
                        </a:extLst>
                      </a:blip>
                      <a:srcRect b="9781"/>
                      <a:stretch/>
                    </pic:blipFill>
                    <pic:spPr bwMode="auto">
                      <a:xfrm>
                        <a:off x="0" y="0"/>
                        <a:ext cx="422927" cy="381562"/>
                      </a:xfrm>
                      <a:prstGeom prst="rect">
                        <a:avLst/>
                      </a:prstGeom>
                      <a:ln>
                        <a:noFill/>
                      </a:ln>
                      <a:extLst>
                        <a:ext uri="{53640926-AAD7-44D8-BBD7-CCE9431645EC}">
                          <a14:shadowObscured xmlns:a14="http://schemas.microsoft.com/office/drawing/2010/main"/>
                        </a:ext>
                      </a:extLst>
                    </pic:spPr>
                  </pic:pic>
                </a:graphicData>
              </a:graphic>
            </wp:inline>
          </w:drawing>
        </w:r>
      </w:ins>
      <w:ins w:id="367" w:author="Sarah Robinson, WWA Advisor" w:date="2024-09-07T17:05:00Z" w16du:dateUtc="2024-09-07T16:05:00Z">
        <w:r w:rsidR="00162FAB" w:rsidRPr="0096135A">
          <w:rPr>
            <w:i/>
            <w:iCs/>
            <w:rPrChange w:id="368" w:author="Sarah Robinson, WWA Advisor" w:date="2024-09-07T17:11:00Z" w16du:dateUtc="2024-09-07T16:11:00Z">
              <w:rPr/>
            </w:rPrChange>
          </w:rPr>
          <w:t>Build resilient infrastructure, promote inclusive and sustainable industrialization and foster innovation</w:t>
        </w:r>
      </w:ins>
    </w:p>
    <w:p w14:paraId="534061C8" w14:textId="15811CE2" w:rsidR="000061EA" w:rsidRDefault="00233985" w:rsidP="00CD53A7">
      <w:pPr>
        <w:pStyle w:val="BodyText"/>
        <w:ind w:left="993" w:hanging="709"/>
        <w:rPr>
          <w:ins w:id="369" w:author="Sarah Robinson, WWA Advisor" w:date="2024-09-07T17:05:00Z" w16du:dateUtc="2024-09-07T16:05:00Z"/>
        </w:rPr>
      </w:pPr>
      <w:ins w:id="370" w:author="Sarah Robinson, WWA Advisor" w:date="2024-09-07T17:06:00Z" w16du:dateUtc="2024-09-07T16:06:00Z">
        <w:r>
          <w:rPr>
            <w:noProof/>
          </w:rPr>
          <w:drawing>
            <wp:inline distT="0" distB="0" distL="0" distR="0" wp14:anchorId="4E5B323B" wp14:editId="63102850">
              <wp:extent cx="412750" cy="368242"/>
              <wp:effectExtent l="0" t="0" r="6350" b="0"/>
              <wp:docPr id="1715067871" name="Picture 14" descr="A pink and white symbol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067871" name="Picture 14" descr="A pink and white symbol with text&#10;&#10;Description automatically generated"/>
                      <pic:cNvPicPr/>
                    </pic:nvPicPr>
                    <pic:blipFill rotWithShape="1">
                      <a:blip r:embed="rId30" cstate="print">
                        <a:extLst>
                          <a:ext uri="{28A0092B-C50C-407E-A947-70E740481C1C}">
                            <a14:useLocalDpi xmlns:a14="http://schemas.microsoft.com/office/drawing/2010/main" val="0"/>
                          </a:ext>
                        </a:extLst>
                      </a:blip>
                      <a:srcRect b="10783"/>
                      <a:stretch/>
                    </pic:blipFill>
                    <pic:spPr bwMode="auto">
                      <a:xfrm>
                        <a:off x="0" y="0"/>
                        <a:ext cx="418916" cy="373743"/>
                      </a:xfrm>
                      <a:prstGeom prst="rect">
                        <a:avLst/>
                      </a:prstGeom>
                      <a:ln>
                        <a:noFill/>
                      </a:ln>
                      <a:extLst>
                        <a:ext uri="{53640926-AAD7-44D8-BBD7-CCE9431645EC}">
                          <a14:shadowObscured xmlns:a14="http://schemas.microsoft.com/office/drawing/2010/main"/>
                        </a:ext>
                      </a:extLst>
                    </pic:spPr>
                  </pic:pic>
                </a:graphicData>
              </a:graphic>
            </wp:inline>
          </w:drawing>
        </w:r>
        <w:r w:rsidR="000061EA" w:rsidRPr="0096135A">
          <w:rPr>
            <w:i/>
            <w:iCs/>
            <w:rPrChange w:id="371" w:author="Sarah Robinson, WWA Advisor" w:date="2024-09-07T17:11:00Z" w16du:dateUtc="2024-09-07T16:11:00Z">
              <w:rPr/>
            </w:rPrChange>
          </w:rPr>
          <w:t>Reduce inequality within and among countrie</w:t>
        </w:r>
      </w:ins>
      <w:ins w:id="372" w:author="Sarah Robinson, WWA Advisor" w:date="2024-09-07T17:07:00Z" w16du:dateUtc="2024-09-07T16:07:00Z">
        <w:r w:rsidR="000061EA" w:rsidRPr="0096135A">
          <w:rPr>
            <w:i/>
            <w:iCs/>
            <w:rPrChange w:id="373" w:author="Sarah Robinson, WWA Advisor" w:date="2024-09-07T17:11:00Z" w16du:dateUtc="2024-09-07T16:11:00Z">
              <w:rPr/>
            </w:rPrChange>
          </w:rPr>
          <w:t>s</w:t>
        </w:r>
      </w:ins>
    </w:p>
    <w:p w14:paraId="04B16D88" w14:textId="6D3C3827" w:rsidR="00890D5A" w:rsidRPr="0096135A" w:rsidRDefault="00472C87" w:rsidP="00CD53A7">
      <w:pPr>
        <w:pStyle w:val="BodyText"/>
        <w:ind w:left="993" w:hanging="709"/>
        <w:rPr>
          <w:ins w:id="374" w:author="Sarah Robinson, WWA Advisor" w:date="2024-09-07T17:03:00Z" w16du:dateUtc="2024-09-07T16:03:00Z"/>
          <w:i/>
          <w:iCs/>
          <w:rPrChange w:id="375" w:author="Sarah Robinson, WWA Advisor" w:date="2024-09-07T17:11:00Z" w16du:dateUtc="2024-09-07T16:11:00Z">
            <w:rPr>
              <w:ins w:id="376" w:author="Sarah Robinson, WWA Advisor" w:date="2024-09-07T17:03:00Z" w16du:dateUtc="2024-09-07T16:03:00Z"/>
            </w:rPr>
          </w:rPrChange>
        </w:rPr>
      </w:pPr>
      <w:ins w:id="377" w:author="Sarah Robinson, WWA Advisor" w:date="2024-09-07T16:59:00Z" w16du:dateUtc="2024-09-07T15:59:00Z">
        <w:r>
          <w:rPr>
            <w:noProof/>
          </w:rPr>
          <w:drawing>
            <wp:inline distT="0" distB="0" distL="0" distR="0" wp14:anchorId="4BB72E7C" wp14:editId="7AF85EE8">
              <wp:extent cx="438150" cy="405481"/>
              <wp:effectExtent l="0" t="0" r="0" b="0"/>
              <wp:docPr id="1133536122" name="Picture 9" descr="A logo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536122" name="Picture 9" descr="A logo of a city&#10;&#10;Description automatically generated"/>
                      <pic:cNvPicPr/>
                    </pic:nvPicPr>
                    <pic:blipFill rotWithShape="1">
                      <a:blip r:embed="rId31" cstate="print">
                        <a:extLst>
                          <a:ext uri="{28A0092B-C50C-407E-A947-70E740481C1C}">
                            <a14:useLocalDpi xmlns:a14="http://schemas.microsoft.com/office/drawing/2010/main" val="0"/>
                          </a:ext>
                        </a:extLst>
                      </a:blip>
                      <a:srcRect t="1" b="7456"/>
                      <a:stretch/>
                    </pic:blipFill>
                    <pic:spPr bwMode="auto">
                      <a:xfrm>
                        <a:off x="0" y="0"/>
                        <a:ext cx="455633" cy="421660"/>
                      </a:xfrm>
                      <a:prstGeom prst="rect">
                        <a:avLst/>
                      </a:prstGeom>
                      <a:ln>
                        <a:noFill/>
                      </a:ln>
                      <a:extLst>
                        <a:ext uri="{53640926-AAD7-44D8-BBD7-CCE9431645EC}">
                          <a14:shadowObscured xmlns:a14="http://schemas.microsoft.com/office/drawing/2010/main"/>
                        </a:ext>
                      </a:extLst>
                    </pic:spPr>
                  </pic:pic>
                </a:graphicData>
              </a:graphic>
            </wp:inline>
          </w:drawing>
        </w:r>
      </w:ins>
      <w:ins w:id="378" w:author="Sarah Robinson, WWA Advisor" w:date="2024-09-07T17:07:00Z" w16du:dateUtc="2024-09-07T16:07:00Z">
        <w:r w:rsidR="001D2D54" w:rsidRPr="0096135A">
          <w:rPr>
            <w:i/>
            <w:iCs/>
            <w:rPrChange w:id="379" w:author="Sarah Robinson, WWA Advisor" w:date="2024-09-07T17:11:00Z" w16du:dateUtc="2024-09-07T16:11:00Z">
              <w:rPr/>
            </w:rPrChange>
          </w:rPr>
          <w:t>Make cities and human settlements inclusive, safe, resilient and sustainable</w:t>
        </w:r>
      </w:ins>
    </w:p>
    <w:p w14:paraId="1CE10AC6" w14:textId="08231BEF" w:rsidR="003C2930" w:rsidRDefault="00472C87" w:rsidP="00CD53A7">
      <w:pPr>
        <w:pStyle w:val="BodyText"/>
        <w:ind w:left="993" w:hanging="709"/>
        <w:rPr>
          <w:ins w:id="380" w:author="Sarah Robinson, WWA Advisor" w:date="2024-09-07T17:03:00Z" w16du:dateUtc="2024-09-07T16:03:00Z"/>
        </w:rPr>
      </w:pPr>
      <w:ins w:id="381" w:author="Sarah Robinson, WWA Advisor" w:date="2024-09-07T16:59:00Z" w16du:dateUtc="2024-09-07T15:59:00Z">
        <w:r>
          <w:rPr>
            <w:noProof/>
          </w:rPr>
          <w:drawing>
            <wp:inline distT="0" distB="0" distL="0" distR="0" wp14:anchorId="7E8B4FCE" wp14:editId="4B3AC0F8">
              <wp:extent cx="412750" cy="351692"/>
              <wp:effectExtent l="0" t="0" r="6350" b="0"/>
              <wp:docPr id="350227238" name="Picture 10" descr="A yellow symbol with a arrow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227238" name="Picture 10" descr="A yellow symbol with a arrow and text&#10;&#10;Description automatically generated"/>
                      <pic:cNvPicPr/>
                    </pic:nvPicPr>
                    <pic:blipFill rotWithShape="1">
                      <a:blip r:embed="rId32" cstate="print">
                        <a:extLst>
                          <a:ext uri="{28A0092B-C50C-407E-A947-70E740481C1C}">
                            <a14:useLocalDpi xmlns:a14="http://schemas.microsoft.com/office/drawing/2010/main" val="0"/>
                          </a:ext>
                        </a:extLst>
                      </a:blip>
                      <a:srcRect b="14793"/>
                      <a:stretch/>
                    </pic:blipFill>
                    <pic:spPr bwMode="auto">
                      <a:xfrm>
                        <a:off x="0" y="0"/>
                        <a:ext cx="432748" cy="368732"/>
                      </a:xfrm>
                      <a:prstGeom prst="rect">
                        <a:avLst/>
                      </a:prstGeom>
                      <a:ln>
                        <a:noFill/>
                      </a:ln>
                      <a:extLst>
                        <a:ext uri="{53640926-AAD7-44D8-BBD7-CCE9431645EC}">
                          <a14:shadowObscured xmlns:a14="http://schemas.microsoft.com/office/drawing/2010/main"/>
                        </a:ext>
                      </a:extLst>
                    </pic:spPr>
                  </pic:pic>
                </a:graphicData>
              </a:graphic>
            </wp:inline>
          </w:drawing>
        </w:r>
      </w:ins>
      <w:ins w:id="382" w:author="Sarah Robinson, WWA Advisor" w:date="2024-09-07T17:07:00Z" w16du:dateUtc="2024-09-07T16:07:00Z">
        <w:r w:rsidR="001D2D54" w:rsidRPr="0096135A">
          <w:rPr>
            <w:i/>
            <w:iCs/>
            <w:rPrChange w:id="383" w:author="Sarah Robinson, WWA Advisor" w:date="2024-09-07T17:11:00Z" w16du:dateUtc="2024-09-07T16:11:00Z">
              <w:rPr/>
            </w:rPrChange>
          </w:rPr>
          <w:t>Ensure sustainable consumption and production patterns</w:t>
        </w:r>
      </w:ins>
    </w:p>
    <w:p w14:paraId="06A751C0" w14:textId="034FFD3B" w:rsidR="003C2930" w:rsidRDefault="00472C87" w:rsidP="00CD53A7">
      <w:pPr>
        <w:pStyle w:val="BodyText"/>
        <w:ind w:left="993" w:hanging="709"/>
        <w:rPr>
          <w:ins w:id="384" w:author="Sarah Robinson, WWA Advisor" w:date="2024-09-07T17:03:00Z" w16du:dateUtc="2024-09-07T16:03:00Z"/>
        </w:rPr>
      </w:pPr>
      <w:ins w:id="385" w:author="Sarah Robinson, WWA Advisor" w:date="2024-09-07T16:59:00Z" w16du:dateUtc="2024-09-07T15:59:00Z">
        <w:r>
          <w:rPr>
            <w:noProof/>
          </w:rPr>
          <w:drawing>
            <wp:inline distT="0" distB="0" distL="0" distR="0" wp14:anchorId="30152DEF" wp14:editId="5FD27100">
              <wp:extent cx="412750" cy="359968"/>
              <wp:effectExtent l="0" t="0" r="6350" b="2540"/>
              <wp:docPr id="68099941" name="Picture 11" descr="A green and white symbol with a globe in the midd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99941" name="Picture 11" descr="A green and white symbol with a globe in the middle&#10;&#10;Description automatically generated"/>
                      <pic:cNvPicPr/>
                    </pic:nvPicPr>
                    <pic:blipFill rotWithShape="1">
                      <a:blip r:embed="rId33" cstate="print">
                        <a:extLst>
                          <a:ext uri="{28A0092B-C50C-407E-A947-70E740481C1C}">
                            <a14:useLocalDpi xmlns:a14="http://schemas.microsoft.com/office/drawing/2010/main" val="0"/>
                          </a:ext>
                        </a:extLst>
                      </a:blip>
                      <a:srcRect b="12787"/>
                      <a:stretch/>
                    </pic:blipFill>
                    <pic:spPr bwMode="auto">
                      <a:xfrm>
                        <a:off x="0" y="0"/>
                        <a:ext cx="439726" cy="383494"/>
                      </a:xfrm>
                      <a:prstGeom prst="rect">
                        <a:avLst/>
                      </a:prstGeom>
                      <a:ln>
                        <a:noFill/>
                      </a:ln>
                      <a:extLst>
                        <a:ext uri="{53640926-AAD7-44D8-BBD7-CCE9431645EC}">
                          <a14:shadowObscured xmlns:a14="http://schemas.microsoft.com/office/drawing/2010/main"/>
                        </a:ext>
                      </a:extLst>
                    </pic:spPr>
                  </pic:pic>
                </a:graphicData>
              </a:graphic>
            </wp:inline>
          </w:drawing>
        </w:r>
      </w:ins>
      <w:ins w:id="386" w:author="Sarah Robinson, WWA Advisor" w:date="2024-09-07T17:07:00Z" w16du:dateUtc="2024-09-07T16:07:00Z">
        <w:r w:rsidR="008467CB" w:rsidRPr="0096135A">
          <w:rPr>
            <w:i/>
            <w:iCs/>
            <w:rPrChange w:id="387" w:author="Sarah Robinson, WWA Advisor" w:date="2024-09-07T17:12:00Z" w16du:dateUtc="2024-09-07T16:12:00Z">
              <w:rPr/>
            </w:rPrChange>
          </w:rPr>
          <w:t>Take urgent action to combat climate change and its impacts</w:t>
        </w:r>
      </w:ins>
    </w:p>
    <w:p w14:paraId="5C2410D6" w14:textId="7023A472" w:rsidR="003C2930" w:rsidRPr="0096135A" w:rsidRDefault="00472C87" w:rsidP="00CD53A7">
      <w:pPr>
        <w:pStyle w:val="BodyText"/>
        <w:ind w:left="993" w:hanging="709"/>
        <w:rPr>
          <w:ins w:id="388" w:author="Sarah Robinson, WWA Advisor" w:date="2024-09-07T17:03:00Z" w16du:dateUtc="2024-09-07T16:03:00Z"/>
          <w:i/>
          <w:iCs/>
          <w:rPrChange w:id="389" w:author="Sarah Robinson, WWA Advisor" w:date="2024-09-07T17:12:00Z" w16du:dateUtc="2024-09-07T16:12:00Z">
            <w:rPr>
              <w:ins w:id="390" w:author="Sarah Robinson, WWA Advisor" w:date="2024-09-07T17:03:00Z" w16du:dateUtc="2024-09-07T16:03:00Z"/>
            </w:rPr>
          </w:rPrChange>
        </w:rPr>
      </w:pPr>
      <w:ins w:id="391" w:author="Sarah Robinson, WWA Advisor" w:date="2024-09-07T16:59:00Z" w16du:dateUtc="2024-09-07T15:59:00Z">
        <w:r>
          <w:rPr>
            <w:noProof/>
          </w:rPr>
          <w:drawing>
            <wp:inline distT="0" distB="0" distL="0" distR="0" wp14:anchorId="78203C92" wp14:editId="5B405207">
              <wp:extent cx="438150" cy="397205"/>
              <wp:effectExtent l="0" t="0" r="0" b="3175"/>
              <wp:docPr id="913863233" name="Picture 12" descr="A blue fish and wav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863233" name="Picture 12" descr="A blue fish and waves&#10;&#10;Description automatically generated"/>
                      <pic:cNvPicPr/>
                    </pic:nvPicPr>
                    <pic:blipFill rotWithShape="1">
                      <a:blip r:embed="rId34" cstate="print">
                        <a:extLst>
                          <a:ext uri="{28A0092B-C50C-407E-A947-70E740481C1C}">
                            <a14:useLocalDpi xmlns:a14="http://schemas.microsoft.com/office/drawing/2010/main" val="0"/>
                          </a:ext>
                        </a:extLst>
                      </a:blip>
                      <a:srcRect b="9345"/>
                      <a:stretch/>
                    </pic:blipFill>
                    <pic:spPr bwMode="auto">
                      <a:xfrm>
                        <a:off x="0" y="0"/>
                        <a:ext cx="454486" cy="412014"/>
                      </a:xfrm>
                      <a:prstGeom prst="rect">
                        <a:avLst/>
                      </a:prstGeom>
                      <a:ln>
                        <a:noFill/>
                      </a:ln>
                      <a:extLst>
                        <a:ext uri="{53640926-AAD7-44D8-BBD7-CCE9431645EC}">
                          <a14:shadowObscured xmlns:a14="http://schemas.microsoft.com/office/drawing/2010/main"/>
                        </a:ext>
                      </a:extLst>
                    </pic:spPr>
                  </pic:pic>
                </a:graphicData>
              </a:graphic>
            </wp:inline>
          </w:drawing>
        </w:r>
      </w:ins>
      <w:ins w:id="392" w:author="Sarah Robinson, WWA Advisor" w:date="2024-09-07T17:08:00Z" w16du:dateUtc="2024-09-07T16:08:00Z">
        <w:r w:rsidR="00CD53A7" w:rsidRPr="0096135A">
          <w:rPr>
            <w:i/>
            <w:iCs/>
            <w:rPrChange w:id="393" w:author="Sarah Robinson, WWA Advisor" w:date="2024-09-07T17:12:00Z" w16du:dateUtc="2024-09-07T16:12:00Z">
              <w:rPr/>
            </w:rPrChange>
          </w:rPr>
          <w:t>Conserve and sustainably use the oceans, seas and marine resources for sustainable development</w:t>
        </w:r>
      </w:ins>
    </w:p>
    <w:p w14:paraId="3A296454" w14:textId="168C8C77" w:rsidR="006E61DF" w:rsidRPr="0096135A" w:rsidRDefault="00472C87" w:rsidP="00CD53A7">
      <w:pPr>
        <w:pStyle w:val="BodyText"/>
        <w:ind w:left="993" w:hanging="709"/>
        <w:rPr>
          <w:i/>
          <w:iCs/>
          <w:rPrChange w:id="394" w:author="Sarah Robinson, WWA Advisor" w:date="2024-09-07T17:12:00Z" w16du:dateUtc="2024-09-07T16:12:00Z">
            <w:rPr/>
          </w:rPrChange>
        </w:rPr>
      </w:pPr>
      <w:ins w:id="395" w:author="Sarah Robinson, WWA Advisor" w:date="2024-09-07T16:59:00Z" w16du:dateUtc="2024-09-07T15:59:00Z">
        <w:r>
          <w:rPr>
            <w:noProof/>
          </w:rPr>
          <w:drawing>
            <wp:inline distT="0" distB="0" distL="0" distR="0" wp14:anchorId="4E163BFE" wp14:editId="17D25912">
              <wp:extent cx="412750" cy="372380"/>
              <wp:effectExtent l="0" t="0" r="6350" b="8890"/>
              <wp:docPr id="1233396732" name="Picture 13" descr="A green tree and bird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396732" name="Picture 13" descr="A green tree and birds&#10;&#10;Description automatically generated"/>
                      <pic:cNvPicPr/>
                    </pic:nvPicPr>
                    <pic:blipFill rotWithShape="1">
                      <a:blip r:embed="rId35" cstate="print">
                        <a:extLst>
                          <a:ext uri="{28A0092B-C50C-407E-A947-70E740481C1C}">
                            <a14:useLocalDpi xmlns:a14="http://schemas.microsoft.com/office/drawing/2010/main" val="0"/>
                          </a:ext>
                        </a:extLst>
                      </a:blip>
                      <a:srcRect t="-1" b="9781"/>
                      <a:stretch/>
                    </pic:blipFill>
                    <pic:spPr bwMode="auto">
                      <a:xfrm>
                        <a:off x="0" y="0"/>
                        <a:ext cx="436894" cy="394163"/>
                      </a:xfrm>
                      <a:prstGeom prst="rect">
                        <a:avLst/>
                      </a:prstGeom>
                      <a:ln>
                        <a:noFill/>
                      </a:ln>
                      <a:extLst>
                        <a:ext uri="{53640926-AAD7-44D8-BBD7-CCE9431645EC}">
                          <a14:shadowObscured xmlns:a14="http://schemas.microsoft.com/office/drawing/2010/main"/>
                        </a:ext>
                      </a:extLst>
                    </pic:spPr>
                  </pic:pic>
                </a:graphicData>
              </a:graphic>
            </wp:inline>
          </w:drawing>
        </w:r>
      </w:ins>
      <w:ins w:id="396" w:author="Sarah Robinson, WWA Advisor" w:date="2024-09-07T17:08:00Z" w16du:dateUtc="2024-09-07T16:08:00Z">
        <w:r w:rsidR="00CD53A7" w:rsidRPr="0096135A">
          <w:rPr>
            <w:i/>
            <w:iCs/>
            <w:rPrChange w:id="397" w:author="Sarah Robinson, WWA Advisor" w:date="2024-09-07T17:12:00Z" w16du:dateUtc="2024-09-07T16:12:00Z">
              <w:rPr/>
            </w:rPrChange>
          </w:rPr>
          <w:t>Protect, restore and promote sustainable use of terrestrial ecosystems, sustainably manage forests, combat desertification, and halt and reverse land degradation and halt biodiversity loss</w:t>
        </w:r>
      </w:ins>
    </w:p>
    <w:p w14:paraId="7E3E9738" w14:textId="7547870A" w:rsidR="00D54FE3" w:rsidRPr="00792566" w:rsidRDefault="00D54FE3" w:rsidP="00D54FE3">
      <w:pPr>
        <w:pStyle w:val="BodyText"/>
      </w:pPr>
      <w:r w:rsidRPr="00792566">
        <w:t xml:space="preserve">The complexity of AtoN design </w:t>
      </w:r>
      <w:r w:rsidR="003027BF" w:rsidRPr="00792566">
        <w:t>depends</w:t>
      </w:r>
      <w:r w:rsidRPr="00792566">
        <w:t xml:space="preserve"> on various factors including </w:t>
      </w:r>
      <w:r w:rsidR="00B05097" w:rsidRPr="00792566">
        <w:t>focal height</w:t>
      </w:r>
      <w:r w:rsidRPr="00792566">
        <w:t xml:space="preserve">, </w:t>
      </w:r>
      <w:ins w:id="398" w:author="Sarah Robinson, WWA Advisor" w:date="2024-08-21T18:11:00Z" w16du:dateUtc="2024-08-21T17:11:00Z">
        <w:r w:rsidR="00BB5A45">
          <w:t xml:space="preserve">waterway geometry, </w:t>
        </w:r>
      </w:ins>
      <w:r w:rsidR="00CE7EA9" w:rsidRPr="00792566">
        <w:t>foundation</w:t>
      </w:r>
      <w:r w:rsidRPr="00792566">
        <w:t xml:space="preserve"> conditions and environmental loadings. It is </w:t>
      </w:r>
      <w:del w:id="399" w:author="Sarah Robinson, WWA Advisor" w:date="2024-08-21T18:12:00Z" w16du:dateUtc="2024-08-21T17:12:00Z">
        <w:r w:rsidRPr="00792566" w:rsidDel="00BB5A45">
          <w:delText xml:space="preserve">important </w:delText>
        </w:r>
      </w:del>
      <w:ins w:id="400" w:author="Sarah Robinson, WWA Advisor" w:date="2024-08-21T18:12:00Z" w16du:dateUtc="2024-08-21T17:12:00Z">
        <w:r w:rsidR="00BB5A45">
          <w:t xml:space="preserve">essential </w:t>
        </w:r>
      </w:ins>
      <w:r w:rsidRPr="00792566">
        <w:t xml:space="preserve">that the design complies with the regulations, codes, standards and guidelines, applicable for the geographical region and </w:t>
      </w:r>
      <w:r w:rsidR="00D3774F" w:rsidRPr="00792566">
        <w:t xml:space="preserve">that </w:t>
      </w:r>
      <w:r w:rsidRPr="00792566">
        <w:t xml:space="preserve">these are </w:t>
      </w:r>
      <w:r w:rsidR="00143A67" w:rsidRPr="00792566">
        <w:t>incorporated into AtoN design and construction</w:t>
      </w:r>
      <w:r w:rsidRPr="00792566">
        <w:t xml:space="preserve">. </w:t>
      </w:r>
      <w:r w:rsidR="0052690B" w:rsidRPr="00792566">
        <w:t xml:space="preserve">It is particularly important in countries with extreme climatic conditions such as cyclones, extreme </w:t>
      </w:r>
      <w:r w:rsidR="000B0C00" w:rsidRPr="00792566">
        <w:t>waves,</w:t>
      </w:r>
      <w:r w:rsidR="0052690B" w:rsidRPr="00792566">
        <w:t xml:space="preserve"> or seismic induced activity, that AtoN are designed </w:t>
      </w:r>
      <w:r w:rsidR="009056EF" w:rsidRPr="00792566">
        <w:t>for relevant</w:t>
      </w:r>
      <w:r w:rsidR="00E33F0D" w:rsidRPr="00792566">
        <w:t xml:space="preserve"> </w:t>
      </w:r>
      <w:r w:rsidR="00C245AB" w:rsidRPr="00792566">
        <w:t xml:space="preserve">environmental </w:t>
      </w:r>
      <w:r w:rsidR="009056EF" w:rsidRPr="00792566">
        <w:t>conditions</w:t>
      </w:r>
      <w:r w:rsidR="00D3774F" w:rsidRPr="00792566">
        <w:t>.</w:t>
      </w:r>
    </w:p>
    <w:p w14:paraId="2DE9E743" w14:textId="77777777" w:rsidR="00EB2567" w:rsidRPr="00792566" w:rsidRDefault="00D54FE3" w:rsidP="00D54FE3">
      <w:pPr>
        <w:pStyle w:val="BodyText"/>
      </w:pPr>
      <w:r w:rsidRPr="00792566">
        <w:t>It is important that the AtoN manager understands</w:t>
      </w:r>
      <w:r w:rsidR="00EB2567" w:rsidRPr="00792566">
        <w:t>:</w:t>
      </w:r>
    </w:p>
    <w:p w14:paraId="14CEB54B" w14:textId="2734183B" w:rsidR="00345100" w:rsidRPr="00792566" w:rsidRDefault="00345100" w:rsidP="00D07321">
      <w:pPr>
        <w:pStyle w:val="Bullet1"/>
        <w:jc w:val="both"/>
      </w:pPr>
      <w:del w:id="401" w:author="Sarah Robinson, WWA Advisor" w:date="2024-08-21T18:12:00Z" w16du:dateUtc="2024-08-21T17:12:00Z">
        <w:r w:rsidRPr="00792566" w:rsidDel="00BB5A45">
          <w:delText>T</w:delText>
        </w:r>
      </w:del>
      <w:ins w:id="402" w:author="Sarah Robinson, WWA Advisor" w:date="2024-08-21T18:12:00Z" w16du:dateUtc="2024-08-21T17:12:00Z">
        <w:r w:rsidR="00BB5A45">
          <w:t>t</w:t>
        </w:r>
      </w:ins>
      <w:r w:rsidR="00D54FE3" w:rsidRPr="00792566">
        <w:t xml:space="preserve">he requirement </w:t>
      </w:r>
      <w:r w:rsidRPr="00792566">
        <w:t>for</w:t>
      </w:r>
      <w:ins w:id="403" w:author="Sarah Robinson, WWA Advisor" w:date="2024-08-21T18:12:00Z" w16du:dateUtc="2024-08-21T17:12:00Z">
        <w:r w:rsidR="00BB5A45">
          <w:t>,</w:t>
        </w:r>
      </w:ins>
      <w:r w:rsidRPr="00792566">
        <w:t xml:space="preserve"> and benefits of</w:t>
      </w:r>
      <w:r w:rsidR="009056EF" w:rsidRPr="00792566">
        <w:t xml:space="preserve">, </w:t>
      </w:r>
      <w:r w:rsidR="00D54FE3" w:rsidRPr="00792566">
        <w:t xml:space="preserve">appropriate </w:t>
      </w:r>
      <w:r w:rsidR="0037133E" w:rsidRPr="00792566">
        <w:t xml:space="preserve">AtoN </w:t>
      </w:r>
      <w:r w:rsidR="00F022CD" w:rsidRPr="00792566">
        <w:t xml:space="preserve">structural </w:t>
      </w:r>
      <w:r w:rsidR="00D54FE3" w:rsidRPr="00792566">
        <w:t>design</w:t>
      </w:r>
      <w:r w:rsidR="00B05097" w:rsidRPr="00792566">
        <w:t>, using geographically appropriate</w:t>
      </w:r>
      <w:r w:rsidR="00850C80" w:rsidRPr="00792566">
        <w:t xml:space="preserve"> design criteria</w:t>
      </w:r>
      <w:ins w:id="404" w:author="Sarah Robinson, WWA Advisor" w:date="2024-08-21T18:12:00Z" w16du:dateUtc="2024-08-21T17:12:00Z">
        <w:r w:rsidR="00BB5A45">
          <w:t>;</w:t>
        </w:r>
      </w:ins>
      <w:del w:id="405" w:author="Sarah Robinson, WWA Advisor" w:date="2024-08-21T18:12:00Z" w16du:dateUtc="2024-08-21T17:12:00Z">
        <w:r w:rsidR="00B05097" w:rsidRPr="00792566" w:rsidDel="00BB5A45">
          <w:delText>.</w:delText>
        </w:r>
      </w:del>
    </w:p>
    <w:p w14:paraId="1CC0664A" w14:textId="14706517" w:rsidR="005D2939" w:rsidRPr="00792566" w:rsidRDefault="00BB5A45" w:rsidP="00D07321">
      <w:pPr>
        <w:pStyle w:val="Bullet1"/>
        <w:jc w:val="both"/>
      </w:pPr>
      <w:ins w:id="406" w:author="Sarah Robinson, WWA Advisor" w:date="2024-08-21T18:12:00Z" w16du:dateUtc="2024-08-21T17:12:00Z">
        <w:r>
          <w:t>t</w:t>
        </w:r>
      </w:ins>
      <w:del w:id="407" w:author="Sarah Robinson, WWA Advisor" w:date="2024-08-21T18:12:00Z" w16du:dateUtc="2024-08-21T17:12:00Z">
        <w:r w:rsidR="0037133E" w:rsidRPr="00792566" w:rsidDel="00BB5A45">
          <w:delText>T</w:delText>
        </w:r>
      </w:del>
      <w:r w:rsidR="0037133E" w:rsidRPr="00792566">
        <w:t xml:space="preserve">he value of </w:t>
      </w:r>
      <w:r w:rsidR="005A06AF" w:rsidRPr="00792566">
        <w:t xml:space="preserve">identifying and providing clear </w:t>
      </w:r>
      <w:r w:rsidR="00BB2F55" w:rsidRPr="00792566">
        <w:t xml:space="preserve">AtoN </w:t>
      </w:r>
      <w:r w:rsidR="004F3874" w:rsidRPr="00792566">
        <w:t xml:space="preserve">structural </w:t>
      </w:r>
      <w:r w:rsidR="005A06AF" w:rsidRPr="00792566">
        <w:t>design requirements</w:t>
      </w:r>
      <w:r w:rsidR="00D02134" w:rsidRPr="00792566">
        <w:t xml:space="preserve"> </w:t>
      </w:r>
      <w:r w:rsidR="005A06AF" w:rsidRPr="00792566">
        <w:t xml:space="preserve">that can be understood by </w:t>
      </w:r>
      <w:r w:rsidR="00EE4903" w:rsidRPr="00792566">
        <w:t xml:space="preserve">designers and </w:t>
      </w:r>
      <w:r w:rsidR="005A06AF" w:rsidRPr="00792566">
        <w:t xml:space="preserve">suppliers and </w:t>
      </w:r>
      <w:r w:rsidR="00BB2F55" w:rsidRPr="00792566">
        <w:t xml:space="preserve">held with the AtoN records. This is referred to as </w:t>
      </w:r>
      <w:r w:rsidR="009012D4" w:rsidRPr="00792566">
        <w:t xml:space="preserve">“requirement traceability” in </w:t>
      </w:r>
      <w:r w:rsidR="005D2939" w:rsidRPr="00792566">
        <w:t xml:space="preserve">Guideline </w:t>
      </w:r>
      <w:r w:rsidR="005D2939" w:rsidRPr="00792566">
        <w:rPr>
          <w:i/>
          <w:iCs/>
        </w:rPr>
        <w:t>G1</w:t>
      </w:r>
      <w:r w:rsidR="008974BE" w:rsidRPr="00792566">
        <w:rPr>
          <w:i/>
          <w:iCs/>
        </w:rPr>
        <w:t>1</w:t>
      </w:r>
      <w:r w:rsidR="005D2939" w:rsidRPr="00792566">
        <w:rPr>
          <w:i/>
          <w:iCs/>
        </w:rPr>
        <w:t>33</w:t>
      </w:r>
      <w:r w:rsidR="001A0A5C" w:rsidRPr="00792566">
        <w:rPr>
          <w:i/>
          <w:iCs/>
        </w:rPr>
        <w:t xml:space="preserve"> Requirement Traceability</w:t>
      </w:r>
      <w:r w:rsidR="005D2939" w:rsidRPr="00792566">
        <w:t xml:space="preserve"> </w:t>
      </w:r>
      <w:r w:rsidR="005D2939" w:rsidRPr="005F5EFD">
        <w:fldChar w:fldCharType="begin"/>
      </w:r>
      <w:r w:rsidR="005D2939" w:rsidRPr="00792566">
        <w:instrText xml:space="preserve"> REF _Ref78383093 \r \h </w:instrText>
      </w:r>
      <w:r w:rsidR="00D07321" w:rsidRPr="00792566">
        <w:instrText xml:space="preserve"> \* MERGEFORMAT </w:instrText>
      </w:r>
      <w:r w:rsidR="005D2939" w:rsidRPr="005F5EFD">
        <w:fldChar w:fldCharType="separate"/>
      </w:r>
      <w:r w:rsidR="00DD2641">
        <w:t>[2]</w:t>
      </w:r>
      <w:r w:rsidR="005D2939" w:rsidRPr="005F5EFD">
        <w:fldChar w:fldCharType="end"/>
      </w:r>
      <w:ins w:id="408" w:author="Sarah Robinson, WWA Advisor" w:date="2024-08-21T18:12:00Z" w16du:dateUtc="2024-08-21T17:12:00Z">
        <w:r>
          <w:t>;</w:t>
        </w:r>
      </w:ins>
      <w:del w:id="409" w:author="Sarah Robinson, WWA Advisor" w:date="2024-08-21T18:12:00Z" w16du:dateUtc="2024-08-21T17:12:00Z">
        <w:r w:rsidR="000F75C6" w:rsidRPr="00792566" w:rsidDel="00BB5A45">
          <w:delText>.</w:delText>
        </w:r>
      </w:del>
    </w:p>
    <w:p w14:paraId="4A9B441A" w14:textId="41177C78" w:rsidR="004E6824" w:rsidRPr="00792566" w:rsidRDefault="00BB5A45" w:rsidP="00D07321">
      <w:pPr>
        <w:pStyle w:val="Bullet1"/>
        <w:jc w:val="both"/>
        <w:rPr>
          <w:rStyle w:val="BodyTextChar"/>
        </w:rPr>
      </w:pPr>
      <w:ins w:id="410" w:author="Sarah Robinson, WWA Advisor" w:date="2024-08-21T18:13:00Z" w16du:dateUtc="2024-08-21T17:13:00Z">
        <w:r>
          <w:t>w</w:t>
        </w:r>
      </w:ins>
      <w:del w:id="411" w:author="Sarah Robinson, WWA Advisor" w:date="2024-08-21T18:13:00Z" w16du:dateUtc="2024-08-21T17:13:00Z">
        <w:r w:rsidR="00D019CD" w:rsidRPr="00792566" w:rsidDel="00BB5A45">
          <w:delText>W</w:delText>
        </w:r>
      </w:del>
      <w:r w:rsidR="00D019CD" w:rsidRPr="00792566">
        <w:t>hen there may be a</w:t>
      </w:r>
      <w:r w:rsidR="00D54FE3" w:rsidRPr="00792566">
        <w:t xml:space="preserve"> need to request appropriately qualified assistance</w:t>
      </w:r>
      <w:r w:rsidR="00D019CD" w:rsidRPr="00792566">
        <w:t>,</w:t>
      </w:r>
      <w:r w:rsidR="00D54FE3" w:rsidRPr="00792566">
        <w:t xml:space="preserve"> to undertake the </w:t>
      </w:r>
      <w:r w:rsidR="004F3874" w:rsidRPr="00792566">
        <w:t xml:space="preserve">structural </w:t>
      </w:r>
      <w:r w:rsidR="00D54FE3" w:rsidRPr="00792566">
        <w:t>design</w:t>
      </w:r>
      <w:r w:rsidR="007D0110" w:rsidRPr="00792566">
        <w:t xml:space="preserve"> </w:t>
      </w:r>
      <w:r w:rsidR="00E076A0" w:rsidRPr="00792566">
        <w:t>and construction of new AtoN</w:t>
      </w:r>
      <w:r w:rsidR="00826321" w:rsidRPr="00792566">
        <w:t>,</w:t>
      </w:r>
      <w:r w:rsidR="00B66868" w:rsidRPr="00792566">
        <w:t xml:space="preserve"> or </w:t>
      </w:r>
      <w:r w:rsidR="001D170F" w:rsidRPr="00792566">
        <w:t>structural assessment of existing AtoN</w:t>
      </w:r>
      <w:ins w:id="412" w:author="Sarah Robinson, WWA Advisor" w:date="2024-08-21T18:13:00Z" w16du:dateUtc="2024-08-21T17:13:00Z">
        <w:r>
          <w:rPr>
            <w:rStyle w:val="BodyTextChar"/>
          </w:rPr>
          <w:t>; and</w:t>
        </w:r>
      </w:ins>
      <w:del w:id="413" w:author="Sarah Robinson, WWA Advisor" w:date="2024-08-21T18:13:00Z" w16du:dateUtc="2024-08-21T17:13:00Z">
        <w:r w:rsidR="00D019CD" w:rsidRPr="00792566" w:rsidDel="00BB5A45">
          <w:delText>.</w:delText>
        </w:r>
        <w:r w:rsidR="004E6824" w:rsidRPr="00792566" w:rsidDel="00BB5A45">
          <w:rPr>
            <w:rStyle w:val="BodyTextChar"/>
          </w:rPr>
          <w:delText xml:space="preserve"> </w:delText>
        </w:r>
      </w:del>
    </w:p>
    <w:p w14:paraId="7AD92A98" w14:textId="036B8F09" w:rsidR="00211E4E" w:rsidRPr="00792566" w:rsidRDefault="00BB5A45" w:rsidP="00211E4E">
      <w:pPr>
        <w:pStyle w:val="Bullet1"/>
      </w:pPr>
      <w:ins w:id="414" w:author="Sarah Robinson, WWA Advisor" w:date="2024-08-21T18:13:00Z" w16du:dateUtc="2024-08-21T17:13:00Z">
        <w:r>
          <w:t>t</w:t>
        </w:r>
      </w:ins>
      <w:del w:id="415" w:author="Sarah Robinson, WWA Advisor" w:date="2024-08-21T18:13:00Z" w16du:dateUtc="2024-08-21T17:13:00Z">
        <w:r w:rsidR="00211E4E" w:rsidRPr="00792566" w:rsidDel="00BB5A45">
          <w:delText>T</w:delText>
        </w:r>
      </w:del>
      <w:r w:rsidR="00211E4E" w:rsidRPr="00792566">
        <w:t>h</w:t>
      </w:r>
      <w:r w:rsidR="00826321" w:rsidRPr="00792566">
        <w:t>at</w:t>
      </w:r>
      <w:r w:rsidR="00211E4E" w:rsidRPr="00792566">
        <w:t xml:space="preserve"> structural engineering design</w:t>
      </w:r>
      <w:r w:rsidR="00131E81" w:rsidRPr="00792566">
        <w:t xml:space="preserve"> and assessment</w:t>
      </w:r>
      <w:r w:rsidR="00211E4E" w:rsidRPr="00792566">
        <w:t xml:space="preserve"> of AtoN should be undertaken by </w:t>
      </w:r>
      <w:r w:rsidR="00131E81" w:rsidRPr="00792566">
        <w:t>engineers</w:t>
      </w:r>
      <w:r w:rsidR="00211E4E" w:rsidRPr="00792566">
        <w:t xml:space="preserve"> </w:t>
      </w:r>
      <w:del w:id="416" w:author="Sarah Robinson, WWA Advisor" w:date="2024-08-21T18:13:00Z" w16du:dateUtc="2024-08-21T17:13:00Z">
        <w:r w:rsidR="00211E4E" w:rsidRPr="00792566" w:rsidDel="00BB5A45">
          <w:delText xml:space="preserve">with </w:delText>
        </w:r>
      </w:del>
      <w:ins w:id="417" w:author="Sarah Robinson, WWA Advisor" w:date="2024-08-21T18:13:00Z" w16du:dateUtc="2024-08-21T17:13:00Z">
        <w:r>
          <w:t>possessing</w:t>
        </w:r>
        <w:r w:rsidRPr="00792566">
          <w:t xml:space="preserve"> </w:t>
        </w:r>
      </w:ins>
      <w:r w:rsidR="00211E4E" w:rsidRPr="00792566">
        <w:t>the relevant qualifications and design experience, appropriate to the AtoN complexity and environmental setting.</w:t>
      </w:r>
    </w:p>
    <w:p w14:paraId="7014DB91" w14:textId="307C2DA6" w:rsidR="00BA1C02" w:rsidRPr="005F5EFD" w:rsidRDefault="004E6824" w:rsidP="004E6824">
      <w:pPr>
        <w:pStyle w:val="BodyText"/>
        <w:rPr>
          <w:rStyle w:val="BodyTextChar"/>
        </w:rPr>
      </w:pPr>
      <w:r w:rsidRPr="00792566">
        <w:rPr>
          <w:rStyle w:val="BodyTextChar"/>
        </w:rPr>
        <w:t xml:space="preserve">Please note that definitions of various </w:t>
      </w:r>
      <w:r w:rsidR="00271982" w:rsidRPr="00792566">
        <w:rPr>
          <w:rStyle w:val="BodyTextChar"/>
        </w:rPr>
        <w:t xml:space="preserve">design </w:t>
      </w:r>
      <w:r w:rsidRPr="00792566">
        <w:rPr>
          <w:rStyle w:val="BodyTextChar"/>
        </w:rPr>
        <w:t xml:space="preserve">guidance documentation </w:t>
      </w:r>
      <w:r w:rsidR="0009411C" w:rsidRPr="00792566">
        <w:rPr>
          <w:rStyle w:val="BodyTextChar"/>
        </w:rPr>
        <w:t>are</w:t>
      </w:r>
      <w:r w:rsidRPr="00792566">
        <w:rPr>
          <w:rStyle w:val="BodyTextChar"/>
        </w:rPr>
        <w:t xml:space="preserve"> included in section </w:t>
      </w:r>
      <w:r w:rsidR="00E42E8E" w:rsidRPr="005F5EFD">
        <w:rPr>
          <w:rStyle w:val="BodyTextChar"/>
        </w:rPr>
        <w:fldChar w:fldCharType="begin"/>
      </w:r>
      <w:r w:rsidR="00E42E8E" w:rsidRPr="00792566">
        <w:rPr>
          <w:rStyle w:val="BodyTextChar"/>
        </w:rPr>
        <w:instrText xml:space="preserve"> REF _Ref79145992 \r \h  \* MERGEFORMAT </w:instrText>
      </w:r>
      <w:r w:rsidR="00E42E8E" w:rsidRPr="005F5EFD">
        <w:rPr>
          <w:rStyle w:val="BodyTextChar"/>
        </w:rPr>
      </w:r>
      <w:r w:rsidR="00E42E8E" w:rsidRPr="005F5EFD">
        <w:rPr>
          <w:rStyle w:val="BodyTextChar"/>
        </w:rPr>
        <w:fldChar w:fldCharType="separate"/>
      </w:r>
      <w:r w:rsidR="00DD2641">
        <w:rPr>
          <w:rStyle w:val="BodyTextChar"/>
        </w:rPr>
        <w:t>7.1</w:t>
      </w:r>
      <w:r w:rsidR="00E42E8E" w:rsidRPr="005F5EFD">
        <w:rPr>
          <w:rStyle w:val="BodyTextChar"/>
        </w:rPr>
        <w:fldChar w:fldCharType="end"/>
      </w:r>
      <w:r w:rsidR="00826321" w:rsidRPr="00792566">
        <w:rPr>
          <w:rStyle w:val="BodyTextChar"/>
        </w:rPr>
        <w:t>,</w:t>
      </w:r>
      <w:r w:rsidRPr="00792566">
        <w:rPr>
          <w:rStyle w:val="BodyTextChar"/>
        </w:rPr>
        <w:t xml:space="preserve"> but for simplicity</w:t>
      </w:r>
      <w:r w:rsidR="00E42E8E" w:rsidRPr="00792566">
        <w:rPr>
          <w:rStyle w:val="BodyTextChar"/>
        </w:rPr>
        <w:t>,</w:t>
      </w:r>
      <w:r w:rsidRPr="00792566">
        <w:rPr>
          <w:rStyle w:val="BodyTextChar"/>
        </w:rPr>
        <w:t xml:space="preserve"> within this Guideline the terms codes, regulations, guidelines and standards will be referred to collectively as codes</w:t>
      </w:r>
      <w:r w:rsidR="0009411C" w:rsidRPr="00792566">
        <w:rPr>
          <w:rStyle w:val="BodyTextChar"/>
        </w:rPr>
        <w:t>, unless being described separately.</w:t>
      </w:r>
    </w:p>
    <w:p w14:paraId="5DE7CC89" w14:textId="05EFE301" w:rsidR="00854BCE" w:rsidRPr="00792566" w:rsidRDefault="004D16D3" w:rsidP="003755AD">
      <w:pPr>
        <w:pStyle w:val="Heading1"/>
      </w:pPr>
      <w:bookmarkStart w:id="418" w:name="_Toc175175796"/>
      <w:bookmarkEnd w:id="354"/>
      <w:r w:rsidRPr="00792566">
        <w:t>P</w:t>
      </w:r>
      <w:r w:rsidR="00BE41C3" w:rsidRPr="00792566">
        <w:t>urpose</w:t>
      </w:r>
      <w:bookmarkEnd w:id="418"/>
    </w:p>
    <w:p w14:paraId="209E94D7" w14:textId="77777777" w:rsidR="00646AFD" w:rsidRPr="00792566" w:rsidRDefault="00646AFD" w:rsidP="00CB1D11">
      <w:pPr>
        <w:pStyle w:val="Heading1separationline"/>
        <w:suppressAutoHyphens/>
      </w:pPr>
    </w:p>
    <w:p w14:paraId="11CC998E" w14:textId="77777777" w:rsidR="00B41B01" w:rsidRPr="005F5EFD" w:rsidRDefault="00B41B01" w:rsidP="00B41B01">
      <w:pPr>
        <w:pStyle w:val="BodyText"/>
        <w:suppressAutoHyphens/>
        <w:rPr>
          <w:rStyle w:val="BodyTextChar"/>
        </w:rPr>
      </w:pPr>
      <w:bookmarkStart w:id="419" w:name="_Hlk59209504"/>
      <w:r w:rsidRPr="00792566">
        <w:rPr>
          <w:rStyle w:val="BodyTextChar"/>
        </w:rPr>
        <w:t>The purpose of this Guideline is to help the AtoN Manager:</w:t>
      </w:r>
    </w:p>
    <w:p w14:paraId="39AB68BA" w14:textId="7170235F" w:rsidR="003B1B92" w:rsidRPr="005F5EFD" w:rsidRDefault="003B1B92" w:rsidP="003B1B92">
      <w:pPr>
        <w:pStyle w:val="Bullet1"/>
        <w:jc w:val="both"/>
        <w:rPr>
          <w:rStyle w:val="BodyTextChar"/>
        </w:rPr>
      </w:pPr>
      <w:r w:rsidRPr="00792566">
        <w:rPr>
          <w:rStyle w:val="BodyTextChar"/>
        </w:rPr>
        <w:t xml:space="preserve">Understand the elements of AtoN </w:t>
      </w:r>
      <w:r w:rsidR="00ED60A8" w:rsidRPr="00792566">
        <w:rPr>
          <w:rStyle w:val="BodyTextChar"/>
        </w:rPr>
        <w:t xml:space="preserve">structural </w:t>
      </w:r>
      <w:r w:rsidRPr="00792566">
        <w:rPr>
          <w:rStyle w:val="BodyTextChar"/>
        </w:rPr>
        <w:t>design</w:t>
      </w:r>
      <w:r w:rsidR="00ED60A8" w:rsidRPr="00792566">
        <w:rPr>
          <w:rStyle w:val="BodyTextChar"/>
        </w:rPr>
        <w:t xml:space="preserve"> and assessment.</w:t>
      </w:r>
    </w:p>
    <w:p w14:paraId="374D5D3B" w14:textId="54CEA97A" w:rsidR="003B1B92" w:rsidRPr="00792566" w:rsidRDefault="00ED60A8" w:rsidP="003B1B92">
      <w:pPr>
        <w:pStyle w:val="Bullet1"/>
        <w:jc w:val="both"/>
        <w:rPr>
          <w:rStyle w:val="BodyTextChar"/>
        </w:rPr>
      </w:pPr>
      <w:commentRangeStart w:id="420"/>
      <w:commentRangeStart w:id="421"/>
      <w:commentRangeStart w:id="422"/>
      <w:commentRangeStart w:id="423"/>
      <w:r w:rsidRPr="00792566">
        <w:rPr>
          <w:rStyle w:val="BodyTextChar"/>
        </w:rPr>
        <w:t>Understand</w:t>
      </w:r>
      <w:r w:rsidR="003B1B92" w:rsidRPr="00792566">
        <w:rPr>
          <w:rStyle w:val="BodyTextChar"/>
        </w:rPr>
        <w:t xml:space="preserve"> how </w:t>
      </w:r>
      <w:r w:rsidR="000C5989" w:rsidRPr="00792566">
        <w:rPr>
          <w:rStyle w:val="BodyTextChar"/>
        </w:rPr>
        <w:t xml:space="preserve">structural </w:t>
      </w:r>
      <w:r w:rsidR="003B1B92" w:rsidRPr="00792566">
        <w:rPr>
          <w:rStyle w:val="BodyTextChar"/>
        </w:rPr>
        <w:t>design is undertaken in practice by illustrating some practical applications of design codes.</w:t>
      </w:r>
      <w:commentRangeEnd w:id="420"/>
      <w:r w:rsidR="00BB5A45">
        <w:rPr>
          <w:rStyle w:val="CommentReference"/>
          <w:color w:val="auto"/>
        </w:rPr>
        <w:commentReference w:id="420"/>
      </w:r>
      <w:commentRangeEnd w:id="421"/>
      <w:r w:rsidR="008701F7">
        <w:rPr>
          <w:rStyle w:val="CommentReference"/>
          <w:color w:val="auto"/>
        </w:rPr>
        <w:commentReference w:id="421"/>
      </w:r>
      <w:commentRangeEnd w:id="422"/>
      <w:r w:rsidR="00A906F9">
        <w:rPr>
          <w:rStyle w:val="CommentReference"/>
          <w:color w:val="auto"/>
        </w:rPr>
        <w:commentReference w:id="422"/>
      </w:r>
      <w:commentRangeEnd w:id="423"/>
      <w:r w:rsidR="00E85FFA">
        <w:rPr>
          <w:rStyle w:val="CommentReference"/>
          <w:color w:val="auto"/>
        </w:rPr>
        <w:commentReference w:id="423"/>
      </w:r>
    </w:p>
    <w:p w14:paraId="2F6AC5AD" w14:textId="30345639" w:rsidR="00B41B01" w:rsidRPr="00792566" w:rsidRDefault="00E83501" w:rsidP="00D07321">
      <w:pPr>
        <w:pStyle w:val="Bullet1"/>
        <w:jc w:val="both"/>
        <w:rPr>
          <w:rStyle w:val="BodyTextChar"/>
        </w:rPr>
      </w:pPr>
      <w:r w:rsidRPr="00792566">
        <w:rPr>
          <w:rStyle w:val="BodyTextChar"/>
        </w:rPr>
        <w:t>A</w:t>
      </w:r>
      <w:r w:rsidR="00B41B01" w:rsidRPr="00792566">
        <w:rPr>
          <w:rStyle w:val="BodyTextChar"/>
        </w:rPr>
        <w:t>cknowledge</w:t>
      </w:r>
      <w:r w:rsidR="0082612D" w:rsidRPr="00792566">
        <w:rPr>
          <w:rStyle w:val="BodyTextChar"/>
        </w:rPr>
        <w:t xml:space="preserve"> </w:t>
      </w:r>
      <w:r w:rsidR="00B41B01" w:rsidRPr="00792566">
        <w:rPr>
          <w:rStyle w:val="BodyTextChar"/>
        </w:rPr>
        <w:t xml:space="preserve">where the complexity of the proposed AtoN structure requires external </w:t>
      </w:r>
      <w:r w:rsidR="0082612D" w:rsidRPr="00792566">
        <w:rPr>
          <w:rStyle w:val="BodyTextChar"/>
        </w:rPr>
        <w:t xml:space="preserve">design </w:t>
      </w:r>
      <w:r w:rsidR="00B41B01" w:rsidRPr="00792566">
        <w:rPr>
          <w:rStyle w:val="BodyTextChar"/>
        </w:rPr>
        <w:t>assistance by appropriately qualified professionals</w:t>
      </w:r>
      <w:r w:rsidRPr="00792566">
        <w:rPr>
          <w:rStyle w:val="BodyTextChar"/>
        </w:rPr>
        <w:t>.</w:t>
      </w:r>
    </w:p>
    <w:p w14:paraId="7B9D8395" w14:textId="319B14E3" w:rsidR="002A1C9D" w:rsidRPr="00792566" w:rsidRDefault="002A1C9D" w:rsidP="00D07321">
      <w:pPr>
        <w:pStyle w:val="Bullet1"/>
        <w:jc w:val="both"/>
        <w:rPr>
          <w:rStyle w:val="BodyTextChar"/>
        </w:rPr>
      </w:pPr>
      <w:r w:rsidRPr="00792566">
        <w:rPr>
          <w:rStyle w:val="BodyTextChar"/>
        </w:rPr>
        <w:t xml:space="preserve">Develop a </w:t>
      </w:r>
      <w:r w:rsidR="00F56372" w:rsidRPr="00792566">
        <w:rPr>
          <w:rStyle w:val="BodyTextChar"/>
        </w:rPr>
        <w:t>“B</w:t>
      </w:r>
      <w:r w:rsidRPr="00792566">
        <w:rPr>
          <w:rStyle w:val="BodyTextChar"/>
        </w:rPr>
        <w:t xml:space="preserve">asis of </w:t>
      </w:r>
      <w:r w:rsidR="00F56372" w:rsidRPr="00792566">
        <w:rPr>
          <w:rStyle w:val="BodyTextChar"/>
        </w:rPr>
        <w:t>D</w:t>
      </w:r>
      <w:r w:rsidRPr="00792566">
        <w:rPr>
          <w:rStyle w:val="BodyTextChar"/>
        </w:rPr>
        <w:t>esign</w:t>
      </w:r>
      <w:r w:rsidR="00F56372" w:rsidRPr="00792566">
        <w:rPr>
          <w:rStyle w:val="BodyTextChar"/>
        </w:rPr>
        <w:t>”</w:t>
      </w:r>
      <w:r w:rsidRPr="00792566">
        <w:rPr>
          <w:rStyle w:val="BodyTextChar"/>
        </w:rPr>
        <w:t xml:space="preserve">, with </w:t>
      </w:r>
      <w:r w:rsidR="00096F80" w:rsidRPr="00792566">
        <w:rPr>
          <w:rStyle w:val="BodyTextChar"/>
        </w:rPr>
        <w:t xml:space="preserve">stated </w:t>
      </w:r>
      <w:r w:rsidRPr="00792566">
        <w:rPr>
          <w:rStyle w:val="BodyTextChar"/>
        </w:rPr>
        <w:t xml:space="preserve">design life and appropriate levels of environmental conditions. </w:t>
      </w:r>
    </w:p>
    <w:p w14:paraId="491D5ECA" w14:textId="795BC5D8" w:rsidR="00C1587E" w:rsidRPr="00792566" w:rsidRDefault="00E83501" w:rsidP="00D07321">
      <w:pPr>
        <w:pStyle w:val="Bullet1"/>
        <w:jc w:val="both"/>
        <w:rPr>
          <w:rStyle w:val="BodyTextChar"/>
        </w:rPr>
      </w:pPr>
      <w:r w:rsidRPr="00792566">
        <w:rPr>
          <w:rStyle w:val="BodyTextChar"/>
        </w:rPr>
        <w:t>F</w:t>
      </w:r>
      <w:r w:rsidR="00B41B01" w:rsidRPr="00792566">
        <w:rPr>
          <w:rStyle w:val="BodyTextChar"/>
        </w:rPr>
        <w:t xml:space="preserve">eel confident to discuss the </w:t>
      </w:r>
      <w:r w:rsidR="000C5989" w:rsidRPr="00792566">
        <w:rPr>
          <w:rStyle w:val="BodyTextChar"/>
        </w:rPr>
        <w:t xml:space="preserve">structural </w:t>
      </w:r>
      <w:r w:rsidR="00B41B01" w:rsidRPr="00792566">
        <w:rPr>
          <w:rStyle w:val="BodyTextChar"/>
        </w:rPr>
        <w:t xml:space="preserve">design principles of AtoN with external designers and suppliers and be able to ask appropriate questions </w:t>
      </w:r>
      <w:r w:rsidR="001978C6" w:rsidRPr="00792566">
        <w:rPr>
          <w:rStyle w:val="BodyTextChar"/>
        </w:rPr>
        <w:t>regarding</w:t>
      </w:r>
      <w:r w:rsidR="00B41B01" w:rsidRPr="00792566">
        <w:rPr>
          <w:rStyle w:val="BodyTextChar"/>
        </w:rPr>
        <w:t xml:space="preserve"> the suitability of design proposals. </w:t>
      </w:r>
    </w:p>
    <w:p w14:paraId="792BFDA9" w14:textId="44DEE75E" w:rsidR="004D16D3" w:rsidRPr="005F5EFD" w:rsidRDefault="00257E6C" w:rsidP="00EC518E">
      <w:pPr>
        <w:pStyle w:val="BodyText"/>
        <w:rPr>
          <w:rStyle w:val="BodyTextChar"/>
        </w:rPr>
      </w:pPr>
      <w:r w:rsidRPr="00792566">
        <w:rPr>
          <w:rStyle w:val="BodyTextChar"/>
        </w:rPr>
        <w:t>The Guideline</w:t>
      </w:r>
      <w:r w:rsidR="00B41B01" w:rsidRPr="00792566">
        <w:rPr>
          <w:rStyle w:val="BodyTextChar"/>
        </w:rPr>
        <w:t xml:space="preserve"> </w:t>
      </w:r>
      <w:r w:rsidR="00E83501" w:rsidRPr="00792566">
        <w:rPr>
          <w:rStyle w:val="BodyTextChar"/>
        </w:rPr>
        <w:t>should</w:t>
      </w:r>
      <w:r w:rsidR="00B41B01" w:rsidRPr="00792566">
        <w:rPr>
          <w:rStyle w:val="BodyTextChar"/>
        </w:rPr>
        <w:t xml:space="preserve"> also provide reassurance to external </w:t>
      </w:r>
      <w:r w:rsidRPr="00792566">
        <w:rPr>
          <w:rStyle w:val="BodyTextChar"/>
        </w:rPr>
        <w:t xml:space="preserve">AtoN </w:t>
      </w:r>
      <w:r w:rsidR="00B41B01" w:rsidRPr="00792566">
        <w:rPr>
          <w:rStyle w:val="BodyTextChar"/>
        </w:rPr>
        <w:t xml:space="preserve">service providers and suppliers that </w:t>
      </w:r>
      <w:r w:rsidR="00E83501" w:rsidRPr="00792566">
        <w:rPr>
          <w:rStyle w:val="BodyTextChar"/>
        </w:rPr>
        <w:t>AtoN managers</w:t>
      </w:r>
      <w:r w:rsidR="00B41B01" w:rsidRPr="00792566">
        <w:rPr>
          <w:rStyle w:val="BodyTextChar"/>
        </w:rPr>
        <w:t xml:space="preserve"> </w:t>
      </w:r>
      <w:r w:rsidR="007003C6" w:rsidRPr="00792566">
        <w:rPr>
          <w:rStyle w:val="BodyTextChar"/>
        </w:rPr>
        <w:t>understand</w:t>
      </w:r>
      <w:r w:rsidR="00A94073" w:rsidRPr="00792566">
        <w:rPr>
          <w:rStyle w:val="BodyTextChar"/>
        </w:rPr>
        <w:t xml:space="preserve"> </w:t>
      </w:r>
      <w:r w:rsidR="00B41B01" w:rsidRPr="00792566">
        <w:rPr>
          <w:rStyle w:val="BodyTextChar"/>
        </w:rPr>
        <w:t xml:space="preserve">the </w:t>
      </w:r>
      <w:r w:rsidR="005A78B4" w:rsidRPr="00792566">
        <w:rPr>
          <w:rStyle w:val="BodyTextChar"/>
        </w:rPr>
        <w:t xml:space="preserve">principles and </w:t>
      </w:r>
      <w:r w:rsidR="00B41B01" w:rsidRPr="00792566">
        <w:rPr>
          <w:rStyle w:val="BodyTextChar"/>
        </w:rPr>
        <w:t xml:space="preserve">application </w:t>
      </w:r>
      <w:r w:rsidR="005143EE" w:rsidRPr="00792566">
        <w:rPr>
          <w:rStyle w:val="BodyTextChar"/>
        </w:rPr>
        <w:t xml:space="preserve">of </w:t>
      </w:r>
      <w:r w:rsidR="00FF1BEC" w:rsidRPr="00792566">
        <w:rPr>
          <w:rStyle w:val="BodyTextChar"/>
        </w:rPr>
        <w:t xml:space="preserve">structural </w:t>
      </w:r>
      <w:r w:rsidR="005143EE" w:rsidRPr="00792566">
        <w:rPr>
          <w:rStyle w:val="BodyTextChar"/>
        </w:rPr>
        <w:t>design codes</w:t>
      </w:r>
      <w:r w:rsidR="00B41B01" w:rsidRPr="00792566">
        <w:rPr>
          <w:rStyle w:val="BodyTextChar"/>
        </w:rPr>
        <w:t>, thus facilitating good technical communication and the global implementation of harmonized AtoN solutions.</w:t>
      </w:r>
    </w:p>
    <w:p w14:paraId="21CF7F46" w14:textId="77855F35" w:rsidR="00B742A6" w:rsidRPr="005F5EFD" w:rsidRDefault="00BE41C3" w:rsidP="00C15C13">
      <w:pPr>
        <w:pStyle w:val="Heading1"/>
        <w:rPr>
          <w:rStyle w:val="BodyTextChar"/>
        </w:rPr>
      </w:pPr>
      <w:bookmarkStart w:id="424" w:name="_Toc175175797"/>
      <w:r w:rsidRPr="00792566">
        <w:rPr>
          <w:rStyle w:val="BodyTextChar"/>
        </w:rPr>
        <w:t>Scope</w:t>
      </w:r>
      <w:bookmarkEnd w:id="424"/>
    </w:p>
    <w:p w14:paraId="6362D2B2" w14:textId="49A52346" w:rsidR="00EF3DBB" w:rsidRPr="00792566" w:rsidRDefault="00EF3DBB" w:rsidP="00C15C13">
      <w:pPr>
        <w:pStyle w:val="Heading1separationline"/>
        <w:keepNext/>
        <w:keepLines/>
      </w:pPr>
    </w:p>
    <w:p w14:paraId="270A7AE4" w14:textId="3AD0FFA4" w:rsidR="00C15C13" w:rsidRPr="00792566" w:rsidRDefault="00177544" w:rsidP="00C15C13">
      <w:pPr>
        <w:pStyle w:val="Heading2"/>
      </w:pPr>
      <w:bookmarkStart w:id="425" w:name="_Toc175175798"/>
      <w:r w:rsidRPr="00792566">
        <w:t>W</w:t>
      </w:r>
      <w:r w:rsidR="00C15C13" w:rsidRPr="00792566">
        <w:t>ithin scope</w:t>
      </w:r>
      <w:bookmarkEnd w:id="425"/>
    </w:p>
    <w:p w14:paraId="0E231EBE" w14:textId="77777777" w:rsidR="00C15C13" w:rsidRPr="00792566" w:rsidRDefault="00C15C13" w:rsidP="00C15C13">
      <w:pPr>
        <w:pStyle w:val="Heading2separationline"/>
        <w:keepNext/>
        <w:keepLines/>
      </w:pPr>
    </w:p>
    <w:p w14:paraId="4DFF638B" w14:textId="0D930A33" w:rsidR="002209B2" w:rsidRPr="00792566" w:rsidRDefault="00A96948" w:rsidP="00C15C13">
      <w:pPr>
        <w:pStyle w:val="BodyText"/>
        <w:keepNext/>
        <w:keepLines/>
      </w:pPr>
      <w:r w:rsidRPr="00792566">
        <w:t xml:space="preserve">This Guideline covers the principles of </w:t>
      </w:r>
      <w:r w:rsidR="00DF4F54" w:rsidRPr="00792566">
        <w:t xml:space="preserve">structural </w:t>
      </w:r>
      <w:r w:rsidR="008E4D1F" w:rsidRPr="00792566">
        <w:t>design</w:t>
      </w:r>
      <w:r w:rsidR="00863A85" w:rsidRPr="00792566">
        <w:t xml:space="preserve"> and construction of new</w:t>
      </w:r>
      <w:ins w:id="426" w:author="Sarah Robinson, WWA Advisor" w:date="2024-08-21T18:15:00Z" w16du:dateUtc="2024-08-21T17:15:00Z">
        <w:r w:rsidR="00BB5A45">
          <w:t>,</w:t>
        </w:r>
      </w:ins>
      <w:r w:rsidR="00863A85" w:rsidRPr="00792566">
        <w:t xml:space="preserve"> </w:t>
      </w:r>
      <w:r w:rsidR="008E4D1F" w:rsidRPr="00792566">
        <w:t xml:space="preserve">or appraisal </w:t>
      </w:r>
      <w:r w:rsidR="00863A85" w:rsidRPr="00792566">
        <w:t>of existing</w:t>
      </w:r>
      <w:ins w:id="427" w:author="Sarah Robinson, WWA Advisor" w:date="2024-08-21T18:15:00Z" w16du:dateUtc="2024-08-21T17:15:00Z">
        <w:r w:rsidR="00BB5A45">
          <w:t>,</w:t>
        </w:r>
      </w:ins>
      <w:r w:rsidR="00863A85" w:rsidRPr="00792566">
        <w:t xml:space="preserve"> </w:t>
      </w:r>
      <w:r w:rsidR="00F8664E" w:rsidRPr="00792566">
        <w:t xml:space="preserve">fixed </w:t>
      </w:r>
      <w:r w:rsidRPr="00792566">
        <w:t>AtoN</w:t>
      </w:r>
      <w:r w:rsidR="002D45C5" w:rsidRPr="00792566">
        <w:t xml:space="preserve">. There are several </w:t>
      </w:r>
      <w:r w:rsidR="005F7A06" w:rsidRPr="00792566">
        <w:t xml:space="preserve">other </w:t>
      </w:r>
      <w:r w:rsidR="002D45C5" w:rsidRPr="00792566">
        <w:t xml:space="preserve">guidelines that </w:t>
      </w:r>
      <w:r w:rsidR="00BE7645" w:rsidRPr="00792566">
        <w:t>provide</w:t>
      </w:r>
      <w:r w:rsidR="007A0D49" w:rsidRPr="00792566">
        <w:t xml:space="preserve"> specific </w:t>
      </w:r>
      <w:r w:rsidR="005F7A06" w:rsidRPr="00792566">
        <w:t>te</w:t>
      </w:r>
      <w:r w:rsidR="008443D0" w:rsidRPr="00792566">
        <w:t xml:space="preserve">chnical </w:t>
      </w:r>
      <w:r w:rsidR="00AB534F" w:rsidRPr="00792566">
        <w:t xml:space="preserve">information </w:t>
      </w:r>
      <w:r w:rsidR="007A0D49" w:rsidRPr="00792566">
        <w:t xml:space="preserve">on </w:t>
      </w:r>
      <w:r w:rsidR="00863A85" w:rsidRPr="00792566">
        <w:t xml:space="preserve">detailed </w:t>
      </w:r>
      <w:r w:rsidR="0052354B" w:rsidRPr="00792566">
        <w:t xml:space="preserve">light and </w:t>
      </w:r>
      <w:r w:rsidR="007A0D49" w:rsidRPr="00792566">
        <w:t>floating AtoN design</w:t>
      </w:r>
      <w:r w:rsidR="00B00A3A" w:rsidRPr="00792566">
        <w:t xml:space="preserve"> and these are listed in the References or Further Reading sections</w:t>
      </w:r>
      <w:r w:rsidR="00647701" w:rsidRPr="00792566">
        <w:t>.</w:t>
      </w:r>
    </w:p>
    <w:p w14:paraId="6AA430EC" w14:textId="7C2154D4" w:rsidR="0087046A" w:rsidRPr="00792566" w:rsidRDefault="002209B2" w:rsidP="00C15C13">
      <w:pPr>
        <w:pStyle w:val="BodyText"/>
        <w:keepNext/>
        <w:keepLines/>
      </w:pPr>
      <w:r w:rsidRPr="00792566">
        <w:t>This Guideline</w:t>
      </w:r>
      <w:r w:rsidR="00647701" w:rsidRPr="00792566">
        <w:t xml:space="preserve"> </w:t>
      </w:r>
      <w:r w:rsidRPr="00792566">
        <w:t xml:space="preserve">introduces the generic elements of AtoN </w:t>
      </w:r>
      <w:r w:rsidR="0060755A" w:rsidRPr="00792566">
        <w:t>str</w:t>
      </w:r>
      <w:r w:rsidR="00EE49DA" w:rsidRPr="00792566">
        <w:t xml:space="preserve">uctural </w:t>
      </w:r>
      <w:r w:rsidRPr="00792566">
        <w:t>design and provide</w:t>
      </w:r>
      <w:r w:rsidR="006E0B00" w:rsidRPr="00792566">
        <w:t>s</w:t>
      </w:r>
      <w:r w:rsidRPr="00792566">
        <w:t xml:space="preserve"> guidance to the AtoN manager </w:t>
      </w:r>
      <w:del w:id="428" w:author="Sarah Robinson, WWA Advisor" w:date="2024-08-21T18:16:00Z" w16du:dateUtc="2024-08-21T17:16:00Z">
        <w:r w:rsidRPr="00792566" w:rsidDel="00BB5A45">
          <w:delText>when checking</w:delText>
        </w:r>
      </w:del>
      <w:ins w:id="429" w:author="Sarah Robinson, WWA Advisor" w:date="2024-08-21T18:16:00Z" w16du:dateUtc="2024-08-21T17:16:00Z">
        <w:r w:rsidR="00BB5A45">
          <w:t>to facilitate checks</w:t>
        </w:r>
      </w:ins>
      <w:r w:rsidRPr="00792566">
        <w:t xml:space="preserve"> that AtoN </w:t>
      </w:r>
      <w:r w:rsidR="001D76F2" w:rsidRPr="00792566">
        <w:t xml:space="preserve">will be </w:t>
      </w:r>
      <w:r w:rsidRPr="00792566">
        <w:t xml:space="preserve">designed and constructed </w:t>
      </w:r>
      <w:ins w:id="430" w:author="Sarah Robinson, WWA Advisor" w:date="2024-08-21T18:16:00Z" w16du:dateUtc="2024-08-21T17:16:00Z">
        <w:r w:rsidR="00BB5A45">
          <w:t>in accordance with</w:t>
        </w:r>
      </w:ins>
      <w:del w:id="431" w:author="Sarah Robinson, WWA Advisor" w:date="2024-08-21T18:16:00Z" w16du:dateUtc="2024-08-21T17:16:00Z">
        <w:r w:rsidRPr="00792566" w:rsidDel="00BB5A45">
          <w:delText>to</w:delText>
        </w:r>
      </w:del>
      <w:r w:rsidRPr="00792566">
        <w:t xml:space="preserve"> appropriate </w:t>
      </w:r>
      <w:r w:rsidR="000958B9" w:rsidRPr="00792566">
        <w:t xml:space="preserve">design and construction </w:t>
      </w:r>
      <w:r w:rsidRPr="00792566">
        <w:t>codes.</w:t>
      </w:r>
    </w:p>
    <w:p w14:paraId="656144EB" w14:textId="31980E34" w:rsidR="003F768C" w:rsidRPr="00792566" w:rsidRDefault="000958B9" w:rsidP="003F768C">
      <w:pPr>
        <w:pStyle w:val="BodyText"/>
      </w:pPr>
      <w:r w:rsidRPr="00792566">
        <w:t>It is anticipated that t</w:t>
      </w:r>
      <w:r w:rsidR="006616F2" w:rsidRPr="00792566">
        <w:t xml:space="preserve">his generic </w:t>
      </w:r>
      <w:r w:rsidR="00A93C9B" w:rsidRPr="00792566">
        <w:t xml:space="preserve">Guideline </w:t>
      </w:r>
      <w:r w:rsidRPr="00792566">
        <w:t>could</w:t>
      </w:r>
      <w:r w:rsidR="00A93C9B" w:rsidRPr="00792566">
        <w:t xml:space="preserve"> </w:t>
      </w:r>
      <w:r w:rsidR="006616F2" w:rsidRPr="00792566">
        <w:t xml:space="preserve">also </w:t>
      </w:r>
      <w:r w:rsidR="008443D0" w:rsidRPr="00792566">
        <w:t>be</w:t>
      </w:r>
      <w:r w:rsidR="00A93C9B" w:rsidRPr="00792566">
        <w:t xml:space="preserve"> used as a basis for providing </w:t>
      </w:r>
      <w:r w:rsidR="00E37FC6" w:rsidRPr="00792566">
        <w:t xml:space="preserve">further </w:t>
      </w:r>
      <w:r w:rsidR="00A93C9B" w:rsidRPr="00792566">
        <w:t xml:space="preserve">regional guidance for cyclonic </w:t>
      </w:r>
      <w:r w:rsidR="00AD2349" w:rsidRPr="00792566">
        <w:t xml:space="preserve">regions. The regional guidance </w:t>
      </w:r>
      <w:r w:rsidR="00AF7495" w:rsidRPr="00792566">
        <w:t xml:space="preserve">could </w:t>
      </w:r>
      <w:r w:rsidR="00AD2349" w:rsidRPr="00792566">
        <w:t xml:space="preserve">describe the specific design codes used in the design and construction of typical AtoN and </w:t>
      </w:r>
      <w:r w:rsidR="00697C8B" w:rsidRPr="00792566">
        <w:t>replicate the generic figures from this Guideline, with regionally applicable information.</w:t>
      </w:r>
      <w:r w:rsidR="00DC6509" w:rsidRPr="00792566">
        <w:t xml:space="preserve"> </w:t>
      </w:r>
    </w:p>
    <w:p w14:paraId="6ECB4FC2" w14:textId="2E2B3DA8" w:rsidR="00C15C13" w:rsidRPr="00792566" w:rsidRDefault="00177544" w:rsidP="000958B9">
      <w:pPr>
        <w:pStyle w:val="Heading2"/>
      </w:pPr>
      <w:bookmarkStart w:id="432" w:name="_Toc85035875"/>
      <w:bookmarkStart w:id="433" w:name="_Toc85082933"/>
      <w:bookmarkStart w:id="434" w:name="_Toc85083146"/>
      <w:bookmarkStart w:id="435" w:name="_Toc85083219"/>
      <w:bookmarkStart w:id="436" w:name="_Toc85083369"/>
      <w:bookmarkStart w:id="437" w:name="_Toc85083480"/>
      <w:bookmarkStart w:id="438" w:name="_Toc85789019"/>
      <w:bookmarkStart w:id="439" w:name="_Toc85789326"/>
      <w:bookmarkStart w:id="440" w:name="_Toc175175799"/>
      <w:bookmarkEnd w:id="432"/>
      <w:bookmarkEnd w:id="433"/>
      <w:bookmarkEnd w:id="434"/>
      <w:bookmarkEnd w:id="435"/>
      <w:bookmarkEnd w:id="436"/>
      <w:bookmarkEnd w:id="437"/>
      <w:bookmarkEnd w:id="438"/>
      <w:bookmarkEnd w:id="439"/>
      <w:r w:rsidRPr="00792566">
        <w:t>O</w:t>
      </w:r>
      <w:r w:rsidR="00695382" w:rsidRPr="00792566">
        <w:t>utside scope</w:t>
      </w:r>
      <w:bookmarkEnd w:id="440"/>
    </w:p>
    <w:p w14:paraId="1D06196E" w14:textId="78BFA25E" w:rsidR="00695382" w:rsidRPr="00792566" w:rsidRDefault="00695382" w:rsidP="00695382">
      <w:pPr>
        <w:pStyle w:val="Heading2separationline"/>
      </w:pPr>
    </w:p>
    <w:p w14:paraId="4835DCE2" w14:textId="544ECDCC" w:rsidR="00CE3FF9" w:rsidRPr="00792566" w:rsidRDefault="00CE3FF9" w:rsidP="00CE3FF9">
      <w:pPr>
        <w:pStyle w:val="BodyText"/>
      </w:pPr>
      <w:r w:rsidRPr="00792566">
        <w:t xml:space="preserve">Detailed guidance for the </w:t>
      </w:r>
      <w:r w:rsidR="008A453E" w:rsidRPr="00792566">
        <w:t xml:space="preserve">structural </w:t>
      </w:r>
      <w:r w:rsidRPr="00792566">
        <w:t xml:space="preserve">engineering design of major AtoN structures is beyond the scope of this Guideline.  </w:t>
      </w:r>
    </w:p>
    <w:p w14:paraId="0BE220FD" w14:textId="3DD5CEA4" w:rsidR="003236F8" w:rsidRPr="00792566" w:rsidRDefault="003236F8" w:rsidP="003236F8">
      <w:pPr>
        <w:pStyle w:val="BodyText"/>
      </w:pPr>
      <w:r w:rsidRPr="00792566">
        <w:t>Th</w:t>
      </w:r>
      <w:r w:rsidR="001F7DAA" w:rsidRPr="00792566">
        <w:t>is</w:t>
      </w:r>
      <w:r w:rsidRPr="00792566">
        <w:t xml:space="preserve"> Guideline </w:t>
      </w:r>
      <w:r w:rsidR="001F7DAA" w:rsidRPr="00792566">
        <w:t>does not cover</w:t>
      </w:r>
      <w:r w:rsidRPr="00792566">
        <w:t>:</w:t>
      </w:r>
    </w:p>
    <w:p w14:paraId="7D184A0C" w14:textId="41A53BE3" w:rsidR="003236F8" w:rsidRPr="00792566" w:rsidRDefault="003236F8" w:rsidP="00D07321">
      <w:pPr>
        <w:pStyle w:val="Bullet1"/>
        <w:jc w:val="both"/>
      </w:pPr>
      <w:r w:rsidRPr="00792566">
        <w:t xml:space="preserve">The design of buildings such as VTS centres (although many of the </w:t>
      </w:r>
      <w:r w:rsidR="0007314A" w:rsidRPr="00792566">
        <w:t xml:space="preserve">structural </w:t>
      </w:r>
      <w:r w:rsidR="009D652D" w:rsidRPr="00792566">
        <w:t xml:space="preserve">design </w:t>
      </w:r>
      <w:r w:rsidR="00946D88" w:rsidRPr="00792566">
        <w:t xml:space="preserve">principles </w:t>
      </w:r>
      <w:r w:rsidR="005E1217" w:rsidRPr="00792566">
        <w:t xml:space="preserve">discussed </w:t>
      </w:r>
      <w:r w:rsidRPr="00792566">
        <w:t>will be applicable to the design of buildings)</w:t>
      </w:r>
      <w:r w:rsidR="00CC587F" w:rsidRPr="00792566">
        <w:t>.</w:t>
      </w:r>
    </w:p>
    <w:p w14:paraId="1AED3D65" w14:textId="39968549" w:rsidR="003761C3" w:rsidRPr="00792566" w:rsidRDefault="00174D53" w:rsidP="00D07321">
      <w:pPr>
        <w:pStyle w:val="Bullet1"/>
        <w:jc w:val="both"/>
      </w:pPr>
      <w:r w:rsidRPr="00792566">
        <w:t>The design of floating</w:t>
      </w:r>
      <w:r w:rsidR="00F97CD9" w:rsidRPr="00792566">
        <w:t xml:space="preserve"> AtoN</w:t>
      </w:r>
      <w:r w:rsidR="00D106A9" w:rsidRPr="00792566">
        <w:t xml:space="preserve">. Guidance on the design of floating AtoN and </w:t>
      </w:r>
      <w:r w:rsidR="00EB7913" w:rsidRPr="00792566">
        <w:t xml:space="preserve">their moorings can be found in </w:t>
      </w:r>
      <w:r w:rsidR="003761C3" w:rsidRPr="00792566">
        <w:t xml:space="preserve">other IALA </w:t>
      </w:r>
      <w:r w:rsidR="00EB7913" w:rsidRPr="00792566">
        <w:t xml:space="preserve">guidelines including </w:t>
      </w:r>
      <w:r w:rsidR="003761C3" w:rsidRPr="00792566">
        <w:rPr>
          <w:i/>
          <w:iCs/>
        </w:rPr>
        <w:t>G1066 The Design of Aid to Navigation Moorings</w:t>
      </w:r>
      <w:r w:rsidR="003761C3" w:rsidRPr="00792566">
        <w:t xml:space="preserve"> </w:t>
      </w:r>
      <w:r w:rsidR="00A92916" w:rsidRPr="001C3AE9">
        <w:fldChar w:fldCharType="begin"/>
      </w:r>
      <w:r w:rsidR="00A92916" w:rsidRPr="00792566">
        <w:instrText xml:space="preserve"> REF _Ref80009344 \r \h </w:instrText>
      </w:r>
      <w:r w:rsidR="00A92916" w:rsidRPr="001C3AE9">
        <w:fldChar w:fldCharType="separate"/>
      </w:r>
      <w:r w:rsidR="00DD2641">
        <w:t>[3]</w:t>
      </w:r>
      <w:r w:rsidR="00A92916" w:rsidRPr="001C3AE9">
        <w:fldChar w:fldCharType="end"/>
      </w:r>
      <w:r w:rsidR="00A92916" w:rsidRPr="00792566">
        <w:t xml:space="preserve"> </w:t>
      </w:r>
      <w:r w:rsidR="003761C3" w:rsidRPr="00792566">
        <w:t xml:space="preserve">and </w:t>
      </w:r>
      <w:r w:rsidR="003761C3" w:rsidRPr="00792566">
        <w:rPr>
          <w:i/>
          <w:iCs/>
        </w:rPr>
        <w:t xml:space="preserve">G1099 The Hydrostatic Design of </w:t>
      </w:r>
      <w:r w:rsidR="00753183" w:rsidRPr="00792566">
        <w:rPr>
          <w:i/>
          <w:iCs/>
        </w:rPr>
        <w:t>B</w:t>
      </w:r>
      <w:r w:rsidR="003761C3" w:rsidRPr="00792566">
        <w:rPr>
          <w:i/>
          <w:iCs/>
        </w:rPr>
        <w:t>uoys</w:t>
      </w:r>
      <w:r w:rsidR="00A92916" w:rsidRPr="00792566">
        <w:rPr>
          <w:i/>
          <w:iCs/>
        </w:rPr>
        <w:t xml:space="preserve"> </w:t>
      </w:r>
      <w:r w:rsidR="00A92916" w:rsidRPr="001C3AE9">
        <w:fldChar w:fldCharType="begin"/>
      </w:r>
      <w:r w:rsidR="00A92916" w:rsidRPr="00792566">
        <w:instrText xml:space="preserve"> REF _Ref80009367 \r \h </w:instrText>
      </w:r>
      <w:r w:rsidR="00A92916" w:rsidRPr="001C3AE9">
        <w:fldChar w:fldCharType="separate"/>
      </w:r>
      <w:r w:rsidR="00DD2641">
        <w:t>[4]</w:t>
      </w:r>
      <w:r w:rsidR="00A92916" w:rsidRPr="001C3AE9">
        <w:fldChar w:fldCharType="end"/>
      </w:r>
      <w:r w:rsidR="00A92916" w:rsidRPr="00792566">
        <w:t xml:space="preserve"> </w:t>
      </w:r>
    </w:p>
    <w:p w14:paraId="6C8C02C3" w14:textId="0C3D140E" w:rsidR="003B6AEB" w:rsidRPr="00792566" w:rsidRDefault="00A61FE5" w:rsidP="00D07321">
      <w:pPr>
        <w:pStyle w:val="Bullet1"/>
        <w:jc w:val="both"/>
      </w:pPr>
      <w:r w:rsidRPr="00792566">
        <w:t xml:space="preserve">The design of </w:t>
      </w:r>
      <w:r w:rsidR="006E12FB" w:rsidRPr="00792566">
        <w:t>light vessels</w:t>
      </w:r>
      <w:r w:rsidR="0087284F" w:rsidRPr="00792566">
        <w:t xml:space="preserve"> or </w:t>
      </w:r>
      <w:r w:rsidR="003B6AEB" w:rsidRPr="00792566">
        <w:t>other major floating aids</w:t>
      </w:r>
      <w:r w:rsidR="00F31FF6" w:rsidRPr="00792566">
        <w:t xml:space="preserve"> (see </w:t>
      </w:r>
      <w:r w:rsidR="00F31FF6" w:rsidRPr="00792566">
        <w:rPr>
          <w:i/>
          <w:iCs/>
        </w:rPr>
        <w:t xml:space="preserve">R1001 </w:t>
      </w:r>
      <w:r w:rsidR="00040FCC" w:rsidRPr="00792566">
        <w:rPr>
          <w:i/>
          <w:iCs/>
        </w:rPr>
        <w:t>The IALA Maritime Buoyage System</w:t>
      </w:r>
      <w:r w:rsidR="00040FCC" w:rsidRPr="00792566">
        <w:t xml:space="preserve"> </w:t>
      </w:r>
      <w:r w:rsidR="006060E8" w:rsidRPr="00792566">
        <w:t>(MBS)</w:t>
      </w:r>
      <w:r w:rsidR="0041406A" w:rsidRPr="00792566">
        <w:t xml:space="preserve"> </w:t>
      </w:r>
      <w:r w:rsidR="00C9244C" w:rsidRPr="001C3AE9">
        <w:fldChar w:fldCharType="begin"/>
      </w:r>
      <w:r w:rsidR="00C9244C" w:rsidRPr="00792566">
        <w:instrText xml:space="preserve"> REF _Ref86850569 \r \h </w:instrText>
      </w:r>
      <w:r w:rsidR="00C9244C" w:rsidRPr="001C3AE9">
        <w:fldChar w:fldCharType="separate"/>
      </w:r>
      <w:r w:rsidR="00DD2641">
        <w:t>[5]</w:t>
      </w:r>
      <w:r w:rsidR="00C9244C" w:rsidRPr="001C3AE9">
        <w:fldChar w:fldCharType="end"/>
      </w:r>
      <w:r w:rsidR="00C9244C" w:rsidRPr="00792566">
        <w:t xml:space="preserve"> </w:t>
      </w:r>
      <w:r w:rsidR="00040FCC" w:rsidRPr="00792566">
        <w:t>for distinction between major and minor floating aids)</w:t>
      </w:r>
    </w:p>
    <w:p w14:paraId="58360948" w14:textId="3383FCDE" w:rsidR="001F7DAA" w:rsidRPr="00792566" w:rsidRDefault="001F7DAA" w:rsidP="00D07321">
      <w:pPr>
        <w:pStyle w:val="Bullet1"/>
        <w:jc w:val="both"/>
      </w:pPr>
      <w:r w:rsidRPr="00792566">
        <w:t>Cladding</w:t>
      </w:r>
      <w:ins w:id="441" w:author="Sarah Robinson, WWA Advisor" w:date="2024-08-21T18:17:00Z" w16du:dateUtc="2024-08-21T17:17:00Z">
        <w:r w:rsidR="00BB5A45">
          <w:t>,</w:t>
        </w:r>
      </w:ins>
      <w:ins w:id="442" w:author="Sarah Robinson, WWA Advisor" w:date="2024-09-07T17:19:00Z" w16du:dateUtc="2024-09-07T16:19:00Z">
        <w:r w:rsidR="00331261">
          <w:t xml:space="preserve"> </w:t>
        </w:r>
      </w:ins>
      <w:del w:id="443" w:author="Sarah Robinson, WWA Advisor" w:date="2024-08-21T18:17:00Z" w16du:dateUtc="2024-08-21T17:17:00Z">
        <w:r w:rsidRPr="00792566" w:rsidDel="00BB5A45">
          <w:delText xml:space="preserve"> or </w:delText>
        </w:r>
      </w:del>
      <w:r w:rsidRPr="00792566">
        <w:t xml:space="preserve">renovation </w:t>
      </w:r>
      <w:ins w:id="444" w:author="Sarah Robinson, WWA Advisor" w:date="2024-08-21T18:17:00Z" w16du:dateUtc="2024-08-21T17:17:00Z">
        <w:r w:rsidR="00BB5A45">
          <w:t xml:space="preserve">or building conditioning </w:t>
        </w:r>
      </w:ins>
      <w:r w:rsidRPr="00792566">
        <w:t>of historic</w:t>
      </w:r>
      <w:r w:rsidR="00EB5090" w:rsidRPr="00792566">
        <w:t xml:space="preserve"> </w:t>
      </w:r>
      <w:r w:rsidRPr="00792566">
        <w:t>lighthouse structures</w:t>
      </w:r>
      <w:del w:id="445" w:author="Sarah Robinson, WWA Advisor" w:date="2024-08-21T18:24:00Z" w16du:dateUtc="2024-08-21T17:24:00Z">
        <w:r w:rsidR="00475BBD" w:rsidRPr="00792566" w:rsidDel="00BB5A45">
          <w:delText>.</w:delText>
        </w:r>
      </w:del>
    </w:p>
    <w:p w14:paraId="6D9CCB15" w14:textId="782097BF" w:rsidR="00AD3CC9" w:rsidRPr="00792566" w:rsidRDefault="002644A6" w:rsidP="00D07321">
      <w:pPr>
        <w:pStyle w:val="Bullet1"/>
        <w:jc w:val="both"/>
      </w:pPr>
      <w:r w:rsidRPr="00792566">
        <w:t>Inspection or maintenance o</w:t>
      </w:r>
      <w:ins w:id="446" w:author="Sarah Robinson, WWA Advisor" w:date="2024-09-07T17:20:00Z" w16du:dateUtc="2024-09-07T16:20:00Z">
        <w:r w:rsidR="007903C9">
          <w:t>f</w:t>
        </w:r>
      </w:ins>
      <w:del w:id="447" w:author="Sarah Robinson, WWA Advisor" w:date="2024-09-07T17:20:00Z" w16du:dateUtc="2024-09-07T16:20:00Z">
        <w:r w:rsidRPr="00792566" w:rsidDel="007903C9">
          <w:delText>r</w:delText>
        </w:r>
      </w:del>
      <w:r w:rsidRPr="00792566">
        <w:t xml:space="preserve"> AtoN</w:t>
      </w:r>
      <w:ins w:id="448" w:author="Sarah Robinson, WWA Advisor" w:date="2024-09-07T17:19:00Z" w16du:dateUtc="2024-09-07T16:19:00Z">
        <w:r w:rsidR="00331261">
          <w:t xml:space="preserve"> </w:t>
        </w:r>
      </w:ins>
      <w:ins w:id="449" w:author="Sarah Robinson, WWA Advisor" w:date="2024-09-07T17:20:00Z" w16du:dateUtc="2024-09-07T16:20:00Z">
        <w:r w:rsidR="007903C9">
          <w:t>(</w:t>
        </w:r>
      </w:ins>
      <w:ins w:id="450" w:author="Sarah Robinson, WWA Advisor" w:date="2024-09-07T17:19:00Z" w16du:dateUtc="2024-09-07T16:19:00Z">
        <w:r w:rsidR="00331261">
          <w:t xml:space="preserve">except where </w:t>
        </w:r>
        <w:r w:rsidR="009F6AA3">
          <w:t xml:space="preserve">relevant to sustainable whole life </w:t>
        </w:r>
      </w:ins>
      <w:ins w:id="451" w:author="Sarah Robinson, WWA Advisor" w:date="2024-09-07T17:34:00Z" w16du:dateUtc="2024-09-07T16:34:00Z">
        <w:r w:rsidR="00E74ACD">
          <w:t>decisio</w:t>
        </w:r>
      </w:ins>
      <w:ins w:id="452" w:author="Sarah Robinson, WWA Advisor" w:date="2024-09-07T17:35:00Z" w16du:dateUtc="2024-09-07T16:35:00Z">
        <w:r w:rsidR="00E74ACD">
          <w:t xml:space="preserve">ns – see section </w:t>
        </w:r>
        <w:r w:rsidR="009208C3">
          <w:fldChar w:fldCharType="begin"/>
        </w:r>
        <w:r w:rsidR="009208C3">
          <w:instrText xml:space="preserve"> REF _Ref78974916 \r \h </w:instrText>
        </w:r>
      </w:ins>
      <w:r w:rsidR="009208C3">
        <w:fldChar w:fldCharType="separate"/>
      </w:r>
      <w:ins w:id="453" w:author="Sarah Robinson, WWA Advisor" w:date="2024-09-07T17:35:00Z" w16du:dateUtc="2024-09-07T16:35:00Z">
        <w:r w:rsidR="009208C3">
          <w:t>8.2</w:t>
        </w:r>
        <w:r w:rsidR="009208C3">
          <w:fldChar w:fldCharType="end"/>
        </w:r>
        <w:r w:rsidR="009208C3">
          <w:t>)</w:t>
        </w:r>
      </w:ins>
      <w:r w:rsidRPr="00792566">
        <w:t xml:space="preserve">. </w:t>
      </w:r>
      <w:r w:rsidR="00900D0C" w:rsidRPr="00792566">
        <w:t xml:space="preserve">Extensive detail can be </w:t>
      </w:r>
      <w:r w:rsidR="00AD3CC9" w:rsidRPr="00792566">
        <w:t>found</w:t>
      </w:r>
      <w:r w:rsidR="00900D0C" w:rsidRPr="00792566">
        <w:t xml:space="preserve"> on these topics in </w:t>
      </w:r>
      <w:r w:rsidR="00AD3CC9" w:rsidRPr="00792566">
        <w:t xml:space="preserve">Guideline </w:t>
      </w:r>
      <w:r w:rsidR="00AD3CC9" w:rsidRPr="00792566">
        <w:rPr>
          <w:i/>
          <w:iCs/>
        </w:rPr>
        <w:t>G1151 Maintenance of AtoN Structures</w:t>
      </w:r>
      <w:r w:rsidR="00C9244C" w:rsidRPr="00792566">
        <w:rPr>
          <w:i/>
          <w:iCs/>
        </w:rPr>
        <w:t xml:space="preserve"> </w:t>
      </w:r>
      <w:r w:rsidR="00C9244C" w:rsidRPr="001C3AE9">
        <w:fldChar w:fldCharType="begin"/>
      </w:r>
      <w:r w:rsidR="00C9244C" w:rsidRPr="001C3AE9">
        <w:instrText xml:space="preserve"> REF _Ref79058015 \r \h </w:instrText>
      </w:r>
      <w:r w:rsidR="00C9244C" w:rsidRPr="00792566">
        <w:instrText xml:space="preserve"> \* MERGEFORMAT </w:instrText>
      </w:r>
      <w:r w:rsidR="00C9244C" w:rsidRPr="001C3AE9">
        <w:fldChar w:fldCharType="separate"/>
      </w:r>
      <w:r w:rsidR="00DD2641">
        <w:t>[6]</w:t>
      </w:r>
      <w:r w:rsidR="00C9244C" w:rsidRPr="001C3AE9">
        <w:fldChar w:fldCharType="end"/>
      </w:r>
      <w:del w:id="454" w:author="Sarah Robinson, WWA Advisor" w:date="2024-08-21T18:24:00Z" w16du:dateUtc="2024-08-21T17:24:00Z">
        <w:r w:rsidR="005F1C3D" w:rsidRPr="00792566" w:rsidDel="00BB5A45">
          <w:delText>.</w:delText>
        </w:r>
      </w:del>
    </w:p>
    <w:p w14:paraId="64A69D1B" w14:textId="6250328A" w:rsidR="00654773" w:rsidRPr="00792566" w:rsidRDefault="00E7384A" w:rsidP="00D07321">
      <w:pPr>
        <w:pStyle w:val="Bullet1"/>
        <w:jc w:val="both"/>
        <w:rPr>
          <w:i/>
          <w:iCs/>
        </w:rPr>
      </w:pPr>
      <w:r w:rsidRPr="00792566">
        <w:t xml:space="preserve">Methods of determining </w:t>
      </w:r>
      <w:ins w:id="455" w:author="Sarah Robinson, WWA Advisor" w:date="2024-08-21T18:23:00Z" w16du:dateUtc="2024-08-21T17:23:00Z">
        <w:r w:rsidR="00BB5A45">
          <w:t xml:space="preserve">specific </w:t>
        </w:r>
      </w:ins>
      <w:del w:id="456" w:author="Sarah Robinson, WWA Advisor" w:date="2024-08-21T18:23:00Z" w16du:dateUtc="2024-08-21T17:23:00Z">
        <w:r w:rsidR="00E927E2" w:rsidRPr="00792566" w:rsidDel="00BB5A45">
          <w:delText>f</w:delText>
        </w:r>
      </w:del>
      <w:del w:id="457" w:author="Sarah Robinson, WWA Advisor" w:date="2024-08-21T18:24:00Z" w16du:dateUtc="2024-08-21T17:24:00Z">
        <w:r w:rsidR="00E927E2" w:rsidRPr="00792566" w:rsidDel="00BB5A45">
          <w:delText>unctional</w:delText>
        </w:r>
      </w:del>
      <w:ins w:id="458" w:author="Sarah Robinson, WWA Advisor" w:date="2024-08-21T18:24:00Z" w16du:dateUtc="2024-08-21T17:24:00Z">
        <w:r w:rsidR="00BB5A45">
          <w:t>photometric</w:t>
        </w:r>
      </w:ins>
      <w:r w:rsidR="00E927E2" w:rsidRPr="00792566">
        <w:t xml:space="preserve"> </w:t>
      </w:r>
      <w:r w:rsidR="00654773" w:rsidRPr="00792566">
        <w:t>AtoN light r</w:t>
      </w:r>
      <w:r w:rsidR="00E927E2" w:rsidRPr="00792566">
        <w:t>equirements</w:t>
      </w:r>
      <w:r w:rsidR="00D02134" w:rsidRPr="00792566">
        <w:t xml:space="preserve"> </w:t>
      </w:r>
      <w:r w:rsidR="00E927E2" w:rsidRPr="00792566">
        <w:t xml:space="preserve">such as colour, </w:t>
      </w:r>
      <w:ins w:id="459" w:author="Sarah Robinson, WWA Advisor" w:date="2024-08-21T18:24:00Z" w16du:dateUtc="2024-08-21T17:24:00Z">
        <w:r w:rsidR="00BB5A45">
          <w:t xml:space="preserve">flash </w:t>
        </w:r>
      </w:ins>
      <w:r w:rsidR="00E927E2" w:rsidRPr="00792566">
        <w:t xml:space="preserve">characteristic and </w:t>
      </w:r>
      <w:del w:id="460" w:author="Sarah Robinson, WWA Advisor" w:date="2024-08-21T18:24:00Z" w16du:dateUtc="2024-08-21T17:24:00Z">
        <w:r w:rsidR="00E927E2" w:rsidRPr="00792566" w:rsidDel="00BB5A45">
          <w:delText>visibility.</w:delText>
        </w:r>
      </w:del>
      <w:ins w:id="461" w:author="Sarah Robinson, WWA Advisor" w:date="2024-08-21T18:24:00Z" w16du:dateUtc="2024-08-21T17:24:00Z">
        <w:r w:rsidR="00BB5A45">
          <w:t>luminous intensity.</w:t>
        </w:r>
      </w:ins>
      <w:r w:rsidR="00C1598D" w:rsidRPr="00792566">
        <w:t xml:space="preserve"> Extensive guidance can be found in IALA documentation associated with </w:t>
      </w:r>
      <w:r w:rsidR="00C47105" w:rsidRPr="00792566">
        <w:t>S</w:t>
      </w:r>
      <w:r w:rsidR="00C1598D" w:rsidRPr="00792566">
        <w:t xml:space="preserve">tandard </w:t>
      </w:r>
      <w:r w:rsidR="00C47105" w:rsidRPr="00792566">
        <w:rPr>
          <w:i/>
          <w:iCs/>
        </w:rPr>
        <w:t>S1020 AtoN Design and Delivery</w:t>
      </w:r>
      <w:r w:rsidR="004B719C" w:rsidRPr="00792566">
        <w:rPr>
          <w:i/>
          <w:iCs/>
        </w:rPr>
        <w:t xml:space="preserve"> </w:t>
      </w:r>
      <w:r w:rsidR="00C9244C" w:rsidRPr="001C3AE9">
        <w:fldChar w:fldCharType="begin"/>
      </w:r>
      <w:r w:rsidR="00C9244C" w:rsidRPr="001C3AE9">
        <w:instrText xml:space="preserve"> REF _Ref80083308 \r \h </w:instrText>
      </w:r>
      <w:r w:rsidR="00C9244C" w:rsidRPr="00792566">
        <w:instrText xml:space="preserve"> \* MERGEFORMAT </w:instrText>
      </w:r>
      <w:r w:rsidR="00C9244C" w:rsidRPr="001C3AE9">
        <w:fldChar w:fldCharType="separate"/>
      </w:r>
      <w:r w:rsidR="00DD2641">
        <w:t>[7]</w:t>
      </w:r>
      <w:r w:rsidR="00C9244C" w:rsidRPr="001C3AE9">
        <w:fldChar w:fldCharType="end"/>
      </w:r>
      <w:r w:rsidR="00151669" w:rsidRPr="00792566">
        <w:t>.</w:t>
      </w:r>
    </w:p>
    <w:p w14:paraId="27DD9AC8" w14:textId="5A1EB8AA" w:rsidR="003236F8" w:rsidRPr="00792566" w:rsidRDefault="003236F8" w:rsidP="00D07321">
      <w:pPr>
        <w:pStyle w:val="Bullet1"/>
        <w:jc w:val="both"/>
      </w:pPr>
      <w:r w:rsidRPr="00792566">
        <w:t>Radio navigation equipment siting and licensing requirements</w:t>
      </w:r>
    </w:p>
    <w:p w14:paraId="7B87BE33" w14:textId="679F2DFE" w:rsidR="003236F8" w:rsidRPr="00792566" w:rsidRDefault="003236F8" w:rsidP="00D07321">
      <w:pPr>
        <w:pStyle w:val="Bullet1"/>
        <w:jc w:val="both"/>
      </w:pPr>
      <w:r w:rsidRPr="00792566">
        <w:t>Electrical and other utility infrastructure</w:t>
      </w:r>
    </w:p>
    <w:p w14:paraId="219898AD" w14:textId="60B45A1D" w:rsidR="003236F8" w:rsidRPr="00792566" w:rsidRDefault="00EB5090" w:rsidP="00D07321">
      <w:pPr>
        <w:pStyle w:val="Bullet1"/>
        <w:jc w:val="both"/>
      </w:pPr>
      <w:r w:rsidRPr="00792566">
        <w:t>National or l</w:t>
      </w:r>
      <w:r w:rsidR="003236F8" w:rsidRPr="00792566">
        <w:t>ocal</w:t>
      </w:r>
      <w:r w:rsidR="001271E4" w:rsidRPr="00792566">
        <w:t>,</w:t>
      </w:r>
      <w:r w:rsidR="003236F8" w:rsidRPr="00792566">
        <w:t xml:space="preserve"> </w:t>
      </w:r>
      <w:r w:rsidRPr="00792566">
        <w:t xml:space="preserve">terrestrial or marine </w:t>
      </w:r>
      <w:r w:rsidR="003236F8" w:rsidRPr="00792566">
        <w:t>planning requirements</w:t>
      </w:r>
    </w:p>
    <w:p w14:paraId="7625D8EB" w14:textId="2E398294" w:rsidR="003236F8" w:rsidRPr="00792566" w:rsidRDefault="008F7D51" w:rsidP="003236F8">
      <w:pPr>
        <w:pStyle w:val="BodyText"/>
      </w:pPr>
      <w:r w:rsidRPr="00792566">
        <w:t>The principle</w:t>
      </w:r>
      <w:r w:rsidR="00F14CC4" w:rsidRPr="00792566">
        <w:t>s</w:t>
      </w:r>
      <w:r w:rsidRPr="00792566">
        <w:t xml:space="preserve"> of good </w:t>
      </w:r>
      <w:r w:rsidR="008A453E" w:rsidRPr="00792566">
        <w:t xml:space="preserve">structural </w:t>
      </w:r>
      <w:r w:rsidR="008E0D89" w:rsidRPr="00792566">
        <w:t xml:space="preserve">engineering </w:t>
      </w:r>
      <w:r w:rsidRPr="00792566">
        <w:t>design practice</w:t>
      </w:r>
      <w:ins w:id="462" w:author="Sarah Robinson, WWA Advisor" w:date="2024-08-21T18:25:00Z" w16du:dateUtc="2024-08-21T17:25:00Z">
        <w:r w:rsidR="00BB5A45">
          <w:t>,</w:t>
        </w:r>
      </w:ins>
      <w:r w:rsidRPr="00792566">
        <w:t xml:space="preserve"> detailed </w:t>
      </w:r>
      <w:ins w:id="463" w:author="Sarah Robinson, WWA Advisor" w:date="2024-08-21T18:25:00Z" w16du:dateUtc="2024-08-21T17:25:00Z">
        <w:r w:rsidR="00BB5A45">
          <w:t>with</w:t>
        </w:r>
      </w:ins>
      <w:r w:rsidRPr="00792566">
        <w:t xml:space="preserve">in this </w:t>
      </w:r>
      <w:r w:rsidR="008A453E" w:rsidRPr="00792566">
        <w:t>G</w:t>
      </w:r>
      <w:r w:rsidRPr="00792566">
        <w:t>uideline</w:t>
      </w:r>
      <w:ins w:id="464" w:author="Sarah Robinson, WWA Advisor" w:date="2024-08-21T18:25:00Z" w16du:dateUtc="2024-08-21T17:25:00Z">
        <w:r w:rsidR="00BB5A45">
          <w:t>,</w:t>
        </w:r>
      </w:ins>
      <w:r w:rsidRPr="00792566">
        <w:t xml:space="preserve"> do appl</w:t>
      </w:r>
      <w:r w:rsidR="002637AB" w:rsidRPr="00792566">
        <w:t>y</w:t>
      </w:r>
      <w:r w:rsidR="00CC168E" w:rsidRPr="00792566">
        <w:t xml:space="preserve"> </w:t>
      </w:r>
      <w:r w:rsidR="002637AB" w:rsidRPr="00792566">
        <w:t>however</w:t>
      </w:r>
      <w:r w:rsidR="00CC168E" w:rsidRPr="00792566">
        <w:t>,</w:t>
      </w:r>
      <w:r w:rsidR="002637AB" w:rsidRPr="00792566">
        <w:t xml:space="preserve"> </w:t>
      </w:r>
      <w:r w:rsidR="009F1EAE" w:rsidRPr="00792566">
        <w:t xml:space="preserve">irrespective of the </w:t>
      </w:r>
      <w:r w:rsidR="00CC168E" w:rsidRPr="00792566">
        <w:t>item</w:t>
      </w:r>
      <w:r w:rsidR="009F1EAE" w:rsidRPr="00792566">
        <w:t xml:space="preserve"> being designed</w:t>
      </w:r>
      <w:r w:rsidR="00471E95" w:rsidRPr="00792566">
        <w:t xml:space="preserve">. The </w:t>
      </w:r>
      <w:r w:rsidR="002045DA" w:rsidRPr="00792566">
        <w:t xml:space="preserve">structural </w:t>
      </w:r>
      <w:r w:rsidR="008E0D89" w:rsidRPr="00792566">
        <w:t xml:space="preserve">engineering </w:t>
      </w:r>
      <w:r w:rsidR="009F1EAE" w:rsidRPr="00792566">
        <w:t xml:space="preserve">design </w:t>
      </w:r>
      <w:r w:rsidR="00471E95" w:rsidRPr="00792566">
        <w:t>of any</w:t>
      </w:r>
      <w:r w:rsidR="000A3AA6" w:rsidRPr="00792566">
        <w:t xml:space="preserve"> AtoN infrastructure </w:t>
      </w:r>
      <w:r w:rsidR="009F1EAE" w:rsidRPr="00792566">
        <w:t xml:space="preserve">should be undertaken for the relevant environmental setting and </w:t>
      </w:r>
      <w:r w:rsidR="00F14CC4" w:rsidRPr="00792566">
        <w:t>using</w:t>
      </w:r>
      <w:r w:rsidR="009F1EAE" w:rsidRPr="00792566">
        <w:t xml:space="preserve"> </w:t>
      </w:r>
      <w:r w:rsidR="00362B92" w:rsidRPr="00792566">
        <w:t xml:space="preserve">recognised codes. </w:t>
      </w:r>
      <w:r w:rsidR="003236F8" w:rsidRPr="00792566">
        <w:t xml:space="preserve">The Further Reading section </w:t>
      </w:r>
      <w:r w:rsidR="00F14CC4" w:rsidRPr="00792566">
        <w:t>also</w:t>
      </w:r>
      <w:r w:rsidR="003236F8" w:rsidRPr="00792566">
        <w:t xml:space="preserve"> list several sources of reference that the reader can gather further information on th</w:t>
      </w:r>
      <w:r w:rsidR="00F14CC4" w:rsidRPr="00792566">
        <w:t>e</w:t>
      </w:r>
      <w:r w:rsidR="003236F8" w:rsidRPr="00792566">
        <w:t xml:space="preserve"> topics</w:t>
      </w:r>
      <w:r w:rsidR="00F14CC4" w:rsidRPr="00792566">
        <w:t xml:space="preserve"> listed above</w:t>
      </w:r>
      <w:r w:rsidR="000D6A6B" w:rsidRPr="00792566">
        <w:t>.</w:t>
      </w:r>
    </w:p>
    <w:p w14:paraId="4D6FFF2F" w14:textId="1C5A237C" w:rsidR="001501A2" w:rsidRPr="005F5EFD" w:rsidRDefault="00DE1189" w:rsidP="00D77861">
      <w:pPr>
        <w:pStyle w:val="Heading1"/>
        <w:rPr>
          <w:rStyle w:val="BodyTextChar"/>
        </w:rPr>
      </w:pPr>
      <w:bookmarkStart w:id="465" w:name="_Toc175175800"/>
      <w:r w:rsidRPr="00792566">
        <w:rPr>
          <w:rStyle w:val="BodyTextChar"/>
        </w:rPr>
        <w:t xml:space="preserve">The </w:t>
      </w:r>
      <w:r w:rsidR="00F31438" w:rsidRPr="00792566">
        <w:rPr>
          <w:rStyle w:val="BodyTextChar"/>
        </w:rPr>
        <w:t xml:space="preserve">AtoN </w:t>
      </w:r>
      <w:r w:rsidRPr="00792566">
        <w:rPr>
          <w:rStyle w:val="BodyTextChar"/>
        </w:rPr>
        <w:t>structural design process</w:t>
      </w:r>
      <w:bookmarkEnd w:id="465"/>
    </w:p>
    <w:p w14:paraId="05119480" w14:textId="2593A485" w:rsidR="00D82711" w:rsidRPr="00792566" w:rsidRDefault="00D82711" w:rsidP="00D77861">
      <w:pPr>
        <w:pStyle w:val="Heading1separationline"/>
        <w:keepNext/>
        <w:keepLines/>
      </w:pPr>
    </w:p>
    <w:p w14:paraId="0CE75141" w14:textId="7A494581" w:rsidR="00D77861" w:rsidRPr="00792566" w:rsidRDefault="00D77861" w:rsidP="00D77861">
      <w:pPr>
        <w:pStyle w:val="Heading2"/>
      </w:pPr>
      <w:bookmarkStart w:id="466" w:name="_Toc175175801"/>
      <w:r w:rsidRPr="00792566">
        <w:t>The outline process</w:t>
      </w:r>
      <w:bookmarkEnd w:id="466"/>
    </w:p>
    <w:p w14:paraId="53EC6C2F" w14:textId="5744DD00" w:rsidR="00D77861" w:rsidRPr="00792566" w:rsidRDefault="00D77861" w:rsidP="00D77861">
      <w:pPr>
        <w:pStyle w:val="Heading2separationline"/>
        <w:keepNext/>
        <w:keepLines/>
      </w:pPr>
    </w:p>
    <w:p w14:paraId="423DCE43" w14:textId="130B1CC3" w:rsidR="00C25592" w:rsidRPr="00792566" w:rsidRDefault="00D82711" w:rsidP="00D77861">
      <w:pPr>
        <w:pStyle w:val="BodyText"/>
        <w:keepNext/>
        <w:keepLines/>
      </w:pPr>
      <w:r w:rsidRPr="00792566">
        <w:t xml:space="preserve">The structural </w:t>
      </w:r>
      <w:r w:rsidR="00A24C3D" w:rsidRPr="00792566">
        <w:t>engineering</w:t>
      </w:r>
      <w:r w:rsidRPr="00792566">
        <w:t xml:space="preserve"> design of new (or assessment of existing) AtoN includes consideration of characteristics including function, durability, sustainability, safety and quality. It is important that the AtoN manager is aware of how these characteristics are considered and appraised through the design process. They help form a checklist for design that the AtoN manager can discuss with suppliers</w:t>
      </w:r>
      <w:r w:rsidR="00B30FC8" w:rsidRPr="00792566">
        <w:t>, consultants</w:t>
      </w:r>
      <w:r w:rsidRPr="00792566">
        <w:t xml:space="preserve"> and contractors to ensure </w:t>
      </w:r>
      <w:r w:rsidR="00BC1DB1" w:rsidRPr="00792566">
        <w:t xml:space="preserve">that </w:t>
      </w:r>
      <w:r w:rsidRPr="00792566">
        <w:t>a sustainable design approach</w:t>
      </w:r>
      <w:r w:rsidR="00984ECD" w:rsidRPr="00792566">
        <w:t xml:space="preserve"> will be taken</w:t>
      </w:r>
      <w:r w:rsidRPr="00792566">
        <w:t xml:space="preserve">. These characteristics are discussed in further detail in the </w:t>
      </w:r>
      <w:r w:rsidR="00C25592" w:rsidRPr="00792566">
        <w:t>following sections</w:t>
      </w:r>
      <w:r w:rsidRPr="00792566">
        <w:t>, with reference to additional IALA recommendations and guidelines.</w:t>
      </w:r>
      <w:r w:rsidR="00047565" w:rsidRPr="00792566">
        <w:t xml:space="preserve"> </w:t>
      </w:r>
    </w:p>
    <w:p w14:paraId="0984BC68" w14:textId="136C5D53" w:rsidR="006857A7" w:rsidRPr="00792566" w:rsidRDefault="00524E6A" w:rsidP="00D77861">
      <w:pPr>
        <w:pStyle w:val="BodyText"/>
        <w:keepNext/>
        <w:keepLines/>
      </w:pPr>
      <w:r w:rsidRPr="005F5EFD">
        <w:fldChar w:fldCharType="begin"/>
      </w:r>
      <w:r w:rsidRPr="00792566">
        <w:instrText xml:space="preserve"> REF _Ref85576772 \r \h </w:instrText>
      </w:r>
      <w:r w:rsidRPr="005F5EFD">
        <w:fldChar w:fldCharType="separate"/>
      </w:r>
      <w:r w:rsidR="00DD2641">
        <w:t>Figure 1</w:t>
      </w:r>
      <w:r w:rsidRPr="005F5EFD">
        <w:fldChar w:fldCharType="end"/>
      </w:r>
      <w:r w:rsidR="00047565" w:rsidRPr="00792566">
        <w:t xml:space="preserve"> summarizes the process and </w:t>
      </w:r>
      <w:del w:id="467" w:author="Sarah Robinson, WWA Advisor" w:date="2024-08-21T18:26:00Z" w16du:dateUtc="2024-08-21T17:26:00Z">
        <w:r w:rsidR="002051DC" w:rsidRPr="00792566" w:rsidDel="00BB5A45">
          <w:delText xml:space="preserve">highlights </w:delText>
        </w:r>
      </w:del>
      <w:ins w:id="468" w:author="Sarah Robinson, WWA Advisor" w:date="2024-09-07T17:36:00Z" w16du:dateUtc="2024-09-07T16:36:00Z">
        <w:r w:rsidR="009208C3">
          <w:t>identifies</w:t>
        </w:r>
      </w:ins>
      <w:ins w:id="469" w:author="Sarah Robinson, WWA Advisor" w:date="2024-08-21T18:26:00Z" w16du:dateUtc="2024-08-21T17:26:00Z">
        <w:r w:rsidR="00BB5A45" w:rsidRPr="00792566">
          <w:t xml:space="preserve"> </w:t>
        </w:r>
      </w:ins>
      <w:r w:rsidR="00871E1A" w:rsidRPr="00792566">
        <w:t>typical</w:t>
      </w:r>
      <w:r w:rsidR="00AB6196" w:rsidRPr="00792566">
        <w:t xml:space="preserve"> </w:t>
      </w:r>
      <w:r w:rsidR="002051DC" w:rsidRPr="00792566">
        <w:t xml:space="preserve">documentation that is </w:t>
      </w:r>
      <w:r w:rsidR="006857A7" w:rsidRPr="00792566">
        <w:t xml:space="preserve">produced or referenced during the </w:t>
      </w:r>
      <w:r w:rsidR="00871E1A" w:rsidRPr="00792566">
        <w:t xml:space="preserve">structural design </w:t>
      </w:r>
      <w:r w:rsidR="006857A7" w:rsidRPr="00792566">
        <w:t>process</w:t>
      </w:r>
      <w:r w:rsidR="004B77CE" w:rsidRPr="00792566">
        <w:t xml:space="preserve">, with </w:t>
      </w:r>
      <w:del w:id="470" w:author="Sarah Robinson, WWA Advisor" w:date="2024-09-07T17:36:00Z" w16du:dateUtc="2024-09-07T16:36:00Z">
        <w:r w:rsidR="004B77CE" w:rsidRPr="00792566" w:rsidDel="009208C3">
          <w:delText xml:space="preserve"> </w:delText>
        </w:r>
      </w:del>
      <w:r w:rsidR="004B77CE" w:rsidRPr="00792566">
        <w:t>refe</w:t>
      </w:r>
      <w:r w:rsidR="004B12BA" w:rsidRPr="00792566">
        <w:t>re</w:t>
      </w:r>
      <w:r w:rsidR="004B77CE" w:rsidRPr="00792566">
        <w:t xml:space="preserve">nce to the </w:t>
      </w:r>
      <w:r w:rsidR="00E646D8" w:rsidRPr="00792566">
        <w:t xml:space="preserve">relevant </w:t>
      </w:r>
      <w:r w:rsidR="004B77CE" w:rsidRPr="00792566">
        <w:t>sections of this document</w:t>
      </w:r>
      <w:r w:rsidR="00601B51" w:rsidRPr="00792566">
        <w:t>.</w:t>
      </w:r>
    </w:p>
    <w:p w14:paraId="092A78CA" w14:textId="77777777" w:rsidR="00601B51" w:rsidRPr="00792566" w:rsidRDefault="00601B51" w:rsidP="00601B51">
      <w:pPr>
        <w:pStyle w:val="BodyText"/>
        <w:keepNext/>
        <w:keepLines/>
      </w:pPr>
      <w:r w:rsidRPr="00792566">
        <w:t>Key design information includes:</w:t>
      </w:r>
    </w:p>
    <w:p w14:paraId="3D6898E0" w14:textId="64765269" w:rsidR="00601B51" w:rsidRPr="00792566" w:rsidRDefault="00601B51" w:rsidP="00601B51">
      <w:pPr>
        <w:pStyle w:val="Bullet1"/>
        <w:keepNext/>
        <w:keepLines/>
        <w:jc w:val="both"/>
      </w:pPr>
      <w:r w:rsidRPr="00792566">
        <w:rPr>
          <w:i/>
          <w:iCs/>
        </w:rPr>
        <w:t xml:space="preserve">AtoN manager’s </w:t>
      </w:r>
      <w:r w:rsidR="007762ED" w:rsidRPr="00792566">
        <w:rPr>
          <w:i/>
          <w:iCs/>
        </w:rPr>
        <w:t>requirements</w:t>
      </w:r>
      <w:r w:rsidR="00E01C46" w:rsidRPr="001C3AE9">
        <w:rPr>
          <w:i/>
          <w:iCs/>
        </w:rPr>
        <w:fldChar w:fldCharType="begin"/>
      </w:r>
      <w:r w:rsidR="00E01C46" w:rsidRPr="00792566">
        <w:instrText xml:space="preserve"> XE "</w:instrText>
      </w:r>
      <w:r w:rsidR="00E01C46" w:rsidRPr="00792566">
        <w:rPr>
          <w:i/>
          <w:iCs/>
        </w:rPr>
        <w:instrText>requirements</w:instrText>
      </w:r>
      <w:r w:rsidR="00E01C46" w:rsidRPr="00792566">
        <w:instrText xml:space="preserve">" </w:instrText>
      </w:r>
      <w:r w:rsidR="00E01C46" w:rsidRPr="001C3AE9">
        <w:rPr>
          <w:i/>
          <w:iCs/>
        </w:rPr>
        <w:fldChar w:fldCharType="end"/>
      </w:r>
      <w:r w:rsidRPr="00792566">
        <w:rPr>
          <w:i/>
          <w:iCs/>
        </w:rPr>
        <w:t xml:space="preserve"> </w:t>
      </w:r>
      <w:r w:rsidR="003161D2" w:rsidRPr="00792566">
        <w:rPr>
          <w:i/>
          <w:iCs/>
        </w:rPr>
        <w:t>(</w:t>
      </w:r>
      <w:r w:rsidR="00DC0C17" w:rsidRPr="00792566">
        <w:rPr>
          <w:i/>
          <w:iCs/>
        </w:rPr>
        <w:t xml:space="preserve">initial </w:t>
      </w:r>
      <w:r w:rsidR="0073459B" w:rsidRPr="00792566">
        <w:rPr>
          <w:i/>
          <w:iCs/>
        </w:rPr>
        <w:t>Basis of Design</w:t>
      </w:r>
      <w:r w:rsidR="00160D79" w:rsidRPr="001C3AE9">
        <w:rPr>
          <w:i/>
          <w:iCs/>
        </w:rPr>
        <w:fldChar w:fldCharType="begin"/>
      </w:r>
      <w:r w:rsidR="00160D79" w:rsidRPr="00792566">
        <w:instrText xml:space="preserve"> XE "Basis of Design" </w:instrText>
      </w:r>
      <w:r w:rsidR="00160D79" w:rsidRPr="001C3AE9">
        <w:rPr>
          <w:i/>
          <w:iCs/>
        </w:rPr>
        <w:fldChar w:fldCharType="end"/>
      </w:r>
      <w:r w:rsidR="0073459B" w:rsidRPr="00792566">
        <w:rPr>
          <w:i/>
          <w:iCs/>
        </w:rPr>
        <w:t xml:space="preserve">) </w:t>
      </w:r>
      <w:r w:rsidRPr="00792566">
        <w:t xml:space="preserve">- </w:t>
      </w:r>
      <w:r w:rsidR="00AE517E" w:rsidRPr="00792566">
        <w:t>t</w:t>
      </w:r>
      <w:r w:rsidRPr="00792566">
        <w:t>he provision of clear</w:t>
      </w:r>
      <w:r w:rsidR="005E146A" w:rsidRPr="00792566">
        <w:t xml:space="preserve">ly </w:t>
      </w:r>
      <w:r w:rsidRPr="00792566">
        <w:t xml:space="preserve">written </w:t>
      </w:r>
      <w:r w:rsidR="0088466C" w:rsidRPr="00792566">
        <w:t>functional and performance</w:t>
      </w:r>
      <w:r w:rsidR="001B7880" w:rsidRPr="00792566">
        <w:t xml:space="preserve"> requirements</w:t>
      </w:r>
      <w:r w:rsidRPr="00792566">
        <w:t xml:space="preserve"> means that the </w:t>
      </w:r>
      <w:r w:rsidR="001B7880" w:rsidRPr="00792566">
        <w:t>AtoN manager</w:t>
      </w:r>
      <w:r w:rsidRPr="00792566">
        <w:t xml:space="preserve"> can be sure, based on the </w:t>
      </w:r>
      <w:r w:rsidR="00C13163" w:rsidRPr="00792566">
        <w:t>designer’s complete</w:t>
      </w:r>
      <w:r w:rsidR="003B13D8" w:rsidRPr="00792566">
        <w:t xml:space="preserve">d Basis of Design (see below) </w:t>
      </w:r>
      <w:r w:rsidRPr="00792566">
        <w:t>whether the</w:t>
      </w:r>
      <w:r w:rsidR="005E146A" w:rsidRPr="00792566">
        <w:t xml:space="preserve"> </w:t>
      </w:r>
      <w:r w:rsidR="00411F3F" w:rsidRPr="00792566">
        <w:t xml:space="preserve">structural </w:t>
      </w:r>
      <w:r w:rsidR="003B13D8" w:rsidRPr="00792566">
        <w:t>design</w:t>
      </w:r>
      <w:r w:rsidRPr="00792566">
        <w:t xml:space="preserve"> satisf</w:t>
      </w:r>
      <w:r w:rsidR="003B13D8" w:rsidRPr="00792566">
        <w:t>ies</w:t>
      </w:r>
      <w:r w:rsidRPr="00792566">
        <w:t xml:space="preserve"> the requirements. </w:t>
      </w:r>
      <w:r w:rsidR="00AC1B27" w:rsidRPr="00792566">
        <w:t xml:space="preserve">The AtoN manager may also provide </w:t>
      </w:r>
      <w:r w:rsidR="00806747" w:rsidRPr="00792566">
        <w:t xml:space="preserve">the designer </w:t>
      </w:r>
      <w:r w:rsidR="00FD6D74" w:rsidRPr="00792566">
        <w:t xml:space="preserve">with </w:t>
      </w:r>
      <w:r w:rsidR="00295AAD" w:rsidRPr="00792566">
        <w:t xml:space="preserve">site information such as </w:t>
      </w:r>
      <w:r w:rsidR="00CA4EBC" w:rsidRPr="00792566">
        <w:t>geotechnical surveys</w:t>
      </w:r>
      <w:r w:rsidR="00C7778C" w:rsidRPr="00792566">
        <w:t xml:space="preserve">, </w:t>
      </w:r>
      <w:r w:rsidR="00CA4EBC" w:rsidRPr="00792566">
        <w:t>meteorological</w:t>
      </w:r>
      <w:ins w:id="471" w:author="Sarah Robinson, WWA Advisor" w:date="2024-08-21T18:27:00Z" w16du:dateUtc="2024-08-21T17:27:00Z">
        <w:r w:rsidR="00BB5A45">
          <w:t>,</w:t>
        </w:r>
      </w:ins>
      <w:r w:rsidR="00C7778C" w:rsidRPr="00792566">
        <w:t xml:space="preserve"> and hydrographic data.</w:t>
      </w:r>
    </w:p>
    <w:p w14:paraId="70BDABC1" w14:textId="31DF5746" w:rsidR="00601B51" w:rsidRPr="00792566" w:rsidRDefault="00601B51" w:rsidP="00601B51">
      <w:pPr>
        <w:pStyle w:val="Bullet1"/>
        <w:jc w:val="both"/>
      </w:pPr>
      <w:r w:rsidRPr="00792566">
        <w:rPr>
          <w:i/>
          <w:iCs/>
        </w:rPr>
        <w:t>Design codes</w:t>
      </w:r>
      <w:r w:rsidRPr="00792566">
        <w:t xml:space="preserve"> –</w:t>
      </w:r>
      <w:del w:id="472" w:author="Sarah Robinson, WWA Advisor" w:date="2024-08-21T18:27:00Z" w16du:dateUtc="2024-08-21T17:27:00Z">
        <w:r w:rsidRPr="00792566" w:rsidDel="00BB5A45">
          <w:delText xml:space="preserve"> these are discussed in greater detail in section </w:delText>
        </w:r>
        <w:r w:rsidRPr="005F5EFD" w:rsidDel="00BB5A45">
          <w:fldChar w:fldCharType="begin"/>
        </w:r>
        <w:r w:rsidRPr="00792566" w:rsidDel="00BB5A45">
          <w:delInstrText xml:space="preserve"> REF _Ref80081759 \r \h  \* MERGEFORMAT </w:delInstrText>
        </w:r>
        <w:r w:rsidRPr="005F5EFD" w:rsidDel="00BB5A45">
          <w:fldChar w:fldCharType="separate"/>
        </w:r>
        <w:r w:rsidR="00DD2641" w:rsidDel="00BB5A45">
          <w:delText>7</w:delText>
        </w:r>
        <w:r w:rsidRPr="005F5EFD" w:rsidDel="00BB5A45">
          <w:fldChar w:fldCharType="end"/>
        </w:r>
        <w:r w:rsidR="00AE517E" w:rsidRPr="00792566" w:rsidDel="00BB5A45">
          <w:delText>,</w:delText>
        </w:r>
        <w:r w:rsidRPr="00792566" w:rsidDel="00BB5A45">
          <w:delText xml:space="preserve"> but</w:delText>
        </w:r>
      </w:del>
      <w:r w:rsidRPr="00792566">
        <w:t xml:space="preserve"> u</w:t>
      </w:r>
      <w:ins w:id="473" w:author="Sarah Robinson, WWA Advisor" w:date="2024-09-07T19:40:00Z" w16du:dateUtc="2024-09-07T18:40:00Z">
        <w:r w:rsidR="00642B55">
          <w:t>s</w:t>
        </w:r>
      </w:ins>
      <w:del w:id="474" w:author="Sarah Robinson, WWA Advisor" w:date="2024-08-26T08:53:00Z" w16du:dateUtc="2024-08-26T07:53:00Z">
        <w:r w:rsidRPr="00792566" w:rsidDel="008701F7">
          <w:delText>s</w:delText>
        </w:r>
      </w:del>
      <w:r w:rsidRPr="00792566">
        <w:t>e of the appropriate design codes relevant for the environment and geographical location is essential to producing a sustainable AtoN structural design.</w:t>
      </w:r>
      <w:ins w:id="475" w:author="Sarah Robinson, WWA Advisor" w:date="2024-08-21T18:27:00Z" w16du:dateUtc="2024-08-21T17:27:00Z">
        <w:r w:rsidR="00BB5A45" w:rsidRPr="00BB5A45">
          <w:t xml:space="preserve"> </w:t>
        </w:r>
        <w:r w:rsidR="00BB5A45">
          <w:t>T</w:t>
        </w:r>
        <w:r w:rsidR="00BB5A45" w:rsidRPr="00792566">
          <w:t xml:space="preserve">hese are discussed in detail in section </w:t>
        </w:r>
        <w:r w:rsidR="00BB5A45" w:rsidRPr="005F5EFD">
          <w:fldChar w:fldCharType="begin"/>
        </w:r>
        <w:r w:rsidR="00BB5A45" w:rsidRPr="00792566">
          <w:instrText xml:space="preserve"> REF _Ref80081759 \r \h  \* MERGEFORMAT </w:instrText>
        </w:r>
      </w:ins>
      <w:ins w:id="476" w:author="Sarah Robinson, WWA Advisor" w:date="2024-08-21T18:27:00Z" w16du:dateUtc="2024-08-21T17:27:00Z">
        <w:r w:rsidR="00BB5A45" w:rsidRPr="005F5EFD">
          <w:fldChar w:fldCharType="separate"/>
        </w:r>
        <w:r w:rsidR="00BB5A45">
          <w:t>7</w:t>
        </w:r>
        <w:r w:rsidR="00BB5A45" w:rsidRPr="005F5EFD">
          <w:fldChar w:fldCharType="end"/>
        </w:r>
      </w:ins>
      <w:ins w:id="477" w:author="Sarah Robinson, WWA Advisor" w:date="2024-08-21T18:28:00Z" w16du:dateUtc="2024-08-21T17:28:00Z">
        <w:r w:rsidR="00BB5A45">
          <w:t>.</w:t>
        </w:r>
      </w:ins>
    </w:p>
    <w:p w14:paraId="3772F7E9" w14:textId="2F9874F3" w:rsidR="00601B51" w:rsidRPr="00792566" w:rsidRDefault="00B91C8C" w:rsidP="00601B51">
      <w:pPr>
        <w:pStyle w:val="Bullet1"/>
        <w:jc w:val="both"/>
      </w:pPr>
      <w:r w:rsidRPr="00792566">
        <w:rPr>
          <w:i/>
          <w:iCs/>
        </w:rPr>
        <w:t>Basis of Design</w:t>
      </w:r>
      <w:r w:rsidR="00160D79" w:rsidRPr="001C3AE9">
        <w:rPr>
          <w:i/>
          <w:iCs/>
        </w:rPr>
        <w:fldChar w:fldCharType="begin"/>
      </w:r>
      <w:r w:rsidR="00160D79" w:rsidRPr="00792566">
        <w:instrText xml:space="preserve"> XE "Basis of Design" </w:instrText>
      </w:r>
      <w:r w:rsidR="00160D79" w:rsidRPr="001C3AE9">
        <w:rPr>
          <w:i/>
          <w:iCs/>
        </w:rPr>
        <w:fldChar w:fldCharType="end"/>
      </w:r>
      <w:r w:rsidR="00601B51" w:rsidRPr="00792566">
        <w:t xml:space="preserve"> – </w:t>
      </w:r>
      <w:ins w:id="478" w:author="Sarah Robinson, WWA Advisor" w:date="2024-08-26T08:53:00Z" w16du:dateUtc="2024-08-26T07:53:00Z">
        <w:r w:rsidR="008701F7">
          <w:t>t</w:t>
        </w:r>
      </w:ins>
      <w:del w:id="479" w:author="Sarah Robinson, WWA Advisor" w:date="2024-08-26T08:53:00Z" w16du:dateUtc="2024-08-26T07:53:00Z">
        <w:r w:rsidR="00601B51" w:rsidRPr="00792566" w:rsidDel="008701F7">
          <w:delText>T</w:delText>
        </w:r>
      </w:del>
      <w:r w:rsidR="00601B51" w:rsidRPr="00792566">
        <w:t xml:space="preserve">he </w:t>
      </w:r>
      <w:r w:rsidRPr="00792566">
        <w:t>Basis of Design</w:t>
      </w:r>
      <w:r w:rsidR="00601B51" w:rsidRPr="00792566">
        <w:t xml:space="preserve"> </w:t>
      </w:r>
      <w:ins w:id="480" w:author="Sarah Robinson, WWA Advisor" w:date="2024-08-21T18:28:00Z" w16du:dateUtc="2024-08-21T17:28:00Z">
        <w:r w:rsidR="00BB5A45">
          <w:t xml:space="preserve">document </w:t>
        </w:r>
      </w:ins>
      <w:r w:rsidR="00601B51" w:rsidRPr="00792566">
        <w:t>is the designer’s confirmation of the relevant codes and criteria that they will use in the design. It combines a summary of the AtoN manager’s requirement</w:t>
      </w:r>
      <w:r w:rsidRPr="00792566">
        <w:t>s</w:t>
      </w:r>
      <w:r w:rsidR="00E01C46" w:rsidRPr="001C3AE9">
        <w:fldChar w:fldCharType="begin"/>
      </w:r>
      <w:r w:rsidR="00E01C46" w:rsidRPr="00792566">
        <w:instrText xml:space="preserve"> XE "</w:instrText>
      </w:r>
      <w:r w:rsidR="00E01C46" w:rsidRPr="00792566">
        <w:rPr>
          <w:i/>
          <w:iCs/>
        </w:rPr>
        <w:instrText>requirements</w:instrText>
      </w:r>
      <w:r w:rsidR="00E01C46" w:rsidRPr="00792566">
        <w:instrText xml:space="preserve">" </w:instrText>
      </w:r>
      <w:r w:rsidR="00E01C46" w:rsidRPr="001C3AE9">
        <w:fldChar w:fldCharType="end"/>
      </w:r>
      <w:r w:rsidR="00601B51" w:rsidRPr="00792566">
        <w:t xml:space="preserve"> </w:t>
      </w:r>
      <w:ins w:id="481" w:author="Sarah Robinson, WWA Advisor" w:date="2024-08-21T18:28:00Z" w16du:dateUtc="2024-08-21T17:28:00Z">
        <w:r w:rsidR="00BB5A45">
          <w:t xml:space="preserve">together </w:t>
        </w:r>
      </w:ins>
      <w:r w:rsidR="00601B51" w:rsidRPr="00792566">
        <w:t xml:space="preserve">with the appropriate values of design criteria. It is a reference for the designer of the </w:t>
      </w:r>
      <w:ins w:id="482" w:author="Sarah Robinson, WWA Advisor" w:date="2024-08-21T18:28:00Z" w16du:dateUtc="2024-08-21T17:28:00Z">
        <w:r w:rsidR="00BB5A45">
          <w:t xml:space="preserve">relevant design </w:t>
        </w:r>
      </w:ins>
      <w:r w:rsidR="00601B51" w:rsidRPr="00792566">
        <w:t xml:space="preserve">parameters and </w:t>
      </w:r>
      <w:ins w:id="483" w:author="Sarah Robinson, WWA Advisor" w:date="2024-08-21T18:28:00Z" w16du:dateUtc="2024-08-21T17:28:00Z">
        <w:r w:rsidR="00BB5A45">
          <w:t xml:space="preserve">the </w:t>
        </w:r>
      </w:ins>
      <w:r w:rsidR="00601B51" w:rsidRPr="00792566">
        <w:t xml:space="preserve">values of those parameters to be used during the </w:t>
      </w:r>
      <w:r w:rsidRPr="00792566">
        <w:t>stru</w:t>
      </w:r>
      <w:r w:rsidR="00345F9E" w:rsidRPr="00792566">
        <w:t xml:space="preserve">ctural </w:t>
      </w:r>
      <w:r w:rsidR="00601B51" w:rsidRPr="00792566">
        <w:t>design</w:t>
      </w:r>
      <w:ins w:id="484" w:author="Sarah Robinson, WWA Advisor" w:date="2024-08-21T18:29:00Z" w16du:dateUtc="2024-08-21T17:29:00Z">
        <w:r w:rsidR="00BB5A45">
          <w:t xml:space="preserve">. As with any clear and well written specification it acts as a whole lifetime reference source </w:t>
        </w:r>
      </w:ins>
      <w:del w:id="485" w:author="Sarah Robinson, WWA Advisor" w:date="2024-08-21T18:28:00Z" w16du:dateUtc="2024-08-21T17:28:00Z">
        <w:r w:rsidR="009B5A2C" w:rsidRPr="00792566" w:rsidDel="00BB5A45">
          <w:delText>,</w:delText>
        </w:r>
        <w:r w:rsidR="00601B51" w:rsidRPr="00792566" w:rsidDel="00BB5A45">
          <w:delText xml:space="preserve"> </w:delText>
        </w:r>
      </w:del>
      <w:del w:id="486" w:author="Sarah Robinson, WWA Advisor" w:date="2024-08-21T18:29:00Z" w16du:dateUtc="2024-08-21T17:29:00Z">
        <w:r w:rsidR="00601B51" w:rsidRPr="00792566" w:rsidDel="00BB5A45">
          <w:delText xml:space="preserve">and confirmation </w:delText>
        </w:r>
      </w:del>
      <w:r w:rsidR="00601B51" w:rsidRPr="00792566">
        <w:t>for the AtoN manager</w:t>
      </w:r>
      <w:ins w:id="487" w:author="Sarah Robinson, WWA Advisor" w:date="2024-08-21T18:29:00Z" w16du:dateUtc="2024-08-21T17:29:00Z">
        <w:r w:rsidR="00BB5A45">
          <w:t>.</w:t>
        </w:r>
      </w:ins>
      <w:r w:rsidR="00601B51" w:rsidRPr="00792566">
        <w:t xml:space="preserve"> </w:t>
      </w:r>
      <w:del w:id="488" w:author="Sarah Robinson, WWA Advisor" w:date="2024-08-21T18:29:00Z" w16du:dateUtc="2024-08-21T17:29:00Z">
        <w:r w:rsidR="00601B51" w:rsidRPr="00792566" w:rsidDel="00BB5A45">
          <w:delText xml:space="preserve">for future reference. </w:delText>
        </w:r>
      </w:del>
    </w:p>
    <w:p w14:paraId="58287D77" w14:textId="4B164B58" w:rsidR="006458A4" w:rsidRPr="00792566" w:rsidRDefault="00601B51" w:rsidP="006458A4">
      <w:pPr>
        <w:pStyle w:val="Bullet1"/>
        <w:jc w:val="both"/>
      </w:pPr>
      <w:r w:rsidRPr="00792566">
        <w:rPr>
          <w:i/>
          <w:iCs/>
        </w:rPr>
        <w:t>Design output documents</w:t>
      </w:r>
      <w:r w:rsidRPr="00792566">
        <w:t xml:space="preserve"> – </w:t>
      </w:r>
      <w:r w:rsidR="006803A3" w:rsidRPr="00792566">
        <w:t>together with the Basis of Design</w:t>
      </w:r>
      <w:r w:rsidR="00160D79" w:rsidRPr="001C3AE9">
        <w:fldChar w:fldCharType="begin"/>
      </w:r>
      <w:r w:rsidR="00160D79" w:rsidRPr="00792566">
        <w:instrText xml:space="preserve"> XE "Basis of Design" </w:instrText>
      </w:r>
      <w:r w:rsidR="00160D79" w:rsidRPr="001C3AE9">
        <w:fldChar w:fldCharType="end"/>
      </w:r>
      <w:r w:rsidR="006803A3" w:rsidRPr="00792566">
        <w:t xml:space="preserve">, </w:t>
      </w:r>
      <w:r w:rsidRPr="00792566">
        <w:t xml:space="preserve">these </w:t>
      </w:r>
      <w:r w:rsidR="009B5A2C" w:rsidRPr="00792566">
        <w:t xml:space="preserve">can </w:t>
      </w:r>
      <w:r w:rsidRPr="00792566">
        <w:t xml:space="preserve">include </w:t>
      </w:r>
      <w:r w:rsidR="002F2684" w:rsidRPr="00792566">
        <w:t xml:space="preserve">specification, </w:t>
      </w:r>
      <w:r w:rsidRPr="00792566">
        <w:t>design drawings, installation instructions, operation manuals</w:t>
      </w:r>
      <w:ins w:id="489" w:author="Sarah Robinson, WWA Advisor" w:date="2024-08-21T18:30:00Z" w16du:dateUtc="2024-08-21T17:30:00Z">
        <w:r w:rsidR="00BB5A45">
          <w:t>,</w:t>
        </w:r>
      </w:ins>
      <w:r w:rsidRPr="00792566">
        <w:t xml:space="preserve"> and </w:t>
      </w:r>
      <w:r w:rsidR="00BD3942" w:rsidRPr="00792566">
        <w:t>health and safety risk assessments</w:t>
      </w:r>
      <w:r w:rsidR="007012C2" w:rsidRPr="00792566">
        <w:t>.</w:t>
      </w:r>
      <w:r w:rsidR="00560547" w:rsidRPr="00792566">
        <w:t xml:space="preserve"> </w:t>
      </w:r>
      <w:r w:rsidRPr="00792566">
        <w:t>Together with the appropriate construction codes covering workmanship and site preparation</w:t>
      </w:r>
      <w:ins w:id="490" w:author="Sarah Robinson, WWA Advisor" w:date="2024-08-21T18:30:00Z" w16du:dateUtc="2024-08-21T17:30:00Z">
        <w:r w:rsidR="00BB5A45">
          <w:t>,</w:t>
        </w:r>
      </w:ins>
      <w:r w:rsidRPr="00792566">
        <w:t xml:space="preserve"> they are used to construct the AtoN. </w:t>
      </w:r>
      <w:r w:rsidR="00AC1B27" w:rsidRPr="00792566">
        <w:t xml:space="preserve">A specification is also a point of reference and ensures clarification on points of subsequent dispute. </w:t>
      </w:r>
    </w:p>
    <w:p w14:paraId="43B51ACA" w14:textId="4085FC63" w:rsidR="00601B51" w:rsidRPr="00792566" w:rsidRDefault="00601B51" w:rsidP="006458A4">
      <w:pPr>
        <w:pStyle w:val="BodyText"/>
      </w:pPr>
      <w:r w:rsidRPr="00792566">
        <w:t xml:space="preserve">With reference to </w:t>
      </w:r>
      <w:r w:rsidR="00524E6A" w:rsidRPr="005F5EFD">
        <w:fldChar w:fldCharType="begin"/>
      </w:r>
      <w:r w:rsidR="00524E6A" w:rsidRPr="00792566">
        <w:instrText xml:space="preserve"> REF _Ref85576782 \r \h </w:instrText>
      </w:r>
      <w:r w:rsidR="00524E6A" w:rsidRPr="005F5EFD">
        <w:fldChar w:fldCharType="separate"/>
      </w:r>
      <w:r w:rsidR="00DD2641">
        <w:t>Figure 1</w:t>
      </w:r>
      <w:r w:rsidR="00524E6A" w:rsidRPr="005F5EFD">
        <w:fldChar w:fldCharType="end"/>
      </w:r>
      <w:r w:rsidRPr="00792566">
        <w:t xml:space="preserve">, </w:t>
      </w:r>
      <w:r w:rsidR="009C08EE">
        <w:t xml:space="preserve">the </w:t>
      </w:r>
      <w:r w:rsidRPr="00792566">
        <w:t>purchase of pre-designed AtoN products such as b</w:t>
      </w:r>
      <w:r w:rsidR="00AE1C8F" w:rsidRPr="00792566">
        <w:t>eacons</w:t>
      </w:r>
      <w:r w:rsidRPr="00792566">
        <w:t xml:space="preserve"> or lights and light towers will not be subject to the same bespoke design procedure every time the product is purchased. The principles of </w:t>
      </w:r>
      <w:r w:rsidR="00524E6A" w:rsidRPr="005F5EFD">
        <w:fldChar w:fldCharType="begin"/>
      </w:r>
      <w:r w:rsidR="00524E6A" w:rsidRPr="00792566">
        <w:instrText xml:space="preserve"> REF _Ref85576792 \r \h </w:instrText>
      </w:r>
      <w:r w:rsidR="00524E6A" w:rsidRPr="005F5EFD">
        <w:fldChar w:fldCharType="separate"/>
      </w:r>
      <w:r w:rsidR="00DD2641">
        <w:t>Figure 1</w:t>
      </w:r>
      <w:r w:rsidR="00524E6A" w:rsidRPr="005F5EFD">
        <w:fldChar w:fldCharType="end"/>
      </w:r>
      <w:r w:rsidRPr="00792566">
        <w:t xml:space="preserve"> still apply, however</w:t>
      </w:r>
      <w:ins w:id="491" w:author="Sarah Robinson, WWA Advisor" w:date="2024-08-21T18:30:00Z" w16du:dateUtc="2024-08-21T17:30:00Z">
        <w:r w:rsidR="00BB5A45">
          <w:t>;</w:t>
        </w:r>
      </w:ins>
      <w:del w:id="492" w:author="Sarah Robinson, WWA Advisor" w:date="2024-08-21T18:30:00Z" w16du:dateUtc="2024-08-21T17:30:00Z">
        <w:r w:rsidR="00333E6D" w:rsidRPr="00792566" w:rsidDel="00BB5A45">
          <w:delText>,</w:delText>
        </w:r>
      </w:del>
      <w:r w:rsidRPr="00792566">
        <w:t xml:space="preserve"> the AtoN manager must state the requirement and performance criteria through a </w:t>
      </w:r>
      <w:r w:rsidR="00EE0F3A" w:rsidRPr="00792566">
        <w:t>requirements</w:t>
      </w:r>
      <w:r w:rsidR="00E01C46" w:rsidRPr="001C3AE9">
        <w:fldChar w:fldCharType="begin"/>
      </w:r>
      <w:r w:rsidR="00E01C46" w:rsidRPr="00792566">
        <w:instrText xml:space="preserve"> XE "</w:instrText>
      </w:r>
      <w:r w:rsidR="00E01C46" w:rsidRPr="00792566">
        <w:rPr>
          <w:i/>
          <w:iCs/>
        </w:rPr>
        <w:instrText>requirements</w:instrText>
      </w:r>
      <w:r w:rsidR="00E01C46" w:rsidRPr="00792566">
        <w:instrText xml:space="preserve">" </w:instrText>
      </w:r>
      <w:r w:rsidR="00E01C46" w:rsidRPr="001C3AE9">
        <w:fldChar w:fldCharType="end"/>
      </w:r>
      <w:r w:rsidR="00EE0F3A" w:rsidRPr="00792566">
        <w:t xml:space="preserve"> statement</w:t>
      </w:r>
      <w:r w:rsidRPr="00792566">
        <w:t xml:space="preserve"> and the supplier should confirm that the products are appropriate for use in the geographical location and when subject to the anticipated environmental loadings</w:t>
      </w:r>
      <w:ins w:id="493" w:author="Sarah Robinson, WWA Advisor" w:date="2024-08-21T18:31:00Z" w16du:dateUtc="2024-08-21T17:31:00Z">
        <w:r w:rsidR="00BB5A45">
          <w:t xml:space="preserve"> and exposure</w:t>
        </w:r>
      </w:ins>
      <w:r w:rsidRPr="00792566">
        <w:t xml:space="preserve"> for the location.</w:t>
      </w:r>
    </w:p>
    <w:p w14:paraId="5590A49C" w14:textId="70960B4F" w:rsidR="00F41293" w:rsidRPr="00792566" w:rsidRDefault="00F41293" w:rsidP="00C5171B">
      <w:pPr>
        <w:shd w:val="clear" w:color="auto" w:fill="FFFFFF"/>
        <w:spacing w:line="240" w:lineRule="auto"/>
        <w:rPr>
          <w:rFonts w:cstheme="minorHAnsi"/>
          <w:sz w:val="22"/>
        </w:rPr>
      </w:pPr>
      <w:r w:rsidRPr="00792566">
        <w:rPr>
          <w:sz w:val="22"/>
        </w:rPr>
        <w:t xml:space="preserve">Structural </w:t>
      </w:r>
      <w:r w:rsidR="003720BF" w:rsidRPr="00792566">
        <w:rPr>
          <w:sz w:val="22"/>
        </w:rPr>
        <w:t>engineering</w:t>
      </w:r>
      <w:r w:rsidRPr="00792566">
        <w:rPr>
          <w:sz w:val="22"/>
        </w:rPr>
        <w:t xml:space="preserve"> </w:t>
      </w:r>
      <w:r w:rsidRPr="00792566">
        <w:rPr>
          <w:rFonts w:cstheme="minorHAnsi"/>
          <w:sz w:val="22"/>
        </w:rPr>
        <w:t xml:space="preserve">design should be carried out by </w:t>
      </w:r>
      <w:r w:rsidR="00C5171B" w:rsidRPr="00792566">
        <w:rPr>
          <w:rFonts w:cstheme="minorHAnsi"/>
          <w:sz w:val="22"/>
        </w:rPr>
        <w:t>suitably</w:t>
      </w:r>
      <w:r w:rsidR="003D0E19" w:rsidRPr="00792566">
        <w:rPr>
          <w:rFonts w:cstheme="minorHAnsi"/>
          <w:sz w:val="22"/>
        </w:rPr>
        <w:t xml:space="preserve"> </w:t>
      </w:r>
      <w:r w:rsidRPr="00792566">
        <w:rPr>
          <w:rFonts w:cstheme="minorHAnsi"/>
          <w:sz w:val="22"/>
        </w:rPr>
        <w:t>qualified</w:t>
      </w:r>
      <w:r w:rsidR="00C5171B" w:rsidRPr="00792566">
        <w:rPr>
          <w:rFonts w:cstheme="minorHAnsi"/>
          <w:sz w:val="22"/>
        </w:rPr>
        <w:t xml:space="preserve"> and competent</w:t>
      </w:r>
      <w:r w:rsidR="003720BF" w:rsidRPr="00792566">
        <w:rPr>
          <w:rFonts w:cstheme="minorHAnsi"/>
          <w:sz w:val="22"/>
        </w:rPr>
        <w:t xml:space="preserve"> engineers </w:t>
      </w:r>
      <w:r w:rsidR="003D0E19" w:rsidRPr="00792566">
        <w:rPr>
          <w:rFonts w:cstheme="minorHAnsi"/>
          <w:sz w:val="22"/>
        </w:rPr>
        <w:t xml:space="preserve">who </w:t>
      </w:r>
      <w:r w:rsidR="00C5171B" w:rsidRPr="00792566">
        <w:rPr>
          <w:rFonts w:cstheme="minorHAnsi"/>
          <w:sz w:val="22"/>
        </w:rPr>
        <w:t xml:space="preserve">are duly registered </w:t>
      </w:r>
      <w:r w:rsidR="001C3B08" w:rsidRPr="00792566">
        <w:rPr>
          <w:rFonts w:cstheme="minorHAnsi"/>
          <w:sz w:val="22"/>
        </w:rPr>
        <w:t>with an appropriate professional engineering body</w:t>
      </w:r>
      <w:r w:rsidR="00C5171B" w:rsidRPr="00792566">
        <w:rPr>
          <w:rFonts w:cstheme="minorHAnsi"/>
          <w:sz w:val="22"/>
        </w:rPr>
        <w:t>.</w:t>
      </w:r>
    </w:p>
    <w:p w14:paraId="23AFF3E6" w14:textId="15402F6E" w:rsidR="00D82711" w:rsidRPr="00792566" w:rsidRDefault="003A0E39" w:rsidP="00F1726E">
      <w:pPr>
        <w:pStyle w:val="BodyText"/>
        <w:jc w:val="center"/>
      </w:pPr>
      <w:commentRangeStart w:id="494"/>
      <w:commentRangeStart w:id="495"/>
      <w:commentRangeStart w:id="496"/>
      <w:commentRangeStart w:id="497"/>
      <w:r w:rsidRPr="001C3AE9">
        <w:rPr>
          <w:noProof/>
        </w:rPr>
        <w:drawing>
          <wp:inline distT="0" distB="0" distL="0" distR="0" wp14:anchorId="42FF9462" wp14:editId="4BA5EF0C">
            <wp:extent cx="6087533" cy="8844073"/>
            <wp:effectExtent l="0" t="0" r="889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097713" cy="8858862"/>
                    </a:xfrm>
                    <a:prstGeom prst="rect">
                      <a:avLst/>
                    </a:prstGeom>
                  </pic:spPr>
                </pic:pic>
              </a:graphicData>
            </a:graphic>
          </wp:inline>
        </w:drawing>
      </w:r>
      <w:commentRangeEnd w:id="494"/>
      <w:r w:rsidR="00DD64F6">
        <w:rPr>
          <w:rStyle w:val="CommentReference"/>
        </w:rPr>
        <w:commentReference w:id="494"/>
      </w:r>
      <w:commentRangeEnd w:id="495"/>
      <w:r w:rsidR="00B86294">
        <w:rPr>
          <w:rStyle w:val="CommentReference"/>
        </w:rPr>
        <w:commentReference w:id="495"/>
      </w:r>
      <w:commentRangeEnd w:id="496"/>
      <w:r w:rsidR="00ED7C1B">
        <w:rPr>
          <w:rStyle w:val="CommentReference"/>
        </w:rPr>
        <w:commentReference w:id="496"/>
      </w:r>
      <w:commentRangeEnd w:id="497"/>
      <w:r w:rsidR="008C0488">
        <w:rPr>
          <w:rStyle w:val="CommentReference"/>
        </w:rPr>
        <w:commentReference w:id="497"/>
      </w:r>
    </w:p>
    <w:p w14:paraId="636C249C" w14:textId="38DE0316" w:rsidR="00D82711" w:rsidRPr="00792566" w:rsidRDefault="00F1726E" w:rsidP="00F1726E">
      <w:pPr>
        <w:pStyle w:val="Figurecaption"/>
      </w:pPr>
      <w:bookmarkStart w:id="498" w:name="_Ref80081913"/>
      <w:bookmarkStart w:id="499" w:name="_Ref85576772"/>
      <w:bookmarkStart w:id="500" w:name="_Ref85576782"/>
      <w:bookmarkStart w:id="501" w:name="_Ref85576792"/>
      <w:bookmarkStart w:id="502" w:name="_Toc86856312"/>
      <w:r w:rsidRPr="00792566">
        <w:t>AtoN struc</w:t>
      </w:r>
      <w:r w:rsidR="00B120B1" w:rsidRPr="00792566">
        <w:t>tural design process</w:t>
      </w:r>
      <w:bookmarkEnd w:id="498"/>
      <w:bookmarkEnd w:id="499"/>
      <w:bookmarkEnd w:id="500"/>
      <w:bookmarkEnd w:id="501"/>
      <w:bookmarkEnd w:id="502"/>
      <w:r w:rsidR="00322B0A" w:rsidRPr="001C3AE9">
        <w:fldChar w:fldCharType="begin"/>
      </w:r>
      <w:r w:rsidR="00322B0A" w:rsidRPr="00792566">
        <w:instrText xml:space="preserve"> XE "structural design process" </w:instrText>
      </w:r>
      <w:r w:rsidR="00322B0A" w:rsidRPr="001C3AE9">
        <w:fldChar w:fldCharType="end"/>
      </w:r>
    </w:p>
    <w:p w14:paraId="287D7195" w14:textId="2AC99E80" w:rsidR="00D77861" w:rsidRPr="00792566" w:rsidRDefault="00D77861" w:rsidP="00BB6967">
      <w:pPr>
        <w:pStyle w:val="Heading2"/>
      </w:pPr>
      <w:bookmarkStart w:id="503" w:name="_Toc175175802"/>
      <w:r w:rsidRPr="00792566">
        <w:t xml:space="preserve">Principles of quality in AtoN </w:t>
      </w:r>
      <w:r w:rsidR="0009192E" w:rsidRPr="00792566">
        <w:t xml:space="preserve">structural </w:t>
      </w:r>
      <w:r w:rsidRPr="00792566">
        <w:t>design</w:t>
      </w:r>
      <w:bookmarkEnd w:id="503"/>
    </w:p>
    <w:p w14:paraId="3E25A784" w14:textId="7073C9BB" w:rsidR="00405D32" w:rsidRPr="00792566" w:rsidRDefault="00405D32" w:rsidP="00405D32">
      <w:pPr>
        <w:pStyle w:val="Heading3"/>
      </w:pPr>
      <w:bookmarkStart w:id="504" w:name="_Toc175175803"/>
      <w:r w:rsidRPr="00792566">
        <w:t xml:space="preserve">Quality in </w:t>
      </w:r>
      <w:r w:rsidR="00FB0CAB" w:rsidRPr="00792566">
        <w:t>structural des</w:t>
      </w:r>
      <w:r w:rsidR="00B5659D" w:rsidRPr="00792566">
        <w:t>ig</w:t>
      </w:r>
      <w:r w:rsidR="00743C58" w:rsidRPr="00792566">
        <w:t>n</w:t>
      </w:r>
      <w:bookmarkEnd w:id="504"/>
    </w:p>
    <w:p w14:paraId="021D02D2" w14:textId="1208FC6F" w:rsidR="00292052" w:rsidRPr="00792566" w:rsidRDefault="00D77861" w:rsidP="00405D32">
      <w:pPr>
        <w:pStyle w:val="BodyText"/>
      </w:pPr>
      <w:r w:rsidRPr="00792566">
        <w:t xml:space="preserve">The use of the term </w:t>
      </w:r>
      <w:ins w:id="505" w:author="Sarah Robinson, WWA Advisor" w:date="2024-08-21T18:32:00Z" w16du:dateUtc="2024-08-21T17:32:00Z">
        <w:r w:rsidR="00BB5A45">
          <w:t>“</w:t>
        </w:r>
      </w:ins>
      <w:r w:rsidRPr="00792566">
        <w:t>quality</w:t>
      </w:r>
      <w:ins w:id="506" w:author="Sarah Robinson, WWA Advisor" w:date="2024-08-21T18:32:00Z" w16du:dateUtc="2024-08-21T17:32:00Z">
        <w:r w:rsidR="00BB5A45">
          <w:t>”</w:t>
        </w:r>
      </w:ins>
      <w:r w:rsidR="00671BAE" w:rsidRPr="001C3AE9">
        <w:fldChar w:fldCharType="begin"/>
      </w:r>
      <w:r w:rsidR="00671BAE" w:rsidRPr="00792566">
        <w:instrText xml:space="preserve"> XE "quality" </w:instrText>
      </w:r>
      <w:r w:rsidR="00671BAE" w:rsidRPr="001C3AE9">
        <w:fldChar w:fldCharType="end"/>
      </w:r>
      <w:r w:rsidRPr="00792566">
        <w:t xml:space="preserve"> can be open to interpretation. </w:t>
      </w:r>
      <w:del w:id="507" w:author="Sarah Robinson, WWA Advisor" w:date="2024-08-21T18:32:00Z" w16du:dateUtc="2024-08-21T17:32:00Z">
        <w:r w:rsidRPr="00792566" w:rsidDel="00BB5A45">
          <w:delText>For some</w:delText>
        </w:r>
      </w:del>
      <w:ins w:id="508" w:author="Sarah Robinson, WWA Advisor" w:date="2024-08-21T18:32:00Z" w16du:dateUtc="2024-08-21T17:32:00Z">
        <w:r w:rsidR="00BB5A45">
          <w:t>In certain circumstances</w:t>
        </w:r>
      </w:ins>
      <w:r w:rsidRPr="00792566">
        <w:t>, it can mean the quality control of the finished product an</w:t>
      </w:r>
      <w:ins w:id="509" w:author="Sarah Robinson, WWA Advisor" w:date="2024-08-21T18:32:00Z" w16du:dateUtc="2024-08-21T17:32:00Z">
        <w:r w:rsidR="00BB5A45">
          <w:t>d in</w:t>
        </w:r>
      </w:ins>
      <w:del w:id="510" w:author="Sarah Robinson, WWA Advisor" w:date="2024-08-21T18:32:00Z" w16du:dateUtc="2024-08-21T17:32:00Z">
        <w:r w:rsidRPr="00792566" w:rsidDel="00BB5A45">
          <w:delText>d fo</w:delText>
        </w:r>
      </w:del>
      <w:del w:id="511" w:author="Sarah Robinson, WWA Advisor" w:date="2024-09-07T19:40:00Z" w16du:dateUtc="2024-09-07T18:40:00Z">
        <w:r w:rsidRPr="00792566" w:rsidDel="00642B55">
          <w:delText>r</w:delText>
        </w:r>
      </w:del>
      <w:r w:rsidRPr="00792566">
        <w:t xml:space="preserve"> others a measure of how well the finished product meets the client’s expectations. It can also be reflected in how easy it is to find operational manuals or drawings, some years after installation.</w:t>
      </w:r>
      <w:r w:rsidR="001A308F" w:rsidRPr="00792566">
        <w:t xml:space="preserve"> </w:t>
      </w:r>
      <w:r w:rsidRPr="00792566">
        <w:t xml:space="preserve">With reference to AtoN </w:t>
      </w:r>
      <w:r w:rsidR="002F2684" w:rsidRPr="00792566">
        <w:t>structural</w:t>
      </w:r>
      <w:r w:rsidRPr="00792566">
        <w:t xml:space="preserve"> design, all these aspects </w:t>
      </w:r>
      <w:r w:rsidR="00DB27D6" w:rsidRPr="00792566">
        <w:t>apply</w:t>
      </w:r>
      <w:r w:rsidR="00292052" w:rsidRPr="00792566">
        <w:t>.</w:t>
      </w:r>
      <w:r w:rsidRPr="00792566">
        <w:t xml:space="preserve"> </w:t>
      </w:r>
    </w:p>
    <w:p w14:paraId="62FCEB82" w14:textId="5A684BE0" w:rsidR="00D77861" w:rsidRPr="00792566" w:rsidRDefault="001A308F" w:rsidP="00D77861">
      <w:pPr>
        <w:pStyle w:val="BodyText"/>
      </w:pPr>
      <w:r w:rsidRPr="00792566">
        <w:t xml:space="preserve">Any </w:t>
      </w:r>
      <w:r w:rsidR="00D77861" w:rsidRPr="00792566">
        <w:t>project is a balance of cost, time and quality. It may not be cost effective to install the best quality AtoN but it may be applicable to install a fit for purpose AtoN that meets the required design life functional and technical requirements</w:t>
      </w:r>
      <w:r w:rsidR="00AA0D29" w:rsidRPr="00792566">
        <w:t xml:space="preserve"> </w:t>
      </w:r>
      <w:r w:rsidR="00D77861" w:rsidRPr="00792566">
        <w:t>when assessed under the appropriate codes for its geographical location. Each project will have its specific requirements.</w:t>
      </w:r>
    </w:p>
    <w:p w14:paraId="06CDEB51" w14:textId="3FB123D1" w:rsidR="00743C58" w:rsidRPr="00792566" w:rsidRDefault="00E578A1" w:rsidP="00743C58">
      <w:pPr>
        <w:pStyle w:val="Heading3"/>
      </w:pPr>
      <w:bookmarkStart w:id="512" w:name="_Toc175175804"/>
      <w:r w:rsidRPr="00792566">
        <w:t>Quality management systems</w:t>
      </w:r>
      <w:bookmarkEnd w:id="512"/>
    </w:p>
    <w:p w14:paraId="150031AA" w14:textId="1E9DCAFD" w:rsidR="00786CD0" w:rsidRPr="00792566" w:rsidRDefault="00786CD0" w:rsidP="00786CD0">
      <w:pPr>
        <w:pStyle w:val="BodyText"/>
      </w:pPr>
      <w:r w:rsidRPr="00792566">
        <w:t xml:space="preserve">It is recommended that the AtoN manager appoints </w:t>
      </w:r>
      <w:r w:rsidR="00C25FB7" w:rsidRPr="00792566">
        <w:t xml:space="preserve">designers, </w:t>
      </w:r>
      <w:r w:rsidRPr="00792566">
        <w:t xml:space="preserve">suppliers or contractors who undertake work within a quality management system (QMS), preferably based on the principles of </w:t>
      </w:r>
      <w:r w:rsidRPr="005F5EFD">
        <w:rPr>
          <w:i/>
          <w:iCs/>
        </w:rPr>
        <w:t>ISO 9001</w:t>
      </w:r>
      <w:del w:id="513" w:author="Sarah Robinson, WWA Advisor" w:date="2024-08-21T18:39:00Z" w16du:dateUtc="2024-08-21T17:39:00Z">
        <w:r w:rsidRPr="005F5EFD" w:rsidDel="00BB5A45">
          <w:rPr>
            <w:i/>
            <w:iCs/>
          </w:rPr>
          <w:delText>: 2015</w:delText>
        </w:r>
      </w:del>
      <w:r w:rsidRPr="00792566">
        <w:t xml:space="preserve"> </w:t>
      </w:r>
      <w:r w:rsidR="00310145" w:rsidRPr="001C3AE9">
        <w:fldChar w:fldCharType="begin"/>
      </w:r>
      <w:r w:rsidR="00310145" w:rsidRPr="00792566">
        <w:instrText xml:space="preserve"> REF _Ref79065030 \r \h </w:instrText>
      </w:r>
      <w:r w:rsidR="00310145" w:rsidRPr="001C3AE9">
        <w:fldChar w:fldCharType="separate"/>
      </w:r>
      <w:r w:rsidR="00DD2641">
        <w:t>[8]</w:t>
      </w:r>
      <w:r w:rsidR="00310145" w:rsidRPr="001C3AE9">
        <w:fldChar w:fldCharType="end"/>
      </w:r>
      <w:r w:rsidRPr="00792566">
        <w:t xml:space="preserve"> . The principles of such a system include product traceability from design to decommissioning and consistency in their supply. This is particularly reassuring when AtoN managers may be purchasing </w:t>
      </w:r>
      <w:r w:rsidR="00946439" w:rsidRPr="00792566">
        <w:t>off the shelf</w:t>
      </w:r>
      <w:r w:rsidRPr="00792566">
        <w:t xml:space="preserve"> products such as beacons and expect the same quality of product or service at each purchase</w:t>
      </w:r>
      <w:ins w:id="514" w:author="Sarah Robinson, WWA Advisor" w:date="2024-08-21T18:40:00Z" w16du:dateUtc="2024-08-21T17:40:00Z">
        <w:r w:rsidR="00BB5A45">
          <w:t xml:space="preserve"> over an extended time frame</w:t>
        </w:r>
      </w:ins>
      <w:del w:id="515" w:author="Sarah Robinson, WWA Advisor" w:date="2024-08-21T18:40:00Z" w16du:dateUtc="2024-08-21T17:40:00Z">
        <w:r w:rsidRPr="00792566" w:rsidDel="00BB5A45">
          <w:delText xml:space="preserve">. </w:delText>
        </w:r>
      </w:del>
    </w:p>
    <w:p w14:paraId="3123AA8C" w14:textId="77777777" w:rsidR="00BB5A45" w:rsidRDefault="00AF716C" w:rsidP="003755AD">
      <w:pPr>
        <w:pStyle w:val="BodyText"/>
        <w:spacing w:after="240"/>
        <w:rPr>
          <w:ins w:id="516" w:author="Sarah Robinson, WWA Advisor" w:date="2024-08-21T18:43:00Z" w16du:dateUtc="2024-08-21T17:43:00Z"/>
        </w:rPr>
      </w:pPr>
      <w:r w:rsidRPr="00792566">
        <w:t xml:space="preserve">For bespoke AtoN provision, it is particularly important to have rigorous records of </w:t>
      </w:r>
      <w:r w:rsidR="002D21EB" w:rsidRPr="00792566">
        <w:t xml:space="preserve">the basis of </w:t>
      </w:r>
      <w:r w:rsidR="009776E6" w:rsidRPr="00792566">
        <w:t xml:space="preserve">structural </w:t>
      </w:r>
      <w:r w:rsidR="002D21EB" w:rsidRPr="00792566">
        <w:t>design</w:t>
      </w:r>
      <w:r w:rsidRPr="00792566">
        <w:t xml:space="preserve"> or structural assessments, design changes, and a set of “</w:t>
      </w:r>
      <w:r w:rsidR="003C08EB" w:rsidRPr="00792566">
        <w:t>A</w:t>
      </w:r>
      <w:r w:rsidRPr="00792566">
        <w:t xml:space="preserve">s-built” documentation. Suppliers working to a QMS will have procedures for the issue of documentation and a means of document control that ensure the </w:t>
      </w:r>
      <w:r w:rsidR="002D21EB" w:rsidRPr="00792566">
        <w:t>A</w:t>
      </w:r>
      <w:r w:rsidR="002A764F" w:rsidRPr="00792566">
        <w:t>toN manager</w:t>
      </w:r>
      <w:r w:rsidRPr="00792566">
        <w:t xml:space="preserve"> receives the current version of all documents. Further information on the principles and characteristics of a QMS</w:t>
      </w:r>
      <w:r w:rsidR="001912A5" w:rsidRPr="001C3AE9">
        <w:fldChar w:fldCharType="begin"/>
      </w:r>
      <w:r w:rsidR="001912A5" w:rsidRPr="00792566">
        <w:instrText xml:space="preserve"> XE "QMS" \t "</w:instrText>
      </w:r>
      <w:r w:rsidR="001912A5" w:rsidRPr="00792566">
        <w:rPr>
          <w:rFonts w:cstheme="minorHAnsi"/>
          <w:i/>
        </w:rPr>
        <w:instrText>See</w:instrText>
      </w:r>
      <w:r w:rsidR="001912A5" w:rsidRPr="00792566">
        <w:rPr>
          <w:rFonts w:cstheme="minorHAnsi"/>
        </w:rPr>
        <w:instrText xml:space="preserve"> quality</w:instrText>
      </w:r>
      <w:r w:rsidR="001912A5" w:rsidRPr="00792566">
        <w:instrText xml:space="preserve">" </w:instrText>
      </w:r>
      <w:r w:rsidR="001912A5" w:rsidRPr="001C3AE9">
        <w:fldChar w:fldCharType="end"/>
      </w:r>
      <w:r w:rsidRPr="00792566">
        <w:t xml:space="preserve"> are included in </w:t>
      </w:r>
      <w:r w:rsidRPr="00792566">
        <w:rPr>
          <w:i/>
          <w:iCs/>
        </w:rPr>
        <w:t>G1052 Guideline Quality Management in AtoN Service Delivery</w:t>
      </w:r>
      <w:r w:rsidR="00C9244C" w:rsidRPr="00792566">
        <w:t xml:space="preserve"> </w:t>
      </w:r>
      <w:r w:rsidR="005233FB" w:rsidRPr="001C3AE9">
        <w:fldChar w:fldCharType="begin"/>
      </w:r>
      <w:r w:rsidR="005233FB" w:rsidRPr="00792566">
        <w:instrText xml:space="preserve"> REF _Ref79064269 \r \h </w:instrText>
      </w:r>
      <w:r w:rsidR="005233FB" w:rsidRPr="001C3AE9">
        <w:fldChar w:fldCharType="separate"/>
      </w:r>
      <w:r w:rsidR="00DD2641">
        <w:t>[9]</w:t>
      </w:r>
      <w:r w:rsidR="005233FB" w:rsidRPr="001C3AE9">
        <w:fldChar w:fldCharType="end"/>
      </w:r>
      <w:ins w:id="517" w:author="Sarah Robinson, WWA Advisor" w:date="2024-08-21T18:43:00Z" w16du:dateUtc="2024-08-21T17:43:00Z">
        <w:r w:rsidR="00BB5A45">
          <w:t>, but some key points for the AtoN Manager to note are:</w:t>
        </w:r>
      </w:ins>
    </w:p>
    <w:p w14:paraId="5DE71004" w14:textId="336B7DEB" w:rsidR="00BB5A45" w:rsidRDefault="00BB5A45">
      <w:pPr>
        <w:pStyle w:val="BodyText"/>
        <w:numPr>
          <w:ilvl w:val="0"/>
          <w:numId w:val="33"/>
        </w:numPr>
        <w:spacing w:after="240"/>
        <w:rPr>
          <w:ins w:id="518" w:author="Sarah Robinson, WWA Advisor" w:date="2024-08-21T18:44:00Z" w16du:dateUtc="2024-08-21T17:44:00Z"/>
        </w:rPr>
        <w:pPrChange w:id="519" w:author="Sarah Robinson, WWA Advisor" w:date="2024-08-21T18:58:00Z" w16du:dateUtc="2024-08-21T17:58:00Z">
          <w:pPr>
            <w:pStyle w:val="BodyText"/>
            <w:spacing w:after="240"/>
          </w:pPr>
        </w:pPrChange>
      </w:pPr>
      <w:ins w:id="520" w:author="Sarah Robinson, WWA Advisor" w:date="2024-08-21T18:43:00Z" w16du:dateUtc="2024-08-21T17:43:00Z">
        <w:r>
          <w:t>ISO st</w:t>
        </w:r>
      </w:ins>
      <w:ins w:id="521" w:author="Sarah Robinson, WWA Advisor" w:date="2024-08-21T18:44:00Z" w16du:dateUtc="2024-08-21T17:44:00Z">
        <w:r>
          <w:t xml:space="preserve">andards are updated </w:t>
        </w:r>
      </w:ins>
      <w:ins w:id="522" w:author="Sarah Robinson, WWA Advisor" w:date="2024-09-07T17:39:00Z" w16du:dateUtc="2024-09-07T16:39:00Z">
        <w:r w:rsidR="00A03AA1">
          <w:t>regularly,</w:t>
        </w:r>
      </w:ins>
      <w:ins w:id="523" w:author="Sarah Robinson, WWA Advisor" w:date="2024-08-21T18:44:00Z" w16du:dateUtc="2024-08-21T17:44:00Z">
        <w:r>
          <w:t xml:space="preserve"> and it should be checked that the supplier or contractor is certificated to the current (or at least </w:t>
        </w:r>
      </w:ins>
      <w:ins w:id="524" w:author="Sarah Robinson, WWA Advisor" w:date="2024-09-07T17:39:00Z" w16du:dateUtc="2024-09-07T16:39:00Z">
        <w:r w:rsidR="00547AB3">
          <w:t xml:space="preserve">most </w:t>
        </w:r>
      </w:ins>
      <w:ins w:id="525" w:author="Sarah Robinson, WWA Advisor" w:date="2024-08-21T18:44:00Z" w16du:dateUtc="2024-08-21T17:44:00Z">
        <w:r>
          <w:t xml:space="preserve">recently superseded </w:t>
        </w:r>
      </w:ins>
      <w:ins w:id="526" w:author="Sarah Robinson, WWA Advisor" w:date="2024-08-21T18:49:00Z" w16du:dateUtc="2024-08-21T17:49:00Z">
        <w:r>
          <w:t>version</w:t>
        </w:r>
      </w:ins>
      <w:ins w:id="527" w:author="Sarah Robinson, WWA Advisor" w:date="2024-08-21T18:44:00Z" w16du:dateUtc="2024-08-21T17:44:00Z">
        <w:r>
          <w:t>).</w:t>
        </w:r>
      </w:ins>
    </w:p>
    <w:p w14:paraId="4D0BAADD" w14:textId="0D715E64" w:rsidR="00AF716C" w:rsidRDefault="00BB5A45">
      <w:pPr>
        <w:pStyle w:val="BodyText"/>
        <w:numPr>
          <w:ilvl w:val="0"/>
          <w:numId w:val="33"/>
        </w:numPr>
        <w:spacing w:after="240"/>
        <w:rPr>
          <w:ins w:id="528" w:author="Sarah Robinson, WWA Advisor" w:date="2024-08-21T18:57:00Z" w16du:dateUtc="2024-08-21T17:57:00Z"/>
        </w:rPr>
        <w:pPrChange w:id="529" w:author="Sarah Robinson, WWA Advisor" w:date="2024-08-21T18:58:00Z" w16du:dateUtc="2024-08-21T17:58:00Z">
          <w:pPr>
            <w:pStyle w:val="BodyText"/>
            <w:spacing w:after="240"/>
          </w:pPr>
        </w:pPrChange>
      </w:pPr>
      <w:ins w:id="530" w:author="Sarah Robinson, WWA Advisor" w:date="2024-08-21T18:45:00Z" w16du:dateUtc="2024-08-21T17:45:00Z">
        <w:r>
          <w:t>If a supplier or contractor</w:t>
        </w:r>
      </w:ins>
      <w:ins w:id="531" w:author="Sarah Robinson, WWA Advisor" w:date="2024-08-21T18:49:00Z" w16du:dateUtc="2024-08-21T17:49:00Z">
        <w:r>
          <w:t xml:space="preserve"> </w:t>
        </w:r>
      </w:ins>
      <w:ins w:id="532" w:author="Sarah Robinson, WWA Advisor" w:date="2024-08-21T18:45:00Z" w16du:dateUtc="2024-08-21T17:45:00Z">
        <w:r>
          <w:t>states that they are certified to ISO 9001 (or other standard) the AtoN Manager</w:t>
        </w:r>
      </w:ins>
      <w:ins w:id="533" w:author="Sarah Robinson, WWA Advisor" w:date="2024-08-21T18:54:00Z" w16du:dateUtc="2024-08-21T17:54:00Z">
        <w:r>
          <w:t xml:space="preserve"> </w:t>
        </w:r>
      </w:ins>
      <w:ins w:id="534" w:author="Sarah Robinson, WWA Advisor" w:date="2024-08-21T18:45:00Z" w16du:dateUtc="2024-08-21T17:45:00Z">
        <w:r>
          <w:t>shou</w:t>
        </w:r>
      </w:ins>
      <w:ins w:id="535" w:author="Sarah Robinson, WWA Advisor" w:date="2024-08-21T18:54:00Z" w16du:dateUtc="2024-08-21T17:54:00Z">
        <w:r>
          <w:t xml:space="preserve">ld </w:t>
        </w:r>
      </w:ins>
      <w:ins w:id="536" w:author="Sarah Robinson, WWA Advisor" w:date="2024-08-21T18:45:00Z" w16du:dateUtc="2024-08-21T17:45:00Z">
        <w:r>
          <w:t>check that this certification is</w:t>
        </w:r>
      </w:ins>
      <w:ins w:id="537" w:author="Sarah Robinson, WWA Advisor" w:date="2024-08-21T18:46:00Z" w16du:dateUtc="2024-08-21T17:46:00Z">
        <w:r>
          <w:t xml:space="preserve"> </w:t>
        </w:r>
      </w:ins>
      <w:ins w:id="538" w:author="Sarah Robinson, WWA Advisor" w:date="2024-08-21T18:54:00Z" w16du:dateUtc="2024-08-21T17:54:00Z">
        <w:r>
          <w:t>preferably f</w:t>
        </w:r>
      </w:ins>
      <w:ins w:id="539" w:author="Sarah Robinson, WWA Advisor" w:date="2024-08-21T18:46:00Z" w16du:dateUtc="2024-08-21T17:46:00Z">
        <w:r>
          <w:t>rom a nationally accredited body</w:t>
        </w:r>
      </w:ins>
      <w:del w:id="540" w:author="Sarah Robinson, WWA Advisor" w:date="2024-08-21T18:43:00Z" w16du:dateUtc="2024-08-21T17:43:00Z">
        <w:r w:rsidR="00AF716C" w:rsidRPr="00792566" w:rsidDel="00BB5A45">
          <w:delText>.</w:delText>
        </w:r>
      </w:del>
      <w:ins w:id="541" w:author="Sarah Robinson, WWA Advisor" w:date="2024-08-21T18:54:00Z" w16du:dateUtc="2024-08-21T17:54:00Z">
        <w:r>
          <w:t xml:space="preserve"> For example, the UK accreditation bo</w:t>
        </w:r>
      </w:ins>
      <w:ins w:id="542" w:author="Sarah Robinson, WWA Advisor" w:date="2024-08-21T18:55:00Z" w16du:dateUtc="2024-08-21T17:55:00Z">
        <w:r>
          <w:t>d</w:t>
        </w:r>
      </w:ins>
      <w:ins w:id="543" w:author="Sarah Robinson, WWA Advisor" w:date="2024-08-21T18:54:00Z" w16du:dateUtc="2024-08-21T17:54:00Z">
        <w:r>
          <w:t>y, UKAS</w:t>
        </w:r>
      </w:ins>
      <w:ins w:id="544" w:author="Sarah Robinson, WWA Advisor" w:date="2024-08-21T18:55:00Z" w16du:dateUtc="2024-08-21T17:55:00Z">
        <w:r>
          <w:t>,</w:t>
        </w:r>
      </w:ins>
      <w:ins w:id="545" w:author="Sarah Robinson, WWA Advisor" w:date="2024-08-21T18:54:00Z" w16du:dateUtc="2024-08-21T17:54:00Z">
        <w:r>
          <w:t xml:space="preserve"> holds a list of companies accredited</w:t>
        </w:r>
      </w:ins>
      <w:ins w:id="546" w:author="Sarah Robinson, WWA Advisor" w:date="2024-08-21T18:55:00Z" w16du:dateUtc="2024-08-21T17:55:00Z">
        <w:r>
          <w:t xml:space="preserve"> by them to</w:t>
        </w:r>
      </w:ins>
      <w:ins w:id="547" w:author="Sarah Robinson, WWA Advisor" w:date="2024-08-21T18:56:00Z" w16du:dateUtc="2024-08-21T17:56:00Z">
        <w:r>
          <w:t xml:space="preserve"> provide certificatio</w:t>
        </w:r>
      </w:ins>
      <w:ins w:id="548" w:author="Sarah Robinson, WWA Advisor" w:date="2024-08-21T18:57:00Z" w16du:dateUtc="2024-08-21T17:57:00Z">
        <w:r>
          <w:t>n to ISO 9001 (</w:t>
        </w:r>
        <w:r>
          <w:fldChar w:fldCharType="begin"/>
        </w:r>
        <w:r>
          <w:instrText>HYPERLINK "http://www.ukas.com"</w:instrText>
        </w:r>
        <w:r>
          <w:fldChar w:fldCharType="separate"/>
        </w:r>
        <w:r w:rsidRPr="00592224">
          <w:rPr>
            <w:rStyle w:val="Hyperlink"/>
          </w:rPr>
          <w:t>www.ukas.com</w:t>
        </w:r>
        <w:r>
          <w:fldChar w:fldCharType="end"/>
        </w:r>
        <w:r>
          <w:t>)</w:t>
        </w:r>
      </w:ins>
    </w:p>
    <w:p w14:paraId="77824C1C" w14:textId="035F33A6" w:rsidR="00BB5A45" w:rsidRPr="00792566" w:rsidRDefault="00BB5A45">
      <w:pPr>
        <w:pStyle w:val="BodyText"/>
        <w:numPr>
          <w:ilvl w:val="0"/>
          <w:numId w:val="33"/>
        </w:numPr>
        <w:spacing w:after="240"/>
        <w:pPrChange w:id="549" w:author="Sarah Robinson, WWA Advisor" w:date="2024-08-21T18:58:00Z" w16du:dateUtc="2024-08-21T17:58:00Z">
          <w:pPr>
            <w:pStyle w:val="BodyText"/>
            <w:spacing w:after="240"/>
          </w:pPr>
        </w:pPrChange>
      </w:pPr>
      <w:ins w:id="550" w:author="Sarah Robinson, WWA Advisor" w:date="2024-08-21T18:57:00Z" w16du:dateUtc="2024-08-21T17:57:00Z">
        <w:r>
          <w:t xml:space="preserve">The supplier or contractor should provide a copy of their ISO </w:t>
        </w:r>
      </w:ins>
      <w:ins w:id="551" w:author="Sarah Robinson, WWA Advisor" w:date="2024-09-07T17:38:00Z" w16du:dateUtc="2024-09-07T16:38:00Z">
        <w:r w:rsidR="008C0488">
          <w:t>9001,</w:t>
        </w:r>
      </w:ins>
      <w:ins w:id="552" w:author="Sarah Robinson, WWA Advisor" w:date="2024-08-21T18:57:00Z" w16du:dateUtc="2024-08-21T17:57:00Z">
        <w:r>
          <w:t xml:space="preserve"> and this will state the scope </w:t>
        </w:r>
      </w:ins>
      <w:ins w:id="553" w:author="Sarah Robinson, WWA Advisor" w:date="2024-08-21T18:58:00Z" w16du:dateUtc="2024-08-21T17:58:00Z">
        <w:r>
          <w:t xml:space="preserve">of the certification; the scope should include certification of services </w:t>
        </w:r>
      </w:ins>
      <w:ins w:id="554" w:author="Sarah Robinson, WWA Advisor" w:date="2024-09-07T17:38:00Z" w16du:dateUtc="2024-09-07T16:38:00Z">
        <w:r w:rsidR="008C0488">
          <w:t xml:space="preserve">that are </w:t>
        </w:r>
      </w:ins>
      <w:ins w:id="555" w:author="Sarah Robinson, WWA Advisor" w:date="2024-08-21T18:58:00Z" w16du:dateUtc="2024-08-21T17:58:00Z">
        <w:r>
          <w:t>relevant to the goods, works or services being supplied.</w:t>
        </w:r>
      </w:ins>
    </w:p>
    <w:p w14:paraId="5916579D" w14:textId="1C50E975" w:rsidR="008E481A" w:rsidRPr="00792566" w:rsidRDefault="00F16EA5" w:rsidP="00F16EA5">
      <w:pPr>
        <w:pStyle w:val="BodyText"/>
        <w:jc w:val="center"/>
      </w:pPr>
      <w:r w:rsidRPr="005F5EFD">
        <w:rPr>
          <w:noProof/>
        </w:rPr>
        <w:drawing>
          <wp:inline distT="0" distB="0" distL="0" distR="0" wp14:anchorId="23132DE7" wp14:editId="2BF1BDD8">
            <wp:extent cx="6004560" cy="4118473"/>
            <wp:effectExtent l="0" t="0" r="0" b="0"/>
            <wp:docPr id="4" name="Picture 4" descr="A picture containing water, outdoor, mountain, bo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water, outdoor, mountain, boat&#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6015499" cy="4125976"/>
                    </a:xfrm>
                    <a:prstGeom prst="rect">
                      <a:avLst/>
                    </a:prstGeom>
                  </pic:spPr>
                </pic:pic>
              </a:graphicData>
            </a:graphic>
          </wp:inline>
        </w:drawing>
      </w:r>
    </w:p>
    <w:p w14:paraId="6718F91B" w14:textId="33DFC488" w:rsidR="00F16EA5" w:rsidRPr="00792566" w:rsidRDefault="00BE276E" w:rsidP="003755AD">
      <w:pPr>
        <w:pStyle w:val="Figurecaption"/>
      </w:pPr>
      <w:bookmarkStart w:id="556" w:name="_Toc86856313"/>
      <w:r w:rsidRPr="00792566">
        <w:t>Example</w:t>
      </w:r>
      <w:r w:rsidR="003165AE" w:rsidRPr="00792566">
        <w:t xml:space="preserve"> of multi-</w:t>
      </w:r>
      <w:r w:rsidR="00484898" w:rsidRPr="00792566">
        <w:t xml:space="preserve">steel </w:t>
      </w:r>
      <w:r w:rsidR="003165AE" w:rsidRPr="00792566">
        <w:t>piled</w:t>
      </w:r>
      <w:r w:rsidR="00C44126" w:rsidRPr="00792566">
        <w:t>,</w:t>
      </w:r>
      <w:r w:rsidR="003165AE" w:rsidRPr="00792566">
        <w:t xml:space="preserve"> </w:t>
      </w:r>
      <w:r w:rsidR="00484898" w:rsidRPr="00792566">
        <w:t>concrete</w:t>
      </w:r>
      <w:r w:rsidR="00AF492C" w:rsidRPr="00792566">
        <w:t xml:space="preserve"> light </w:t>
      </w:r>
      <w:r w:rsidR="003165AE" w:rsidRPr="00792566">
        <w:t>platform</w:t>
      </w:r>
      <w:r w:rsidR="00E818D7" w:rsidRPr="00792566">
        <w:t xml:space="preserve"> </w:t>
      </w:r>
      <w:r w:rsidR="00AF492C" w:rsidRPr="00792566">
        <w:t xml:space="preserve">with GRP </w:t>
      </w:r>
      <w:r w:rsidR="00C44126" w:rsidRPr="00792566">
        <w:t xml:space="preserve">light </w:t>
      </w:r>
      <w:r w:rsidR="00AF492C" w:rsidRPr="00792566">
        <w:t>tower, access ladder and</w:t>
      </w:r>
      <w:r w:rsidR="00C44126" w:rsidRPr="00792566">
        <w:t xml:space="preserve"> tape wrapped piles within the splash zone</w:t>
      </w:r>
      <w:bookmarkEnd w:id="556"/>
    </w:p>
    <w:p w14:paraId="10EEABC1" w14:textId="5EB36E8E" w:rsidR="00DB2D7C" w:rsidRPr="00792566" w:rsidRDefault="007A7B11" w:rsidP="00D8178E">
      <w:pPr>
        <w:pStyle w:val="Heading1"/>
      </w:pPr>
      <w:bookmarkStart w:id="557" w:name="_Toc175175805"/>
      <w:r w:rsidRPr="00792566">
        <w:t>Basis of Design</w:t>
      </w:r>
      <w:bookmarkEnd w:id="557"/>
      <w:r w:rsidR="00160D79" w:rsidRPr="001C3AE9">
        <w:fldChar w:fldCharType="begin"/>
      </w:r>
      <w:r w:rsidR="00160D79" w:rsidRPr="00792566">
        <w:instrText xml:space="preserve"> XE "Basis of Design" </w:instrText>
      </w:r>
      <w:r w:rsidR="00160D79" w:rsidRPr="001C3AE9">
        <w:fldChar w:fldCharType="end"/>
      </w:r>
    </w:p>
    <w:p w14:paraId="2F3FB287" w14:textId="77777777" w:rsidR="00DB2D7C" w:rsidRPr="00792566" w:rsidRDefault="00DB2D7C" w:rsidP="00DB2D7C">
      <w:pPr>
        <w:pStyle w:val="Heading2separationline"/>
      </w:pPr>
    </w:p>
    <w:p w14:paraId="44A836DC" w14:textId="6A07E3C8" w:rsidR="00DB2D7C" w:rsidRPr="00792566" w:rsidRDefault="00DB2D7C" w:rsidP="00DB2D7C">
      <w:pPr>
        <w:pStyle w:val="BodyText"/>
      </w:pPr>
      <w:r w:rsidRPr="00792566">
        <w:t xml:space="preserve">One key </w:t>
      </w:r>
      <w:del w:id="558" w:author="Sarah Robinson, WWA Advisor" w:date="2024-08-21T20:24:00Z" w16du:dateUtc="2024-08-21T19:24:00Z">
        <w:r w:rsidRPr="00792566" w:rsidDel="007F799B">
          <w:delText xml:space="preserve">aspect </w:delText>
        </w:r>
      </w:del>
      <w:ins w:id="559" w:author="Sarah Robinson, WWA Advisor" w:date="2024-08-21T20:24:00Z" w16du:dateUtc="2024-08-21T19:24:00Z">
        <w:r w:rsidR="007F799B">
          <w:t xml:space="preserve">document that </w:t>
        </w:r>
      </w:ins>
      <w:ins w:id="560" w:author="Sarah Robinson, WWA Advisor" w:date="2024-09-07T17:40:00Z" w16du:dateUtc="2024-09-07T16:40:00Z">
        <w:r w:rsidR="00547AB3">
          <w:t>exists to</w:t>
        </w:r>
      </w:ins>
      <w:ins w:id="561" w:author="Sarah Robinson, WWA Advisor" w:date="2024-08-21T20:24:00Z" w16du:dateUtc="2024-08-21T19:24:00Z">
        <w:r w:rsidR="007F799B">
          <w:t xml:space="preserve"> define and therefore achieve</w:t>
        </w:r>
      </w:ins>
      <w:del w:id="562" w:author="Sarah Robinson, WWA Advisor" w:date="2024-08-21T20:24:00Z" w16du:dateUtc="2024-08-21T19:24:00Z">
        <w:r w:rsidRPr="00792566" w:rsidDel="007F799B">
          <w:delText>in achieving</w:delText>
        </w:r>
      </w:del>
      <w:r w:rsidRPr="00792566">
        <w:t xml:space="preserve"> </w:t>
      </w:r>
      <w:ins w:id="563" w:author="Sarah Robinson, WWA Advisor" w:date="2024-08-21T18:59:00Z" w16du:dateUtc="2024-08-21T17:59:00Z">
        <w:r w:rsidR="00BB5A45">
          <w:t xml:space="preserve">AtoN </w:t>
        </w:r>
      </w:ins>
      <w:ins w:id="564" w:author="Sarah Robinson, WWA Advisor" w:date="2024-08-21T20:25:00Z" w16du:dateUtc="2024-08-21T19:25:00Z">
        <w:r w:rsidR="007F799B">
          <w:t xml:space="preserve">structural design </w:t>
        </w:r>
      </w:ins>
      <w:ins w:id="565" w:author="Sarah Robinson, WWA Advisor" w:date="2024-08-21T18:59:00Z" w16du:dateUtc="2024-08-21T17:59:00Z">
        <w:r w:rsidR="00BB5A45">
          <w:t xml:space="preserve">project objectives </w:t>
        </w:r>
      </w:ins>
      <w:del w:id="566" w:author="Sarah Robinson, WWA Advisor" w:date="2024-08-21T18:59:00Z" w16du:dateUtc="2024-08-21T17:59:00Z">
        <w:r w:rsidRPr="00792566" w:rsidDel="00BB5A45">
          <w:delText xml:space="preserve">quality </w:delText>
        </w:r>
      </w:del>
      <w:del w:id="567" w:author="Sarah Robinson, WWA Advisor" w:date="2024-08-21T20:25:00Z" w16du:dateUtc="2024-08-21T19:25:00Z">
        <w:r w:rsidRPr="00792566" w:rsidDel="007F799B">
          <w:delText xml:space="preserve">in AtoN </w:delText>
        </w:r>
        <w:r w:rsidR="002F2684" w:rsidRPr="00792566" w:rsidDel="007F799B">
          <w:delText xml:space="preserve">structural </w:delText>
        </w:r>
        <w:r w:rsidRPr="00792566" w:rsidDel="007F799B">
          <w:delText xml:space="preserve">design solutions </w:delText>
        </w:r>
      </w:del>
      <w:r w:rsidRPr="00792566">
        <w:t xml:space="preserve">is </w:t>
      </w:r>
      <w:del w:id="568" w:author="Sarah Robinson, WWA Advisor" w:date="2024-09-07T17:40:00Z" w16du:dateUtc="2024-09-07T16:40:00Z">
        <w:r w:rsidRPr="00792566" w:rsidDel="00547AB3">
          <w:delText>the presence of a</w:delText>
        </w:r>
      </w:del>
      <w:ins w:id="569" w:author="Sarah Robinson, WWA Advisor" w:date="2024-09-07T17:40:00Z" w16du:dateUtc="2024-09-07T16:40:00Z">
        <w:r w:rsidR="00547AB3">
          <w:t xml:space="preserve">the </w:t>
        </w:r>
      </w:ins>
      <w:del w:id="570" w:author="Sarah Robinson, WWA Advisor" w:date="2024-09-07T17:40:00Z" w16du:dateUtc="2024-09-07T16:40:00Z">
        <w:r w:rsidRPr="00792566" w:rsidDel="00547AB3">
          <w:delText xml:space="preserve"> </w:delText>
        </w:r>
      </w:del>
      <w:r w:rsidR="008A5D7F" w:rsidRPr="00792566">
        <w:t>Basis of Design</w:t>
      </w:r>
      <w:r w:rsidR="00160D79" w:rsidRPr="001C3AE9">
        <w:fldChar w:fldCharType="begin"/>
      </w:r>
      <w:r w:rsidR="00160D79" w:rsidRPr="00792566">
        <w:instrText xml:space="preserve"> XE "Basis of Design" </w:instrText>
      </w:r>
      <w:r w:rsidR="00160D79" w:rsidRPr="001C3AE9">
        <w:fldChar w:fldCharType="end"/>
      </w:r>
      <w:r w:rsidR="008A5D7F" w:rsidRPr="00792566">
        <w:t xml:space="preserve"> </w:t>
      </w:r>
      <w:r w:rsidR="008838F0" w:rsidRPr="00792566">
        <w:t xml:space="preserve">document, </w:t>
      </w:r>
      <w:del w:id="571" w:author="Sarah Robinson, WWA Advisor" w:date="2024-09-07T17:40:00Z" w16du:dateUtc="2024-09-07T16:40:00Z">
        <w:r w:rsidR="008838F0" w:rsidRPr="00792566" w:rsidDel="00547AB3">
          <w:delText xml:space="preserve">including </w:delText>
        </w:r>
      </w:del>
      <w:ins w:id="572" w:author="Sarah Robinson, WWA Advisor" w:date="2024-09-07T17:40:00Z" w16du:dateUtc="2024-09-07T16:40:00Z">
        <w:r w:rsidR="00547AB3">
          <w:t>which includes</w:t>
        </w:r>
        <w:r w:rsidR="00547AB3" w:rsidRPr="00792566">
          <w:t xml:space="preserve"> </w:t>
        </w:r>
      </w:ins>
      <w:r w:rsidR="008838F0" w:rsidRPr="00792566">
        <w:t xml:space="preserve">a </w:t>
      </w:r>
      <w:r w:rsidRPr="00792566">
        <w:t xml:space="preserve">clear </w:t>
      </w:r>
      <w:r w:rsidR="002B2BDE" w:rsidRPr="00792566">
        <w:t>requirements</w:t>
      </w:r>
      <w:r w:rsidR="00E01C46" w:rsidRPr="001C3AE9">
        <w:fldChar w:fldCharType="begin"/>
      </w:r>
      <w:r w:rsidR="00E01C46" w:rsidRPr="00792566">
        <w:instrText xml:space="preserve"> XE "</w:instrText>
      </w:r>
      <w:r w:rsidR="00E01C46" w:rsidRPr="00792566">
        <w:rPr>
          <w:i/>
          <w:iCs/>
        </w:rPr>
        <w:instrText>requirements</w:instrText>
      </w:r>
      <w:r w:rsidR="00E01C46" w:rsidRPr="00792566">
        <w:instrText xml:space="preserve">" </w:instrText>
      </w:r>
      <w:r w:rsidR="00E01C46" w:rsidRPr="001C3AE9">
        <w:fldChar w:fldCharType="end"/>
      </w:r>
      <w:r w:rsidR="002B2BDE" w:rsidRPr="00792566">
        <w:t xml:space="preserve"> </w:t>
      </w:r>
      <w:r w:rsidR="008838F0" w:rsidRPr="00792566">
        <w:t>statement</w:t>
      </w:r>
      <w:r w:rsidR="002B2BDE" w:rsidRPr="00792566">
        <w:t xml:space="preserve"> </w:t>
      </w:r>
      <w:r w:rsidR="00563A00" w:rsidRPr="00792566">
        <w:t>supplied by the AtoN manager</w:t>
      </w:r>
      <w:r w:rsidRPr="00792566">
        <w:t xml:space="preserve">. This principle is expressed in Guideline </w:t>
      </w:r>
      <w:r w:rsidRPr="00792566">
        <w:rPr>
          <w:i/>
          <w:iCs/>
        </w:rPr>
        <w:t>G1133</w:t>
      </w:r>
      <w:r w:rsidR="00C9244C" w:rsidRPr="00792566">
        <w:t>.</w:t>
      </w:r>
      <w:r w:rsidRPr="00792566">
        <w:rPr>
          <w:i/>
          <w:iCs/>
        </w:rPr>
        <w:t xml:space="preserve"> </w:t>
      </w:r>
    </w:p>
    <w:p w14:paraId="74A280A8" w14:textId="014C567A" w:rsidR="00CA5AFA" w:rsidRPr="00792566" w:rsidRDefault="004361C8" w:rsidP="00746007">
      <w:pPr>
        <w:pStyle w:val="Heading2"/>
      </w:pPr>
      <w:bookmarkStart w:id="573" w:name="_Toc175175806"/>
      <w:r w:rsidRPr="00792566">
        <w:t>R</w:t>
      </w:r>
      <w:r w:rsidR="00061B26" w:rsidRPr="00792566">
        <w:t>e</w:t>
      </w:r>
      <w:r w:rsidRPr="00792566">
        <w:t>quirements statement</w:t>
      </w:r>
      <w:bookmarkEnd w:id="573"/>
      <w:r w:rsidR="001912A5" w:rsidRPr="001C3AE9">
        <w:fldChar w:fldCharType="begin"/>
      </w:r>
      <w:r w:rsidR="001912A5" w:rsidRPr="00792566">
        <w:instrText xml:space="preserve"> XE "requirements statement" </w:instrText>
      </w:r>
      <w:r w:rsidR="001912A5" w:rsidRPr="001C3AE9">
        <w:fldChar w:fldCharType="end"/>
      </w:r>
    </w:p>
    <w:p w14:paraId="18C52C1F" w14:textId="40FCDA43" w:rsidR="0090356D" w:rsidRPr="00792566" w:rsidRDefault="005B0660" w:rsidP="00DB2D7C">
      <w:pPr>
        <w:pStyle w:val="BodyText"/>
      </w:pPr>
      <w:r w:rsidRPr="00792566">
        <w:t>The purpose of the Basis of Design</w:t>
      </w:r>
      <w:r w:rsidR="00160D79" w:rsidRPr="001C3AE9">
        <w:fldChar w:fldCharType="begin"/>
      </w:r>
      <w:r w:rsidR="00160D79" w:rsidRPr="00792566">
        <w:instrText xml:space="preserve"> XE "Basis of Design" </w:instrText>
      </w:r>
      <w:r w:rsidR="00160D79" w:rsidRPr="001C3AE9">
        <w:fldChar w:fldCharType="end"/>
      </w:r>
      <w:r w:rsidRPr="00792566">
        <w:t xml:space="preserve"> is to summarize </w:t>
      </w:r>
      <w:r w:rsidR="001C63C2" w:rsidRPr="00792566">
        <w:t>the structural design criteria</w:t>
      </w:r>
      <w:r w:rsidRPr="00792566">
        <w:t xml:space="preserve"> that </w:t>
      </w:r>
      <w:r w:rsidR="001C63C2" w:rsidRPr="00792566">
        <w:t>has been used during</w:t>
      </w:r>
      <w:r w:rsidRPr="00792566">
        <w:t xml:space="preserve"> the design</w:t>
      </w:r>
      <w:r w:rsidR="001C63C2" w:rsidRPr="00792566">
        <w:t>. T</w:t>
      </w:r>
      <w:r w:rsidRPr="00792566">
        <w:t xml:space="preserve">hat </w:t>
      </w:r>
      <w:r w:rsidR="001C63C2" w:rsidRPr="00792566">
        <w:t xml:space="preserve">information </w:t>
      </w:r>
      <w:r w:rsidRPr="00792566">
        <w:t>includes the AtoN manager’s initial functional and operational requirements</w:t>
      </w:r>
      <w:r w:rsidR="00C33AD7" w:rsidRPr="00792566">
        <w:t xml:space="preserve">. </w:t>
      </w:r>
      <w:r w:rsidR="001B3401" w:rsidRPr="001C3AE9">
        <w:fldChar w:fldCharType="begin"/>
      </w:r>
      <w:r w:rsidR="001B3401" w:rsidRPr="00792566">
        <w:instrText xml:space="preserve"> REF _Ref85576830 \r \h </w:instrText>
      </w:r>
      <w:r w:rsidR="001B3401" w:rsidRPr="001C3AE9">
        <w:fldChar w:fldCharType="separate"/>
      </w:r>
      <w:r w:rsidR="00DD2641">
        <w:t>Table 1</w:t>
      </w:r>
      <w:r w:rsidR="001B3401" w:rsidRPr="001C3AE9">
        <w:fldChar w:fldCharType="end"/>
      </w:r>
      <w:r w:rsidR="001B3401" w:rsidRPr="00792566">
        <w:t xml:space="preserve"> </w:t>
      </w:r>
      <w:r w:rsidR="00371AD2" w:rsidRPr="00792566">
        <w:t xml:space="preserve">contains typical information that a designer requires from the AtoN manager to complete the Basis for Design. </w:t>
      </w:r>
      <w:r w:rsidR="008E41B5" w:rsidRPr="00792566">
        <w:t>Please no</w:t>
      </w:r>
      <w:r w:rsidR="008B22D4" w:rsidRPr="00792566">
        <w:t>t</w:t>
      </w:r>
      <w:r w:rsidR="008E41B5" w:rsidRPr="00792566">
        <w:t xml:space="preserve">e the </w:t>
      </w:r>
      <w:r w:rsidR="008B22D4" w:rsidRPr="00792566">
        <w:t xml:space="preserve">table </w:t>
      </w:r>
      <w:r w:rsidR="008E41B5" w:rsidRPr="00792566">
        <w:t xml:space="preserve">is not exhaustive and there </w:t>
      </w:r>
      <w:r w:rsidR="008B22D4" w:rsidRPr="00792566">
        <w:t xml:space="preserve">may be other parameters to be considered. </w:t>
      </w:r>
      <w:r w:rsidR="00371AD2" w:rsidRPr="00792566">
        <w:t xml:space="preserve">If any of the criteria in the table or requested by the designer are </w:t>
      </w:r>
      <w:r w:rsidR="00B52CF7" w:rsidRPr="00792566">
        <w:t>uncertain</w:t>
      </w:r>
      <w:r w:rsidR="00371AD2" w:rsidRPr="00792566">
        <w:t xml:space="preserve">, </w:t>
      </w:r>
      <w:commentRangeStart w:id="574"/>
      <w:commentRangeStart w:id="575"/>
      <w:commentRangeStart w:id="576"/>
      <w:r w:rsidR="00371AD2" w:rsidRPr="00792566">
        <w:t>AtoN managers could seek information from</w:t>
      </w:r>
      <w:r w:rsidR="0090356D" w:rsidRPr="00792566">
        <w:t xml:space="preserve"> the following sources:</w:t>
      </w:r>
      <w:commentRangeEnd w:id="574"/>
      <w:r w:rsidR="00B93E44">
        <w:rPr>
          <w:rStyle w:val="CommentReference"/>
        </w:rPr>
        <w:commentReference w:id="574"/>
      </w:r>
      <w:commentRangeEnd w:id="575"/>
      <w:r w:rsidR="007B4319">
        <w:rPr>
          <w:rStyle w:val="CommentReference"/>
        </w:rPr>
        <w:commentReference w:id="575"/>
      </w:r>
      <w:commentRangeEnd w:id="576"/>
      <w:r w:rsidR="00583A40">
        <w:rPr>
          <w:rStyle w:val="CommentReference"/>
        </w:rPr>
        <w:commentReference w:id="576"/>
      </w:r>
    </w:p>
    <w:p w14:paraId="1FA45AE0" w14:textId="755A51CD" w:rsidR="00833100" w:rsidRDefault="004D217F" w:rsidP="0090356D">
      <w:pPr>
        <w:pStyle w:val="Bullet1"/>
        <w:rPr>
          <w:ins w:id="577" w:author="Sarah Robinson, WWA Advisor" w:date="2024-09-07T17:43:00Z" w16du:dateUtc="2024-09-07T16:43:00Z"/>
        </w:rPr>
      </w:pPr>
      <w:ins w:id="578" w:author="Sarah Robinson, WWA Advisor" w:date="2024-09-07T17:45:00Z" w16du:dateUtc="2024-09-07T16:45:00Z">
        <w:r>
          <w:t xml:space="preserve">Design </w:t>
        </w:r>
      </w:ins>
      <w:ins w:id="579" w:author="Sarah Robinson, WWA Advisor" w:date="2024-09-07T19:40:00Z" w16du:dateUtc="2024-09-07T18:40:00Z">
        <w:r w:rsidR="00B672DB">
          <w:t xml:space="preserve">output </w:t>
        </w:r>
      </w:ins>
      <w:ins w:id="580" w:author="Sarah Robinson, WWA Advisor" w:date="2024-09-07T17:43:00Z" w16du:dateUtc="2024-09-07T16:43:00Z">
        <w:r w:rsidR="006B2BAE">
          <w:t>documents of previous p</w:t>
        </w:r>
      </w:ins>
      <w:ins w:id="581" w:author="Sarah Robinson, WWA Advisor" w:date="2024-09-07T17:44:00Z" w16du:dateUtc="2024-09-07T16:44:00Z">
        <w:r w:rsidR="002C5E49">
          <w:t xml:space="preserve">rojects </w:t>
        </w:r>
      </w:ins>
      <w:ins w:id="582" w:author="Sarah Robinson, WWA Advisor" w:date="2024-09-07T17:45:00Z" w16du:dateUtc="2024-09-07T16:45:00Z">
        <w:r w:rsidR="00583A40">
          <w:t>undertaken by the organization.</w:t>
        </w:r>
      </w:ins>
    </w:p>
    <w:p w14:paraId="3EB34973" w14:textId="15EC2717" w:rsidR="0090356D" w:rsidRPr="00792566" w:rsidRDefault="0090356D" w:rsidP="0090356D">
      <w:pPr>
        <w:pStyle w:val="Bullet1"/>
      </w:pPr>
      <w:r w:rsidRPr="00792566">
        <w:t>T</w:t>
      </w:r>
      <w:r w:rsidR="00371AD2" w:rsidRPr="00792566">
        <w:t>heir organization’s strategic investment and maintenance plans and policies regarding, for example, typical design life requirements</w:t>
      </w:r>
      <w:r w:rsidR="00C33AD7" w:rsidRPr="00792566">
        <w:t xml:space="preserve"> </w:t>
      </w:r>
      <w:r w:rsidR="00371AD2" w:rsidRPr="00792566">
        <w:t xml:space="preserve">or </w:t>
      </w:r>
      <w:r w:rsidR="00310A81" w:rsidRPr="00792566">
        <w:t>annual exceedance probability (</w:t>
      </w:r>
      <w:r w:rsidR="00371AD2" w:rsidRPr="00792566">
        <w:t>AEP</w:t>
      </w:r>
      <w:r w:rsidR="00310A81" w:rsidRPr="00792566">
        <w:t>)</w:t>
      </w:r>
      <w:r w:rsidR="00371AD2" w:rsidRPr="00792566">
        <w:t xml:space="preserve"> value</w:t>
      </w:r>
      <w:r w:rsidR="00310A81" w:rsidRPr="00792566">
        <w:t xml:space="preserve"> (see section 6.2.12</w:t>
      </w:r>
      <w:r w:rsidR="00031CD6" w:rsidRPr="00792566">
        <w:t xml:space="preserve"> for AEP</w:t>
      </w:r>
      <w:r w:rsidR="00310A81" w:rsidRPr="00792566">
        <w:t>)</w:t>
      </w:r>
      <w:r w:rsidRPr="00792566">
        <w:t>.</w:t>
      </w:r>
    </w:p>
    <w:p w14:paraId="72DC5A00" w14:textId="2D9CBE5F" w:rsidR="00570425" w:rsidRPr="00792566" w:rsidRDefault="002702C7" w:rsidP="0090356D">
      <w:pPr>
        <w:pStyle w:val="Bullet1"/>
      </w:pPr>
      <w:r w:rsidRPr="00792566">
        <w:t xml:space="preserve">Professional peers in other AtoN authorities may be able to </w:t>
      </w:r>
      <w:r w:rsidR="003F3DA5" w:rsidRPr="00792566">
        <w:t xml:space="preserve">provide information on similar projects (extreme caution should be taken not to purely copy the </w:t>
      </w:r>
      <w:r w:rsidR="000F14CC" w:rsidRPr="00792566">
        <w:t xml:space="preserve">same figures </w:t>
      </w:r>
      <w:r w:rsidR="006E36D9" w:rsidRPr="00792566">
        <w:t xml:space="preserve">for another design </w:t>
      </w:r>
      <w:r w:rsidR="000F14CC" w:rsidRPr="00792566">
        <w:t>without justi</w:t>
      </w:r>
      <w:r w:rsidR="006E36D9" w:rsidRPr="00792566">
        <w:t>fic</w:t>
      </w:r>
      <w:r w:rsidR="000F14CC" w:rsidRPr="00792566">
        <w:t xml:space="preserve">ation or understanding about why the </w:t>
      </w:r>
      <w:r w:rsidR="006570BE" w:rsidRPr="00792566">
        <w:t>values or sources</w:t>
      </w:r>
      <w:r w:rsidR="000F14CC" w:rsidRPr="00792566">
        <w:t xml:space="preserve"> were used</w:t>
      </w:r>
      <w:r w:rsidR="006E36D9" w:rsidRPr="00792566">
        <w:t xml:space="preserve"> and if they are appropriate</w:t>
      </w:r>
      <w:r w:rsidR="000F14CC" w:rsidRPr="00792566">
        <w:t>).</w:t>
      </w:r>
    </w:p>
    <w:p w14:paraId="044D7C34" w14:textId="3FABB678" w:rsidR="00DB2D7C" w:rsidRPr="00792566" w:rsidRDefault="006E36D9" w:rsidP="0090356D">
      <w:pPr>
        <w:pStyle w:val="Bullet1"/>
      </w:pPr>
      <w:r w:rsidRPr="00792566">
        <w:t xml:space="preserve">The AtoN manager’s designer may be able to </w:t>
      </w:r>
      <w:r w:rsidR="00457616" w:rsidRPr="00792566">
        <w:t xml:space="preserve">provide guidance on </w:t>
      </w:r>
      <w:r w:rsidR="00371AD2" w:rsidRPr="00792566">
        <w:t>typical criteria used in similar designs</w:t>
      </w:r>
      <w:r w:rsidR="00570425" w:rsidRPr="00792566">
        <w:t>.</w:t>
      </w:r>
      <w:r w:rsidR="001C63C2" w:rsidRPr="00792566">
        <w:t xml:space="preserve"> </w:t>
      </w:r>
      <w:r w:rsidR="00570425" w:rsidRPr="00792566">
        <w:t xml:space="preserve"> </w:t>
      </w:r>
    </w:p>
    <w:p w14:paraId="4F439F16" w14:textId="435FBFCE" w:rsidR="001A5B3A" w:rsidRPr="00792566" w:rsidRDefault="00B021EC" w:rsidP="003755AD">
      <w:pPr>
        <w:pStyle w:val="Tablecaption"/>
        <w:keepNext/>
        <w:keepLines/>
      </w:pPr>
      <w:bookmarkStart w:id="583" w:name="_Ref85576830"/>
      <w:bookmarkStart w:id="584" w:name="_Toc86858752"/>
      <w:r w:rsidRPr="00792566">
        <w:t>Typical AtoN manager Basis of Design</w:t>
      </w:r>
      <w:r w:rsidR="00160D79" w:rsidRPr="001C3AE9">
        <w:fldChar w:fldCharType="begin"/>
      </w:r>
      <w:r w:rsidR="00160D79" w:rsidRPr="00792566">
        <w:instrText xml:space="preserve"> XE "Basis of Design" </w:instrText>
      </w:r>
      <w:r w:rsidR="00160D79" w:rsidRPr="001C3AE9">
        <w:fldChar w:fldCharType="end"/>
      </w:r>
      <w:r w:rsidRPr="00792566">
        <w:t xml:space="preserve"> input parameters</w:t>
      </w:r>
      <w:bookmarkEnd w:id="583"/>
      <w:bookmarkEnd w:id="584"/>
      <w:r w:rsidRPr="00792566">
        <w:t xml:space="preserve"> </w:t>
      </w:r>
    </w:p>
    <w:tbl>
      <w:tblPr>
        <w:tblStyle w:val="TableGrid"/>
        <w:tblW w:w="0" w:type="auto"/>
        <w:tblLook w:val="04A0" w:firstRow="1" w:lastRow="0" w:firstColumn="1" w:lastColumn="0" w:noHBand="0" w:noVBand="1"/>
      </w:tblPr>
      <w:tblGrid>
        <w:gridCol w:w="1714"/>
        <w:gridCol w:w="8481"/>
      </w:tblGrid>
      <w:tr w:rsidR="00882CEF" w:rsidRPr="00792566" w14:paraId="2983EBDF" w14:textId="77777777" w:rsidTr="001A5B3A">
        <w:tc>
          <w:tcPr>
            <w:tcW w:w="1714" w:type="dxa"/>
          </w:tcPr>
          <w:p w14:paraId="6B946982" w14:textId="21C4DA90" w:rsidR="00E56AFE" w:rsidRPr="005F5EFD" w:rsidRDefault="00E56AFE" w:rsidP="003755AD">
            <w:pPr>
              <w:pStyle w:val="Tableheading"/>
              <w:keepNext/>
              <w:keepLines/>
              <w:rPr>
                <w:lang w:val="en-GB"/>
              </w:rPr>
            </w:pPr>
            <w:r w:rsidRPr="005F5EFD">
              <w:rPr>
                <w:lang w:val="en-GB"/>
              </w:rPr>
              <w:t>Parameters</w:t>
            </w:r>
          </w:p>
        </w:tc>
        <w:tc>
          <w:tcPr>
            <w:tcW w:w="8481" w:type="dxa"/>
          </w:tcPr>
          <w:p w14:paraId="37A08F1F" w14:textId="4D6DCC3A" w:rsidR="00E56AFE" w:rsidRPr="005F5EFD" w:rsidRDefault="00E56AFE" w:rsidP="003755AD">
            <w:pPr>
              <w:pStyle w:val="Tableheading"/>
              <w:keepNext/>
              <w:keepLines/>
              <w:rPr>
                <w:lang w:val="en-GB"/>
              </w:rPr>
            </w:pPr>
            <w:r w:rsidRPr="005F5EFD">
              <w:rPr>
                <w:lang w:val="en-GB"/>
              </w:rPr>
              <w:t>Examples</w:t>
            </w:r>
          </w:p>
        </w:tc>
      </w:tr>
      <w:tr w:rsidR="00882CEF" w:rsidRPr="00792566" w14:paraId="5DC669BC" w14:textId="77777777" w:rsidTr="001A5B3A">
        <w:tc>
          <w:tcPr>
            <w:tcW w:w="1714" w:type="dxa"/>
          </w:tcPr>
          <w:p w14:paraId="2FB540CD" w14:textId="3E7211EB" w:rsidR="00B47EA7" w:rsidRPr="005F5EFD" w:rsidRDefault="00A65BD0" w:rsidP="003755AD">
            <w:pPr>
              <w:pStyle w:val="Tableheading"/>
              <w:keepNext/>
              <w:keepLines/>
              <w:jc w:val="left"/>
              <w:rPr>
                <w:lang w:val="en-GB"/>
              </w:rPr>
            </w:pPr>
            <w:r w:rsidRPr="005F5EFD">
              <w:rPr>
                <w:lang w:val="en-GB"/>
              </w:rPr>
              <w:t>Functional</w:t>
            </w:r>
          </w:p>
        </w:tc>
        <w:tc>
          <w:tcPr>
            <w:tcW w:w="8481" w:type="dxa"/>
          </w:tcPr>
          <w:p w14:paraId="5783D17D" w14:textId="670155E9" w:rsidR="00B47EA7" w:rsidRPr="00792566" w:rsidRDefault="00831CD7" w:rsidP="003755AD">
            <w:pPr>
              <w:pStyle w:val="Tabletext"/>
              <w:keepNext/>
              <w:keepLines/>
            </w:pPr>
            <w:commentRangeStart w:id="585"/>
            <w:commentRangeStart w:id="586"/>
            <w:commentRangeStart w:id="587"/>
            <w:commentRangeStart w:id="588"/>
            <w:commentRangeStart w:id="589"/>
            <w:commentRangeStart w:id="590"/>
            <w:r w:rsidRPr="00792566">
              <w:t xml:space="preserve">e.g., </w:t>
            </w:r>
            <w:r w:rsidR="00FB3B9C" w:rsidRPr="00792566">
              <w:t>focal height</w:t>
            </w:r>
            <w:r w:rsidR="002D3727" w:rsidRPr="00792566">
              <w:t>, location</w:t>
            </w:r>
            <w:ins w:id="591" w:author="Sarah Robinson, WWA Advisor" w:date="2024-08-21T20:26:00Z" w16du:dateUtc="2024-08-21T19:26:00Z">
              <w:r w:rsidR="007F799B">
                <w:t>, line of sight</w:t>
              </w:r>
            </w:ins>
            <w:commentRangeEnd w:id="585"/>
            <w:ins w:id="592" w:author="Sarah Robinson, WWA Advisor" w:date="2024-08-21T20:27:00Z" w16du:dateUtc="2024-08-21T19:27:00Z">
              <w:r w:rsidR="007F799B">
                <w:rPr>
                  <w:rStyle w:val="CommentReference"/>
                  <w:color w:val="auto"/>
                </w:rPr>
                <w:commentReference w:id="585"/>
              </w:r>
            </w:ins>
            <w:commentRangeEnd w:id="586"/>
            <w:r w:rsidR="005566A3">
              <w:rPr>
                <w:rStyle w:val="CommentReference"/>
                <w:color w:val="auto"/>
              </w:rPr>
              <w:commentReference w:id="586"/>
            </w:r>
            <w:commentRangeEnd w:id="587"/>
            <w:r w:rsidR="007B4319">
              <w:rPr>
                <w:rStyle w:val="CommentReference"/>
                <w:color w:val="auto"/>
              </w:rPr>
              <w:commentReference w:id="587"/>
            </w:r>
            <w:commentRangeEnd w:id="588"/>
            <w:r w:rsidR="00ED7C1B">
              <w:rPr>
                <w:rStyle w:val="CommentReference"/>
                <w:color w:val="auto"/>
              </w:rPr>
              <w:commentReference w:id="588"/>
            </w:r>
            <w:commentRangeEnd w:id="589"/>
            <w:r w:rsidR="001119AB">
              <w:rPr>
                <w:rStyle w:val="CommentReference"/>
                <w:color w:val="auto"/>
              </w:rPr>
              <w:commentReference w:id="589"/>
            </w:r>
            <w:commentRangeEnd w:id="590"/>
            <w:r w:rsidR="00C31A1B">
              <w:rPr>
                <w:rStyle w:val="CommentReference"/>
                <w:color w:val="auto"/>
              </w:rPr>
              <w:commentReference w:id="590"/>
            </w:r>
            <w:ins w:id="593" w:author="Sarah Robinson, WWA Advisor" w:date="2024-08-21T20:57:00Z" w16du:dateUtc="2024-08-21T19:57:00Z">
              <w:r w:rsidR="007F799B">
                <w:t xml:space="preserve">,  </w:t>
              </w:r>
            </w:ins>
            <w:ins w:id="594" w:author="Sarah Robinson, WWA Advisor" w:date="2024-08-21T21:18:00Z" w16du:dateUtc="2024-08-21T20:18:00Z">
              <w:r w:rsidR="007F799B">
                <w:t>visual dimensions (e.g., dayboard)</w:t>
              </w:r>
            </w:ins>
            <w:ins w:id="595" w:author="Sarah Robinson, WWA Advisor" w:date="2024-09-07T17:56:00Z" w16du:dateUtc="2024-09-07T16:56:00Z">
              <w:r w:rsidR="00E260B8">
                <w:t>, range</w:t>
              </w:r>
            </w:ins>
          </w:p>
        </w:tc>
      </w:tr>
      <w:tr w:rsidR="00882CEF" w:rsidRPr="00792566" w14:paraId="1F710CD3" w14:textId="77777777" w:rsidTr="001A5B3A">
        <w:tc>
          <w:tcPr>
            <w:tcW w:w="1714" w:type="dxa"/>
          </w:tcPr>
          <w:p w14:paraId="1B4330E4" w14:textId="732B2D33" w:rsidR="00B47EA7" w:rsidRPr="005F5EFD" w:rsidRDefault="00D63F93" w:rsidP="003755AD">
            <w:pPr>
              <w:pStyle w:val="Tableheading"/>
              <w:keepNext/>
              <w:keepLines/>
              <w:jc w:val="left"/>
              <w:rPr>
                <w:lang w:val="en-GB"/>
              </w:rPr>
            </w:pPr>
            <w:r w:rsidRPr="005F5EFD">
              <w:rPr>
                <w:lang w:val="en-GB"/>
              </w:rPr>
              <w:t>Availability</w:t>
            </w:r>
          </w:p>
        </w:tc>
        <w:tc>
          <w:tcPr>
            <w:tcW w:w="8481" w:type="dxa"/>
          </w:tcPr>
          <w:p w14:paraId="7BB76514" w14:textId="1952BCC9" w:rsidR="00B47EA7" w:rsidRPr="00792566" w:rsidRDefault="006F4A8E" w:rsidP="003755AD">
            <w:pPr>
              <w:pStyle w:val="Tabletext"/>
              <w:keepNext/>
              <w:keepLines/>
            </w:pPr>
            <w:r w:rsidRPr="00792566">
              <w:t xml:space="preserve">e.g., </w:t>
            </w:r>
            <w:r w:rsidR="00314CCE" w:rsidRPr="00792566">
              <w:t>in accordance with IALA categorization</w:t>
            </w:r>
            <w:r w:rsidR="00FB3B9C" w:rsidRPr="00792566">
              <w:t>.</w:t>
            </w:r>
          </w:p>
        </w:tc>
      </w:tr>
      <w:tr w:rsidR="00882CEF" w:rsidRPr="00792566" w14:paraId="155CB966" w14:textId="77777777" w:rsidTr="001A5B3A">
        <w:tc>
          <w:tcPr>
            <w:tcW w:w="1714" w:type="dxa"/>
          </w:tcPr>
          <w:p w14:paraId="33605D07" w14:textId="31E9F6C6" w:rsidR="00B47EA7" w:rsidRPr="005F5EFD" w:rsidRDefault="00D63F93" w:rsidP="003755AD">
            <w:pPr>
              <w:pStyle w:val="Tableheading"/>
              <w:keepNext/>
              <w:keepLines/>
              <w:jc w:val="left"/>
              <w:rPr>
                <w:lang w:val="en-GB"/>
              </w:rPr>
            </w:pPr>
            <w:r w:rsidRPr="005F5EFD">
              <w:rPr>
                <w:lang w:val="en-GB"/>
              </w:rPr>
              <w:t>Design life</w:t>
            </w:r>
          </w:p>
        </w:tc>
        <w:tc>
          <w:tcPr>
            <w:tcW w:w="8481" w:type="dxa"/>
          </w:tcPr>
          <w:p w14:paraId="12DDB082" w14:textId="6BCADFA8" w:rsidR="00B47EA7" w:rsidRPr="00792566" w:rsidRDefault="00156DB9" w:rsidP="003755AD">
            <w:pPr>
              <w:pStyle w:val="Tabletext"/>
              <w:keepNext/>
              <w:keepLines/>
            </w:pPr>
            <w:r w:rsidRPr="00792566">
              <w:t>In year</w:t>
            </w:r>
            <w:r w:rsidR="00AE456F" w:rsidRPr="00792566">
              <w:t>s. Often informed by organization and/or design codes</w:t>
            </w:r>
            <w:r w:rsidR="00FB3B9C" w:rsidRPr="00792566">
              <w:t>.</w:t>
            </w:r>
          </w:p>
        </w:tc>
      </w:tr>
      <w:tr w:rsidR="00882CEF" w:rsidRPr="00792566" w14:paraId="226044E4" w14:textId="77777777" w:rsidTr="001A5B3A">
        <w:tc>
          <w:tcPr>
            <w:tcW w:w="1714" w:type="dxa"/>
          </w:tcPr>
          <w:p w14:paraId="0A9CCF2F" w14:textId="2A4E42FC" w:rsidR="00B47EA7" w:rsidRPr="005F5EFD" w:rsidRDefault="006A5EE1" w:rsidP="003755AD">
            <w:pPr>
              <w:pStyle w:val="Tableheading"/>
              <w:keepNext/>
              <w:keepLines/>
              <w:jc w:val="left"/>
              <w:rPr>
                <w:lang w:val="en-GB"/>
              </w:rPr>
            </w:pPr>
            <w:r w:rsidRPr="005F5EFD">
              <w:rPr>
                <w:lang w:val="en-GB"/>
              </w:rPr>
              <w:t>Environmental conditions</w:t>
            </w:r>
          </w:p>
        </w:tc>
        <w:tc>
          <w:tcPr>
            <w:tcW w:w="8481" w:type="dxa"/>
          </w:tcPr>
          <w:p w14:paraId="3CC4EB8E" w14:textId="5CF30E9B" w:rsidR="00B47EA7" w:rsidRPr="00792566" w:rsidRDefault="00AE456F" w:rsidP="003755AD">
            <w:pPr>
              <w:pStyle w:val="Tabletext"/>
              <w:keepNext/>
              <w:keepLines/>
            </w:pPr>
            <w:r w:rsidRPr="00792566">
              <w:t xml:space="preserve">e.g., </w:t>
            </w:r>
            <w:r w:rsidR="002262B0" w:rsidRPr="00792566">
              <w:t>temperature, wave height, wind speed, tidal flow, depth of water</w:t>
            </w:r>
            <w:r w:rsidR="002F7C22" w:rsidRPr="00792566">
              <w:t xml:space="preserve">, prevailing weather </w:t>
            </w:r>
            <w:r w:rsidR="004B0D35" w:rsidRPr="00792566">
              <w:t>direction, likely extreme events.</w:t>
            </w:r>
          </w:p>
        </w:tc>
      </w:tr>
      <w:tr w:rsidR="00882CEF" w:rsidRPr="00792566" w14:paraId="1AC1CA3F" w14:textId="77777777" w:rsidTr="001A5B3A">
        <w:tc>
          <w:tcPr>
            <w:tcW w:w="1714" w:type="dxa"/>
          </w:tcPr>
          <w:p w14:paraId="75FD3653" w14:textId="06F6A2E3" w:rsidR="00B47EA7" w:rsidRPr="005F5EFD" w:rsidRDefault="007F799B" w:rsidP="003755AD">
            <w:pPr>
              <w:pStyle w:val="Tableheading"/>
              <w:keepNext/>
              <w:keepLines/>
              <w:jc w:val="left"/>
              <w:rPr>
                <w:lang w:val="en-GB"/>
              </w:rPr>
            </w:pPr>
            <w:ins w:id="596" w:author="Sarah Robinson, WWA Advisor" w:date="2024-08-21T21:18:00Z" w16du:dateUtc="2024-08-21T20:18:00Z">
              <w:r>
                <w:rPr>
                  <w:lang w:val="en-GB"/>
                </w:rPr>
                <w:t xml:space="preserve">Structural </w:t>
              </w:r>
            </w:ins>
            <w:r w:rsidR="00C56EE2" w:rsidRPr="005F5EFD">
              <w:rPr>
                <w:lang w:val="en-GB"/>
              </w:rPr>
              <w:t>Dimensions</w:t>
            </w:r>
          </w:p>
        </w:tc>
        <w:tc>
          <w:tcPr>
            <w:tcW w:w="8481" w:type="dxa"/>
          </w:tcPr>
          <w:p w14:paraId="0E1A0B23" w14:textId="289D4CE0" w:rsidR="00B47EA7" w:rsidRPr="00792566" w:rsidRDefault="0002088C" w:rsidP="003755AD">
            <w:pPr>
              <w:pStyle w:val="Tabletext"/>
              <w:keepNext/>
              <w:keepLines/>
            </w:pPr>
            <w:r w:rsidRPr="00792566">
              <w:t>e.g., plan dimensions</w:t>
            </w:r>
            <w:r w:rsidR="00FB3B9C" w:rsidRPr="00792566">
              <w:t xml:space="preserve">, </w:t>
            </w:r>
            <w:r w:rsidR="00126837" w:rsidRPr="00792566">
              <w:t>maximum or minimum height, site constraints</w:t>
            </w:r>
            <w:r w:rsidR="0089016C" w:rsidRPr="00792566">
              <w:t>, orientation</w:t>
            </w:r>
            <w:r w:rsidR="0030059F" w:rsidRPr="00792566">
              <w:t>.</w:t>
            </w:r>
          </w:p>
        </w:tc>
      </w:tr>
      <w:tr w:rsidR="00882CEF" w:rsidRPr="00792566" w14:paraId="1D6E807B" w14:textId="77777777" w:rsidTr="001A5B3A">
        <w:tc>
          <w:tcPr>
            <w:tcW w:w="1714" w:type="dxa"/>
          </w:tcPr>
          <w:p w14:paraId="4E3BDB50" w14:textId="3668232A" w:rsidR="00C56EE2" w:rsidRPr="005F5EFD" w:rsidRDefault="00A200B5" w:rsidP="003755AD">
            <w:pPr>
              <w:pStyle w:val="Tableheading"/>
              <w:keepNext/>
              <w:keepLines/>
              <w:jc w:val="left"/>
              <w:rPr>
                <w:lang w:val="en-GB"/>
              </w:rPr>
            </w:pPr>
            <w:r w:rsidRPr="005F5EFD">
              <w:rPr>
                <w:lang w:val="en-GB"/>
              </w:rPr>
              <w:t>Materials</w:t>
            </w:r>
          </w:p>
        </w:tc>
        <w:tc>
          <w:tcPr>
            <w:tcW w:w="8481" w:type="dxa"/>
          </w:tcPr>
          <w:p w14:paraId="695973D6" w14:textId="39000C46" w:rsidR="00C56EE2" w:rsidRPr="00792566" w:rsidRDefault="00A200B5" w:rsidP="003755AD">
            <w:pPr>
              <w:pStyle w:val="Tabletext"/>
              <w:keepNext/>
              <w:keepLines/>
            </w:pPr>
            <w:r w:rsidRPr="00792566">
              <w:t xml:space="preserve">e.g., </w:t>
            </w:r>
            <w:r w:rsidR="00D32DD1" w:rsidRPr="00792566">
              <w:t xml:space="preserve">material grade, type or thickness, </w:t>
            </w:r>
            <w:r w:rsidR="001110B7" w:rsidRPr="00792566">
              <w:t>paint systems, protective coatings, sustainable sources</w:t>
            </w:r>
            <w:r w:rsidR="0030059F" w:rsidRPr="00792566">
              <w:t>.</w:t>
            </w:r>
          </w:p>
        </w:tc>
      </w:tr>
      <w:tr w:rsidR="00882CEF" w:rsidRPr="00792566" w14:paraId="04B638ED" w14:textId="77777777" w:rsidTr="001A5B3A">
        <w:tc>
          <w:tcPr>
            <w:tcW w:w="1714" w:type="dxa"/>
          </w:tcPr>
          <w:p w14:paraId="03FDAC41" w14:textId="7DBBA51B" w:rsidR="001110B7" w:rsidRPr="005F5EFD" w:rsidRDefault="001110B7" w:rsidP="003755AD">
            <w:pPr>
              <w:pStyle w:val="Tableheading"/>
              <w:keepNext/>
              <w:keepLines/>
              <w:jc w:val="left"/>
              <w:rPr>
                <w:lang w:val="en-GB"/>
              </w:rPr>
            </w:pPr>
            <w:r w:rsidRPr="005F5EFD">
              <w:rPr>
                <w:lang w:val="en-GB"/>
              </w:rPr>
              <w:t>Standards adherence</w:t>
            </w:r>
          </w:p>
        </w:tc>
        <w:tc>
          <w:tcPr>
            <w:tcW w:w="8481" w:type="dxa"/>
          </w:tcPr>
          <w:p w14:paraId="35C5E1A0" w14:textId="09A9DEAA" w:rsidR="001110B7" w:rsidRPr="00792566" w:rsidRDefault="001110B7" w:rsidP="003755AD">
            <w:pPr>
              <w:pStyle w:val="Tabletext"/>
              <w:keepNext/>
              <w:keepLines/>
            </w:pPr>
            <w:r w:rsidRPr="00792566">
              <w:t xml:space="preserve">e.g., design standards, environmental levels of performance (AEP/ARI), specific loadings </w:t>
            </w:r>
            <w:r w:rsidR="0042334E" w:rsidRPr="00792566">
              <w:t xml:space="preserve">of </w:t>
            </w:r>
            <w:r w:rsidRPr="00792566">
              <w:t xml:space="preserve">e.g., winches, </w:t>
            </w:r>
            <w:r w:rsidR="0042334E" w:rsidRPr="00792566">
              <w:t xml:space="preserve">radar </w:t>
            </w:r>
            <w:r w:rsidRPr="00792566">
              <w:t>equipment, light</w:t>
            </w:r>
            <w:r w:rsidR="0042334E" w:rsidRPr="00792566">
              <w:t>s</w:t>
            </w:r>
            <w:r w:rsidR="0030059F" w:rsidRPr="00792566">
              <w:t>.</w:t>
            </w:r>
          </w:p>
        </w:tc>
      </w:tr>
      <w:tr w:rsidR="00882CEF" w:rsidRPr="00792566" w14:paraId="5DEEC177" w14:textId="77777777" w:rsidTr="001A5B3A">
        <w:tc>
          <w:tcPr>
            <w:tcW w:w="1714" w:type="dxa"/>
          </w:tcPr>
          <w:p w14:paraId="479833E1" w14:textId="5617B7CC" w:rsidR="001110B7" w:rsidRPr="005F5EFD" w:rsidRDefault="001110B7" w:rsidP="003755AD">
            <w:pPr>
              <w:pStyle w:val="Tableheading"/>
              <w:keepNext/>
              <w:keepLines/>
              <w:jc w:val="left"/>
              <w:rPr>
                <w:lang w:val="en-GB"/>
              </w:rPr>
            </w:pPr>
            <w:r w:rsidRPr="005F5EFD">
              <w:rPr>
                <w:lang w:val="en-GB"/>
              </w:rPr>
              <w:t>Site information</w:t>
            </w:r>
          </w:p>
        </w:tc>
        <w:tc>
          <w:tcPr>
            <w:tcW w:w="8481" w:type="dxa"/>
          </w:tcPr>
          <w:p w14:paraId="350B2C5C" w14:textId="1620E118" w:rsidR="001110B7" w:rsidRPr="00792566" w:rsidRDefault="001110B7" w:rsidP="003755AD">
            <w:pPr>
              <w:pStyle w:val="Tabletext"/>
              <w:keepNext/>
              <w:keepLines/>
            </w:pPr>
            <w:r w:rsidRPr="00792566">
              <w:t>e.g., site survey, geotechnical investigation, meteorological/hydrographic information</w:t>
            </w:r>
            <w:r w:rsidR="0030059F" w:rsidRPr="00792566">
              <w:t>.</w:t>
            </w:r>
          </w:p>
        </w:tc>
      </w:tr>
      <w:tr w:rsidR="00882CEF" w:rsidRPr="00792566" w14:paraId="2590B3D6" w14:textId="77777777" w:rsidTr="001A5B3A">
        <w:tc>
          <w:tcPr>
            <w:tcW w:w="1714" w:type="dxa"/>
          </w:tcPr>
          <w:p w14:paraId="6CB0176C" w14:textId="05E3E90C" w:rsidR="001110B7" w:rsidRPr="005F5EFD" w:rsidRDefault="001110B7" w:rsidP="003755AD">
            <w:pPr>
              <w:pStyle w:val="Tableheading"/>
              <w:keepNext/>
              <w:keepLines/>
              <w:jc w:val="left"/>
              <w:rPr>
                <w:lang w:val="en-GB"/>
              </w:rPr>
            </w:pPr>
            <w:r w:rsidRPr="005F5EFD">
              <w:rPr>
                <w:lang w:val="en-GB"/>
              </w:rPr>
              <w:t>Services</w:t>
            </w:r>
          </w:p>
        </w:tc>
        <w:tc>
          <w:tcPr>
            <w:tcW w:w="8481" w:type="dxa"/>
          </w:tcPr>
          <w:p w14:paraId="3A7F7109" w14:textId="5B4CC680" w:rsidR="001110B7" w:rsidRPr="00792566" w:rsidRDefault="001110B7" w:rsidP="003755AD">
            <w:pPr>
              <w:pStyle w:val="Tabletext"/>
              <w:keepNext/>
              <w:keepLines/>
            </w:pPr>
            <w:r w:rsidRPr="00792566">
              <w:t xml:space="preserve">e.g., </w:t>
            </w:r>
            <w:r w:rsidR="00A7343E" w:rsidRPr="00792566">
              <w:t xml:space="preserve">if </w:t>
            </w:r>
            <w:r w:rsidRPr="00792566">
              <w:t xml:space="preserve">main services </w:t>
            </w:r>
            <w:r w:rsidR="00FE0004" w:rsidRPr="00792566">
              <w:t xml:space="preserve">are </w:t>
            </w:r>
            <w:r w:rsidRPr="00792566">
              <w:t>available or not</w:t>
            </w:r>
            <w:ins w:id="597" w:author="Sarah Robinson, WWA Advisor" w:date="2024-09-07T17:57:00Z" w16du:dateUtc="2024-09-07T16:57:00Z">
              <w:r w:rsidR="009C43B2">
                <w:t>, batteries and solar panel location; communication services</w:t>
              </w:r>
              <w:r w:rsidR="00457FF4">
                <w:t xml:space="preserve"> equipment</w:t>
              </w:r>
            </w:ins>
            <w:ins w:id="598" w:author="Sarah Robinson, WWA Advisor" w:date="2024-09-07T17:59:00Z" w16du:dateUtc="2024-09-07T16:59:00Z">
              <w:r w:rsidR="00BF3D9C">
                <w:t xml:space="preserve"> </w:t>
              </w:r>
              <w:r w:rsidR="008A7B1E">
                <w:t>(loads, dimensions, ducting etc.)</w:t>
              </w:r>
            </w:ins>
            <w:del w:id="599" w:author="Sarah Robinson, WWA Advisor" w:date="2024-09-07T17:57:00Z" w16du:dateUtc="2024-09-07T16:57:00Z">
              <w:r w:rsidR="0030059F" w:rsidRPr="00792566" w:rsidDel="009C43B2">
                <w:delText>.</w:delText>
              </w:r>
            </w:del>
          </w:p>
        </w:tc>
      </w:tr>
      <w:tr w:rsidR="00882CEF" w:rsidRPr="00792566" w14:paraId="2782F5DC" w14:textId="77777777" w:rsidTr="001A5B3A">
        <w:tc>
          <w:tcPr>
            <w:tcW w:w="1714" w:type="dxa"/>
          </w:tcPr>
          <w:p w14:paraId="5A23C9EB" w14:textId="4696FCBC" w:rsidR="001110B7" w:rsidRPr="005F5EFD" w:rsidRDefault="00D32DD1" w:rsidP="003755AD">
            <w:pPr>
              <w:pStyle w:val="Tableheading"/>
              <w:keepNext/>
              <w:keepLines/>
              <w:jc w:val="left"/>
              <w:rPr>
                <w:lang w:val="en-GB"/>
              </w:rPr>
            </w:pPr>
            <w:r w:rsidRPr="005F5EFD">
              <w:rPr>
                <w:lang w:val="en-GB"/>
              </w:rPr>
              <w:t>Safety</w:t>
            </w:r>
          </w:p>
        </w:tc>
        <w:tc>
          <w:tcPr>
            <w:tcW w:w="8481" w:type="dxa"/>
          </w:tcPr>
          <w:p w14:paraId="2A062785" w14:textId="2E6395CF" w:rsidR="001110B7" w:rsidRPr="00792566" w:rsidRDefault="00957D6E" w:rsidP="003755AD">
            <w:pPr>
              <w:pStyle w:val="Tabletext"/>
              <w:keepNext/>
              <w:keepLines/>
            </w:pPr>
            <w:commentRangeStart w:id="600"/>
            <w:commentRangeStart w:id="601"/>
            <w:commentRangeStart w:id="602"/>
            <w:r w:rsidRPr="00792566">
              <w:t>e.g., access systems, ladders, safety rails, design for fire</w:t>
            </w:r>
            <w:r w:rsidR="00382203" w:rsidRPr="00792566">
              <w:t xml:space="preserve">, accessibility to </w:t>
            </w:r>
            <w:r w:rsidR="00FF2B04">
              <w:t xml:space="preserve">the </w:t>
            </w:r>
            <w:r w:rsidR="00382203" w:rsidRPr="00792566">
              <w:t>public</w:t>
            </w:r>
            <w:ins w:id="603" w:author="Sarah Robinson, WWA Advisor" w:date="2024-09-07T18:03:00Z" w16du:dateUtc="2024-09-07T17:03:00Z">
              <w:r w:rsidR="00277454">
                <w:t>, lighting, access tracks</w:t>
              </w:r>
              <w:r w:rsidR="00E05E3C">
                <w:t>, lightning earthing, surge protection</w:t>
              </w:r>
            </w:ins>
            <w:del w:id="604" w:author="Sarah Robinson, WWA Advisor" w:date="2024-09-07T18:03:00Z" w16du:dateUtc="2024-09-07T17:03:00Z">
              <w:r w:rsidR="00382203" w:rsidRPr="00792566" w:rsidDel="00277454">
                <w:delText>.</w:delText>
              </w:r>
            </w:del>
            <w:commentRangeEnd w:id="600"/>
            <w:r w:rsidR="005566A3">
              <w:rPr>
                <w:rStyle w:val="CommentReference"/>
                <w:color w:val="auto"/>
              </w:rPr>
              <w:commentReference w:id="600"/>
            </w:r>
            <w:commentRangeEnd w:id="601"/>
            <w:r w:rsidR="007B4319">
              <w:rPr>
                <w:rStyle w:val="CommentReference"/>
                <w:color w:val="auto"/>
              </w:rPr>
              <w:commentReference w:id="601"/>
            </w:r>
            <w:commentRangeEnd w:id="602"/>
            <w:r w:rsidR="003A170E">
              <w:rPr>
                <w:rStyle w:val="CommentReference"/>
                <w:color w:val="auto"/>
              </w:rPr>
              <w:commentReference w:id="602"/>
            </w:r>
          </w:p>
        </w:tc>
      </w:tr>
      <w:tr w:rsidR="0076727E" w:rsidRPr="00792566" w14:paraId="62D654D2" w14:textId="77777777" w:rsidTr="001A5B3A">
        <w:trPr>
          <w:ins w:id="605" w:author="Sarah Robinson, WWA Advisor" w:date="2024-09-07T17:51:00Z"/>
        </w:trPr>
        <w:tc>
          <w:tcPr>
            <w:tcW w:w="1714" w:type="dxa"/>
          </w:tcPr>
          <w:p w14:paraId="0A75CF56" w14:textId="0DA5AC8A" w:rsidR="0076727E" w:rsidRPr="005F5EFD" w:rsidRDefault="0076727E" w:rsidP="003755AD">
            <w:pPr>
              <w:pStyle w:val="Tableheading"/>
              <w:keepNext/>
              <w:keepLines/>
              <w:jc w:val="left"/>
              <w:rPr>
                <w:ins w:id="606" w:author="Sarah Robinson, WWA Advisor" w:date="2024-09-07T17:51:00Z" w16du:dateUtc="2024-09-07T16:51:00Z"/>
                <w:lang w:val="en-GB"/>
              </w:rPr>
            </w:pPr>
            <w:ins w:id="607" w:author="Sarah Robinson, WWA Advisor" w:date="2024-09-07T17:51:00Z" w16du:dateUtc="2024-09-07T16:51:00Z">
              <w:r>
                <w:rPr>
                  <w:lang w:val="en-GB"/>
                </w:rPr>
                <w:t>Reliability</w:t>
              </w:r>
            </w:ins>
          </w:p>
        </w:tc>
        <w:tc>
          <w:tcPr>
            <w:tcW w:w="8481" w:type="dxa"/>
          </w:tcPr>
          <w:p w14:paraId="649FD5B4" w14:textId="2322EA2A" w:rsidR="0076727E" w:rsidRPr="00792566" w:rsidRDefault="00DA4876" w:rsidP="003755AD">
            <w:pPr>
              <w:pStyle w:val="Tabletext"/>
              <w:keepNext/>
              <w:keepLines/>
              <w:rPr>
                <w:ins w:id="608" w:author="Sarah Robinson, WWA Advisor" w:date="2024-09-07T17:51:00Z" w16du:dateUtc="2024-09-07T16:51:00Z"/>
              </w:rPr>
            </w:pPr>
            <w:ins w:id="609" w:author="Sarah Robinson, WWA Advisor" w:date="2024-09-07T17:52:00Z" w16du:dateUtc="2024-09-07T16:52:00Z">
              <w:r>
                <w:t xml:space="preserve">e.g., </w:t>
              </w:r>
            </w:ins>
            <w:ins w:id="610" w:author="Sarah Robinson, WWA Advisor" w:date="2024-09-07T17:53:00Z" w16du:dateUtc="2024-09-07T16:53:00Z">
              <w:r w:rsidR="000B0CB3">
                <w:t>acceptable</w:t>
              </w:r>
              <w:r w:rsidR="007C3D0D">
                <w:t xml:space="preserve"> </w:t>
              </w:r>
            </w:ins>
            <w:ins w:id="611" w:author="Sarah Robinson, WWA Advisor" w:date="2024-09-07T17:52:00Z" w16du:dateUtc="2024-09-07T16:52:00Z">
              <w:r w:rsidR="00DD63E1">
                <w:t>maintenance frequency</w:t>
              </w:r>
            </w:ins>
            <w:ins w:id="612" w:author="Sarah Robinson, WWA Advisor" w:date="2024-09-07T17:53:00Z" w16du:dateUtc="2024-09-07T16:53:00Z">
              <w:r w:rsidR="007C3D0D">
                <w:t>, inhouse resources</w:t>
              </w:r>
            </w:ins>
            <w:ins w:id="613" w:author="Sarah Robinson, WWA Advisor" w:date="2024-09-07T17:55:00Z" w16du:dateUtc="2024-09-07T16:55:00Z">
              <w:r w:rsidR="00173933">
                <w:t>; training requirements</w:t>
              </w:r>
              <w:r w:rsidR="00A02805">
                <w:t>; redun</w:t>
              </w:r>
            </w:ins>
            <w:ins w:id="614" w:author="Sarah Robinson, WWA Advisor" w:date="2024-09-07T17:56:00Z" w16du:dateUtc="2024-09-07T16:56:00Z">
              <w:r w:rsidR="00A02805">
                <w:t>dancy – existing and/or required</w:t>
              </w:r>
            </w:ins>
          </w:p>
        </w:tc>
      </w:tr>
      <w:tr w:rsidR="00882CEF" w:rsidRPr="00792566" w14:paraId="4E6A52CA" w14:textId="77777777" w:rsidTr="001A5B3A">
        <w:tc>
          <w:tcPr>
            <w:tcW w:w="1714" w:type="dxa"/>
          </w:tcPr>
          <w:p w14:paraId="213E150F" w14:textId="40C017BC" w:rsidR="001110B7" w:rsidRPr="005F5EFD" w:rsidRDefault="00957D6E" w:rsidP="003755AD">
            <w:pPr>
              <w:pStyle w:val="Tableheading"/>
              <w:keepNext/>
              <w:keepLines/>
              <w:jc w:val="left"/>
              <w:rPr>
                <w:lang w:val="en-GB"/>
              </w:rPr>
            </w:pPr>
            <w:r w:rsidRPr="005F5EFD">
              <w:rPr>
                <w:lang w:val="en-GB"/>
              </w:rPr>
              <w:t>Maintainability</w:t>
            </w:r>
          </w:p>
        </w:tc>
        <w:tc>
          <w:tcPr>
            <w:tcW w:w="8481" w:type="dxa"/>
          </w:tcPr>
          <w:p w14:paraId="65BAAC20" w14:textId="0C605DD0" w:rsidR="001110B7" w:rsidRPr="00792566" w:rsidRDefault="00957D6E" w:rsidP="003755AD">
            <w:pPr>
              <w:pStyle w:val="Tabletext"/>
              <w:keepNext/>
              <w:keepLines/>
            </w:pPr>
            <w:r w:rsidRPr="00792566">
              <w:t xml:space="preserve">e.g., </w:t>
            </w:r>
            <w:r w:rsidR="00B5565E" w:rsidRPr="00792566">
              <w:t>access requirements</w:t>
            </w:r>
            <w:r w:rsidR="00E01C46" w:rsidRPr="001C3AE9">
              <w:fldChar w:fldCharType="begin"/>
            </w:r>
            <w:r w:rsidR="00E01C46" w:rsidRPr="00792566">
              <w:instrText xml:space="preserve"> XE "</w:instrText>
            </w:r>
            <w:r w:rsidR="00E01C46" w:rsidRPr="00792566">
              <w:rPr>
                <w:i/>
                <w:iCs/>
              </w:rPr>
              <w:instrText>requirements</w:instrText>
            </w:r>
            <w:r w:rsidR="00E01C46" w:rsidRPr="00792566">
              <w:instrText xml:space="preserve">" </w:instrText>
            </w:r>
            <w:r w:rsidR="00E01C46" w:rsidRPr="001C3AE9">
              <w:fldChar w:fldCharType="end"/>
            </w:r>
            <w:r w:rsidR="00B5565E" w:rsidRPr="00792566">
              <w:t>/frequency, availability of replacement</w:t>
            </w:r>
            <w:r w:rsidR="00631063" w:rsidRPr="00792566">
              <w:t xml:space="preserve"> elements</w:t>
            </w:r>
            <w:r w:rsidR="0030059F" w:rsidRPr="00792566">
              <w:t>.</w:t>
            </w:r>
          </w:p>
        </w:tc>
      </w:tr>
      <w:tr w:rsidR="00882CEF" w:rsidRPr="00792566" w14:paraId="43120DA3" w14:textId="77777777" w:rsidTr="001A5B3A">
        <w:tc>
          <w:tcPr>
            <w:tcW w:w="1714" w:type="dxa"/>
          </w:tcPr>
          <w:p w14:paraId="049ED153" w14:textId="693CFE60" w:rsidR="002F7C22" w:rsidRPr="005F5EFD" w:rsidRDefault="002F7C22" w:rsidP="003755AD">
            <w:pPr>
              <w:pStyle w:val="Tableheading"/>
              <w:keepNext/>
              <w:keepLines/>
              <w:jc w:val="left"/>
              <w:rPr>
                <w:lang w:val="en-GB"/>
              </w:rPr>
            </w:pPr>
            <w:r w:rsidRPr="005F5EFD">
              <w:rPr>
                <w:lang w:val="en-GB"/>
              </w:rPr>
              <w:t>Third party requirements</w:t>
            </w:r>
            <w:r w:rsidR="00E01C46" w:rsidRPr="001C3AE9">
              <w:rPr>
                <w:lang w:val="en-GB"/>
              </w:rPr>
              <w:fldChar w:fldCharType="begin"/>
            </w:r>
            <w:r w:rsidR="00E01C46" w:rsidRPr="001C3AE9">
              <w:rPr>
                <w:lang w:val="en-GB"/>
              </w:rPr>
              <w:instrText xml:space="preserve"> XE "</w:instrText>
            </w:r>
            <w:r w:rsidR="00E01C46" w:rsidRPr="005F5EFD">
              <w:rPr>
                <w:i/>
                <w:iCs/>
                <w:lang w:val="en-GB"/>
              </w:rPr>
              <w:instrText>requirements</w:instrText>
            </w:r>
            <w:r w:rsidR="00E01C46" w:rsidRPr="001C3AE9">
              <w:rPr>
                <w:lang w:val="en-GB"/>
              </w:rPr>
              <w:instrText xml:space="preserve">" </w:instrText>
            </w:r>
            <w:r w:rsidR="00E01C46" w:rsidRPr="001C3AE9">
              <w:rPr>
                <w:lang w:val="en-GB"/>
              </w:rPr>
              <w:fldChar w:fldCharType="end"/>
            </w:r>
          </w:p>
        </w:tc>
        <w:tc>
          <w:tcPr>
            <w:tcW w:w="8481" w:type="dxa"/>
          </w:tcPr>
          <w:p w14:paraId="5BD11127" w14:textId="371AE12A" w:rsidR="002F7C22" w:rsidRPr="00792566" w:rsidRDefault="004B0D35" w:rsidP="003755AD">
            <w:pPr>
              <w:pStyle w:val="Tabletext"/>
              <w:keepNext/>
              <w:keepLines/>
            </w:pPr>
            <w:r w:rsidRPr="00792566">
              <w:t>e.g., restrictions on height, 24 hour access</w:t>
            </w:r>
            <w:r w:rsidR="006F799B" w:rsidRPr="00792566">
              <w:t>, ownership of access routes</w:t>
            </w:r>
            <w:ins w:id="615" w:author="Sarah Robinson, WWA Advisor" w:date="2024-08-21T20:28:00Z" w16du:dateUtc="2024-08-21T19:28:00Z">
              <w:r w:rsidR="007F799B">
                <w:t>, light encroachment</w:t>
              </w:r>
            </w:ins>
            <w:del w:id="616" w:author="Sarah Robinson, WWA Advisor" w:date="2024-08-21T20:28:00Z" w16du:dateUtc="2024-08-21T19:28:00Z">
              <w:r w:rsidR="0030059F" w:rsidRPr="00792566" w:rsidDel="007F799B">
                <w:delText>.</w:delText>
              </w:r>
            </w:del>
          </w:p>
        </w:tc>
      </w:tr>
    </w:tbl>
    <w:p w14:paraId="2BA2880C" w14:textId="7CA6FCC9" w:rsidR="00DB2D7C" w:rsidRPr="00792566" w:rsidRDefault="00DB2D7C" w:rsidP="003755AD">
      <w:pPr>
        <w:pStyle w:val="BodyText"/>
        <w:spacing w:before="120"/>
      </w:pPr>
      <w:bookmarkStart w:id="617" w:name="_Toc84956523"/>
      <w:bookmarkStart w:id="618" w:name="_Toc84956524"/>
      <w:bookmarkEnd w:id="617"/>
      <w:bookmarkEnd w:id="618"/>
      <w:r w:rsidRPr="00792566">
        <w:rPr>
          <w:rStyle w:val="normaltextrun"/>
          <w:rFonts w:ascii="Calibri" w:hAnsi="Calibri" w:cs="Calibri"/>
          <w:color w:val="000000"/>
          <w:shd w:val="clear" w:color="auto" w:fill="FFFFFF"/>
        </w:rPr>
        <w:t xml:space="preserve">It is important that the </w:t>
      </w:r>
      <w:r w:rsidR="0003216B" w:rsidRPr="00792566">
        <w:rPr>
          <w:rStyle w:val="normaltextrun"/>
          <w:rFonts w:ascii="Calibri" w:hAnsi="Calibri" w:cs="Calibri"/>
          <w:color w:val="000000"/>
          <w:shd w:val="clear" w:color="auto" w:fill="FFFFFF"/>
        </w:rPr>
        <w:t xml:space="preserve">AtoN manager’s </w:t>
      </w:r>
      <w:r w:rsidRPr="00792566">
        <w:rPr>
          <w:rStyle w:val="normaltextrun"/>
          <w:rFonts w:ascii="Calibri" w:hAnsi="Calibri" w:cs="Calibri"/>
          <w:color w:val="000000"/>
          <w:shd w:val="clear" w:color="auto" w:fill="FFFFFF"/>
        </w:rPr>
        <w:t>requirements</w:t>
      </w:r>
      <w:r w:rsidR="00E01C46" w:rsidRPr="001C3AE9">
        <w:rPr>
          <w:rStyle w:val="normaltextrun"/>
          <w:rFonts w:ascii="Calibri" w:hAnsi="Calibri" w:cs="Calibri"/>
          <w:color w:val="000000"/>
          <w:shd w:val="clear" w:color="auto" w:fill="FFFFFF"/>
        </w:rPr>
        <w:fldChar w:fldCharType="begin"/>
      </w:r>
      <w:r w:rsidR="00E01C46" w:rsidRPr="00792566">
        <w:instrText xml:space="preserve"> XE "</w:instrText>
      </w:r>
      <w:r w:rsidR="00E01C46" w:rsidRPr="00792566">
        <w:rPr>
          <w:i/>
          <w:iCs/>
        </w:rPr>
        <w:instrText>requirements</w:instrText>
      </w:r>
      <w:r w:rsidR="00E01C46" w:rsidRPr="00792566">
        <w:instrText xml:space="preserve">" </w:instrText>
      </w:r>
      <w:r w:rsidR="00E01C46" w:rsidRPr="001C3AE9">
        <w:rPr>
          <w:rStyle w:val="normaltextrun"/>
          <w:rFonts w:ascii="Calibri" w:hAnsi="Calibri" w:cs="Calibri"/>
          <w:color w:val="000000"/>
          <w:shd w:val="clear" w:color="auto" w:fill="FFFFFF"/>
        </w:rPr>
        <w:fldChar w:fldCharType="end"/>
      </w:r>
      <w:r w:rsidRPr="00792566">
        <w:rPr>
          <w:rStyle w:val="normaltextrun"/>
          <w:rFonts w:ascii="Calibri" w:hAnsi="Calibri" w:cs="Calibri"/>
          <w:color w:val="000000"/>
          <w:shd w:val="clear" w:color="auto" w:fill="FFFFFF"/>
        </w:rPr>
        <w:t xml:space="preserve"> are </w:t>
      </w:r>
      <w:r w:rsidR="0003216B" w:rsidRPr="00792566">
        <w:rPr>
          <w:rStyle w:val="normaltextrun"/>
          <w:rFonts w:ascii="Calibri" w:hAnsi="Calibri" w:cs="Calibri"/>
          <w:color w:val="000000"/>
          <w:shd w:val="clear" w:color="auto" w:fill="FFFFFF"/>
        </w:rPr>
        <w:t>stated, </w:t>
      </w:r>
      <w:r w:rsidRPr="00792566">
        <w:rPr>
          <w:rStyle w:val="normaltextrun"/>
          <w:rFonts w:ascii="Calibri" w:hAnsi="Calibri" w:cs="Calibri"/>
          <w:color w:val="000000"/>
          <w:shd w:val="clear" w:color="auto" w:fill="FFFFFF"/>
        </w:rPr>
        <w:t xml:space="preserve">where </w:t>
      </w:r>
      <w:r w:rsidR="0003216B" w:rsidRPr="00792566">
        <w:rPr>
          <w:rStyle w:val="normaltextrun"/>
          <w:rFonts w:ascii="Calibri" w:hAnsi="Calibri" w:cs="Calibri"/>
          <w:color w:val="000000"/>
          <w:shd w:val="clear" w:color="auto" w:fill="FFFFFF"/>
        </w:rPr>
        <w:t>relevant</w:t>
      </w:r>
      <w:ins w:id="619" w:author="Sarah Robinson, WWA Advisor" w:date="2024-08-21T20:27:00Z" w16du:dateUtc="2024-08-21T19:27:00Z">
        <w:r w:rsidR="007F799B">
          <w:rPr>
            <w:rStyle w:val="normaltextrun"/>
            <w:rFonts w:ascii="Calibri" w:hAnsi="Calibri" w:cs="Calibri"/>
            <w:color w:val="000000"/>
            <w:shd w:val="clear" w:color="auto" w:fill="FFFFFF"/>
          </w:rPr>
          <w:t>,</w:t>
        </w:r>
      </w:ins>
      <w:r w:rsidRPr="00792566">
        <w:rPr>
          <w:rStyle w:val="normaltextrun"/>
          <w:rFonts w:ascii="Calibri" w:hAnsi="Calibri" w:cs="Calibri"/>
          <w:color w:val="000000"/>
          <w:shd w:val="clear" w:color="auto" w:fill="FFFFFF"/>
        </w:rPr>
        <w:t> for all design life stages of the goods or works</w:t>
      </w:r>
      <w:r w:rsidR="00FF2B04">
        <w:rPr>
          <w:rStyle w:val="normaltextrun"/>
          <w:rFonts w:ascii="Calibri" w:hAnsi="Calibri" w:cs="Calibri"/>
          <w:color w:val="000000"/>
          <w:shd w:val="clear" w:color="auto" w:fill="FFFFFF"/>
        </w:rPr>
        <w:t>,</w:t>
      </w:r>
      <w:r w:rsidRPr="00792566">
        <w:rPr>
          <w:rStyle w:val="normaltextrun"/>
          <w:rFonts w:ascii="Calibri" w:hAnsi="Calibri" w:cs="Calibri"/>
          <w:color w:val="000000"/>
          <w:shd w:val="clear" w:color="auto" w:fill="FFFFFF"/>
        </w:rPr>
        <w:t xml:space="preserve"> including commissioning, operation, maintenance and decommissioning.</w:t>
      </w:r>
      <w:r w:rsidRPr="00792566">
        <w:rPr>
          <w:rStyle w:val="eop"/>
          <w:rFonts w:ascii="Calibri" w:hAnsi="Calibri" w:cs="Calibri"/>
          <w:color w:val="000000"/>
          <w:shd w:val="clear" w:color="auto" w:fill="FFFFFF"/>
        </w:rPr>
        <w:t> </w:t>
      </w:r>
      <w:r w:rsidRPr="00792566">
        <w:t xml:space="preserve"> </w:t>
      </w:r>
    </w:p>
    <w:p w14:paraId="2B556C62" w14:textId="398402A5" w:rsidR="00E16D8D" w:rsidRPr="00792566" w:rsidRDefault="00E16D8D" w:rsidP="00746007">
      <w:pPr>
        <w:pStyle w:val="Heading2"/>
      </w:pPr>
      <w:bookmarkStart w:id="620" w:name="_Toc175175807"/>
      <w:commentRangeStart w:id="621"/>
      <w:commentRangeStart w:id="622"/>
      <w:r w:rsidRPr="00792566">
        <w:t>Site investigations</w:t>
      </w:r>
      <w:bookmarkEnd w:id="620"/>
      <w:r w:rsidR="001912A5" w:rsidRPr="001C3AE9">
        <w:fldChar w:fldCharType="begin"/>
      </w:r>
      <w:r w:rsidR="001912A5" w:rsidRPr="00792566">
        <w:instrText xml:space="preserve"> XE "site investigations" </w:instrText>
      </w:r>
      <w:r w:rsidR="001912A5" w:rsidRPr="001C3AE9">
        <w:fldChar w:fldCharType="end"/>
      </w:r>
      <w:commentRangeEnd w:id="621"/>
      <w:r w:rsidR="005566A3">
        <w:rPr>
          <w:rStyle w:val="CommentReference"/>
          <w:rFonts w:asciiTheme="minorHAnsi" w:eastAsiaTheme="minorHAnsi" w:hAnsiTheme="minorHAnsi" w:cstheme="minorBidi"/>
          <w:b w:val="0"/>
          <w:caps w:val="0"/>
          <w:color w:val="auto"/>
        </w:rPr>
        <w:commentReference w:id="621"/>
      </w:r>
      <w:commentRangeEnd w:id="622"/>
      <w:r w:rsidR="002A2964">
        <w:rPr>
          <w:rStyle w:val="CommentReference"/>
          <w:rFonts w:asciiTheme="minorHAnsi" w:eastAsiaTheme="minorHAnsi" w:hAnsiTheme="minorHAnsi" w:cstheme="minorBidi"/>
          <w:b w:val="0"/>
          <w:caps w:val="0"/>
          <w:color w:val="auto"/>
        </w:rPr>
        <w:commentReference w:id="622"/>
      </w:r>
    </w:p>
    <w:p w14:paraId="18EAB0D9" w14:textId="1EA8A9BB" w:rsidR="005C00A3" w:rsidRPr="00792566" w:rsidRDefault="00DB2D7C" w:rsidP="00DB2D7C">
      <w:pPr>
        <w:pStyle w:val="BodyText"/>
      </w:pPr>
      <w:r w:rsidRPr="00792566">
        <w:t>On more complex AtoN projects, for example,</w:t>
      </w:r>
      <w:r w:rsidR="00E3698C" w:rsidRPr="00792566">
        <w:t xml:space="preserve"> </w:t>
      </w:r>
      <w:r w:rsidRPr="00792566">
        <w:t xml:space="preserve">the design of a </w:t>
      </w:r>
      <w:r w:rsidR="00F263B1" w:rsidRPr="00792566">
        <w:t xml:space="preserve">structural steel or concrete </w:t>
      </w:r>
      <w:r w:rsidRPr="00792566">
        <w:t>tower</w:t>
      </w:r>
      <w:r w:rsidR="007D49AC" w:rsidRPr="00792566">
        <w:t xml:space="preserve"> with</w:t>
      </w:r>
      <w:r w:rsidR="006C5BD9" w:rsidRPr="00792566">
        <w:t xml:space="preserve"> foundations</w:t>
      </w:r>
      <w:r w:rsidRPr="00792566">
        <w:t xml:space="preserve">, </w:t>
      </w:r>
      <w:r w:rsidR="00545B99" w:rsidRPr="00792566">
        <w:t xml:space="preserve">the </w:t>
      </w:r>
      <w:r w:rsidR="004D4C5F" w:rsidRPr="00792566">
        <w:t>AtoN manager may</w:t>
      </w:r>
      <w:r w:rsidR="006C6030" w:rsidRPr="00792566">
        <w:t xml:space="preserve"> need to </w:t>
      </w:r>
      <w:r w:rsidR="00DF6251" w:rsidRPr="00792566">
        <w:t>provide information about the site</w:t>
      </w:r>
      <w:r w:rsidR="00D34028" w:rsidRPr="00792566">
        <w:t xml:space="preserve"> to facilitate the design.</w:t>
      </w:r>
      <w:r w:rsidR="00990ADC" w:rsidRPr="00792566">
        <w:t xml:space="preserve"> If the information </w:t>
      </w:r>
      <w:r w:rsidR="00CB26D0" w:rsidRPr="00792566">
        <w:t>is no</w:t>
      </w:r>
      <w:r w:rsidR="006C5BD9" w:rsidRPr="00792566">
        <w:t>t</w:t>
      </w:r>
      <w:r w:rsidR="00CB26D0" w:rsidRPr="00792566">
        <w:t xml:space="preserve"> available</w:t>
      </w:r>
      <w:r w:rsidR="006C5E74" w:rsidRPr="00792566">
        <w:t xml:space="preserve">, </w:t>
      </w:r>
      <w:r w:rsidR="00990ADC" w:rsidRPr="00792566">
        <w:t xml:space="preserve">the AtoN manager </w:t>
      </w:r>
      <w:ins w:id="623" w:author="Sarah Robinson, WWA Advisor" w:date="2024-09-07T18:05:00Z" w16du:dateUtc="2024-09-07T17:05:00Z">
        <w:r w:rsidR="003A170E">
          <w:t xml:space="preserve">(or the designer, depending on the contract arrangements) </w:t>
        </w:r>
      </w:ins>
      <w:r w:rsidR="00990ADC" w:rsidRPr="00792566">
        <w:t xml:space="preserve">may be required to commission </w:t>
      </w:r>
      <w:r w:rsidR="00FF19B9" w:rsidRPr="00792566">
        <w:t xml:space="preserve">site </w:t>
      </w:r>
      <w:r w:rsidR="00990ADC" w:rsidRPr="00792566">
        <w:t xml:space="preserve">investigations. </w:t>
      </w:r>
      <w:r w:rsidR="00D34028" w:rsidRPr="00792566">
        <w:t>Such investigations can include</w:t>
      </w:r>
      <w:r w:rsidR="005C00A3" w:rsidRPr="00792566">
        <w:t>:</w:t>
      </w:r>
    </w:p>
    <w:p w14:paraId="0B4B1456" w14:textId="275DC45C" w:rsidR="005C00A3" w:rsidRPr="00792566" w:rsidRDefault="005C00A3" w:rsidP="00746007">
      <w:pPr>
        <w:pStyle w:val="Bullet1"/>
      </w:pPr>
      <w:r w:rsidRPr="00792566">
        <w:t>G</w:t>
      </w:r>
      <w:r w:rsidR="00722009" w:rsidRPr="00792566">
        <w:t xml:space="preserve">eotechnical </w:t>
      </w:r>
      <w:r w:rsidR="00DE709D" w:rsidRPr="00792566">
        <w:t>investigation</w:t>
      </w:r>
      <w:r w:rsidR="006C5E74" w:rsidRPr="00792566">
        <w:t xml:space="preserve">, to establish </w:t>
      </w:r>
      <w:r w:rsidRPr="00792566">
        <w:t xml:space="preserve">soil </w:t>
      </w:r>
      <w:r w:rsidR="00B141E8" w:rsidRPr="00792566">
        <w:t xml:space="preserve">characteristics </w:t>
      </w:r>
      <w:r w:rsidRPr="00792566">
        <w:t>and ground conditions</w:t>
      </w:r>
      <w:r w:rsidR="00546A74" w:rsidRPr="00792566">
        <w:t>.</w:t>
      </w:r>
    </w:p>
    <w:p w14:paraId="2FA9E37B" w14:textId="468C933A" w:rsidR="006623A3" w:rsidRPr="00792566" w:rsidRDefault="006623A3" w:rsidP="003C473B">
      <w:pPr>
        <w:pStyle w:val="Bullet1"/>
      </w:pPr>
      <w:r w:rsidRPr="00792566">
        <w:t xml:space="preserve">MetOcean study to determine wave, wind, current applicable to the site or to validate modelling. </w:t>
      </w:r>
    </w:p>
    <w:p w14:paraId="02259FA8" w14:textId="2B5B2500" w:rsidR="00E77BF2" w:rsidRPr="00792566" w:rsidRDefault="00E77BF2" w:rsidP="00746007">
      <w:pPr>
        <w:pStyle w:val="Bullet1"/>
      </w:pPr>
      <w:r w:rsidRPr="00792566">
        <w:t>T</w:t>
      </w:r>
      <w:r w:rsidR="00722009" w:rsidRPr="00792566">
        <w:t xml:space="preserve">opographical </w:t>
      </w:r>
      <w:r w:rsidR="006C6030" w:rsidRPr="00792566">
        <w:t>site survey</w:t>
      </w:r>
      <w:r w:rsidR="00990ADC" w:rsidRPr="00792566">
        <w:t>,</w:t>
      </w:r>
      <w:r w:rsidRPr="00792566">
        <w:t xml:space="preserve"> to establish ground levels and line of sight</w:t>
      </w:r>
      <w:r w:rsidR="00546A74" w:rsidRPr="00792566">
        <w:t>.</w:t>
      </w:r>
    </w:p>
    <w:p w14:paraId="5854CF5A" w14:textId="647E5DAF" w:rsidR="00071CFB" w:rsidRPr="00792566" w:rsidRDefault="00CA6877" w:rsidP="00071CFB">
      <w:pPr>
        <w:pStyle w:val="Bullet1"/>
      </w:pPr>
      <w:r w:rsidRPr="00792566">
        <w:t xml:space="preserve">Services </w:t>
      </w:r>
      <w:r w:rsidR="00AB0013" w:rsidRPr="00792566">
        <w:t>investigation</w:t>
      </w:r>
      <w:r w:rsidR="00990ADC" w:rsidRPr="00792566">
        <w:t>,</w:t>
      </w:r>
      <w:r w:rsidR="00AB0013" w:rsidRPr="00792566">
        <w:t xml:space="preserve"> to identify utilities such as electricity o</w:t>
      </w:r>
      <w:r w:rsidR="00071CFB" w:rsidRPr="00792566">
        <w:t>r</w:t>
      </w:r>
      <w:r w:rsidR="00AB0013" w:rsidRPr="00792566">
        <w:t xml:space="preserve"> water </w:t>
      </w:r>
      <w:r w:rsidR="00071CFB" w:rsidRPr="00792566">
        <w:t>supply</w:t>
      </w:r>
      <w:r w:rsidR="00AB0013" w:rsidRPr="00792566">
        <w:t xml:space="preserve"> infr</w:t>
      </w:r>
      <w:r w:rsidR="00071CFB" w:rsidRPr="00792566">
        <w:t>astr</w:t>
      </w:r>
      <w:r w:rsidR="00AB0013" w:rsidRPr="00792566">
        <w:t>u</w:t>
      </w:r>
      <w:r w:rsidR="00071CFB" w:rsidRPr="00792566">
        <w:t>c</w:t>
      </w:r>
      <w:r w:rsidR="00AB0013" w:rsidRPr="00792566">
        <w:t>ture that could constrain the design</w:t>
      </w:r>
      <w:r w:rsidR="00546A74" w:rsidRPr="00792566">
        <w:t>.</w:t>
      </w:r>
    </w:p>
    <w:p w14:paraId="2A0F66F9" w14:textId="27F01EFA" w:rsidR="00352F56" w:rsidRDefault="00352F56" w:rsidP="00746007">
      <w:pPr>
        <w:pStyle w:val="Bullet1"/>
        <w:rPr>
          <w:ins w:id="624" w:author="Sarah Robinson, WWA Advisor" w:date="2024-08-21T18:22:00Z" w16du:dateUtc="2024-08-21T17:22:00Z"/>
        </w:rPr>
      </w:pPr>
      <w:r w:rsidRPr="00792566">
        <w:t>Environmental impact assessments</w:t>
      </w:r>
      <w:r w:rsidR="006C5E74" w:rsidRPr="00792566">
        <w:t xml:space="preserve">, to understand the effects of </w:t>
      </w:r>
      <w:r w:rsidR="009B2F1F" w:rsidRPr="00792566">
        <w:t>the installation on the local environment</w:t>
      </w:r>
      <w:r w:rsidR="00546A74" w:rsidRPr="00792566">
        <w:t>.</w:t>
      </w:r>
    </w:p>
    <w:p w14:paraId="73D53022" w14:textId="7B396C30" w:rsidR="00BB5A45" w:rsidRPr="00792566" w:rsidRDefault="00BB5A45" w:rsidP="00746007">
      <w:pPr>
        <w:pStyle w:val="Bullet1"/>
      </w:pPr>
      <w:ins w:id="625" w:author="Sarah Robinson, WWA Advisor" w:date="2024-08-21T18:22:00Z" w16du:dateUtc="2024-08-21T17:22:00Z">
        <w:r>
          <w:t xml:space="preserve">Direct visual or drone </w:t>
        </w:r>
      </w:ins>
      <w:ins w:id="626" w:author="Sarah Robinson, WWA Advisor" w:date="2024-09-07T18:06:00Z" w16du:dateUtc="2024-09-07T17:06:00Z">
        <w:r w:rsidR="002A2964">
          <w:t>survey</w:t>
        </w:r>
      </w:ins>
      <w:ins w:id="627" w:author="Sarah Robinson, WWA Advisor" w:date="2024-08-21T18:22:00Z" w16du:dateUtc="2024-08-21T17:22:00Z">
        <w:r>
          <w:t xml:space="preserve"> of existing structures to establish the </w:t>
        </w:r>
      </w:ins>
      <w:ins w:id="628" w:author="Sarah Robinson, WWA Advisor" w:date="2024-08-21T20:28:00Z" w16du:dateUtc="2024-08-21T19:28:00Z">
        <w:r w:rsidR="007F799B">
          <w:t xml:space="preserve">condition and </w:t>
        </w:r>
      </w:ins>
      <w:ins w:id="629" w:author="Sarah Robinson, WWA Advisor" w:date="2024-08-21T18:22:00Z" w16du:dateUtc="2024-08-21T17:22:00Z">
        <w:r>
          <w:t xml:space="preserve">scale of maintenance, refurbishment and replacement </w:t>
        </w:r>
      </w:ins>
      <w:ins w:id="630" w:author="Sarah Robinson, WWA Advisor" w:date="2024-08-21T18:23:00Z" w16du:dateUtc="2024-08-21T17:23:00Z">
        <w:r>
          <w:t>works required.</w:t>
        </w:r>
      </w:ins>
    </w:p>
    <w:p w14:paraId="770733CA" w14:textId="51A5D06D" w:rsidR="007C00DF" w:rsidRPr="00792566" w:rsidRDefault="00352F56">
      <w:pPr>
        <w:pStyle w:val="BodyText"/>
        <w:keepNext/>
        <w:keepLines/>
        <w:pPrChange w:id="631" w:author="Sarah Robinson, WWA Advisor" w:date="2024-09-07T18:06:00Z" w16du:dateUtc="2024-09-07T17:06:00Z">
          <w:pPr>
            <w:pStyle w:val="BodyText"/>
          </w:pPr>
        </w:pPrChange>
      </w:pPr>
      <w:r w:rsidRPr="00792566">
        <w:t>Regulations, g</w:t>
      </w:r>
      <w:r w:rsidR="00E5255F" w:rsidRPr="00792566">
        <w:t>uidelines, standards or</w:t>
      </w:r>
      <w:r w:rsidR="004030C8" w:rsidRPr="00792566">
        <w:t xml:space="preserve"> model s</w:t>
      </w:r>
      <w:r w:rsidR="00E5255F" w:rsidRPr="00792566">
        <w:t xml:space="preserve">pecifications </w:t>
      </w:r>
      <w:r w:rsidR="00DE709D" w:rsidRPr="00792566">
        <w:t xml:space="preserve">for undertaking </w:t>
      </w:r>
      <w:r w:rsidR="00990ADC" w:rsidRPr="00792566">
        <w:t xml:space="preserve">geotechnical and </w:t>
      </w:r>
      <w:r w:rsidR="00FC134F" w:rsidRPr="00792566">
        <w:t>topographic surveys</w:t>
      </w:r>
      <w:r w:rsidR="00E5255F" w:rsidRPr="00792566">
        <w:t xml:space="preserve"> are available in many countries</w:t>
      </w:r>
      <w:r w:rsidR="0003104F" w:rsidRPr="00792566">
        <w:t xml:space="preserve"> </w:t>
      </w:r>
      <w:r w:rsidR="005967A6" w:rsidRPr="00792566">
        <w:t>and thes</w:t>
      </w:r>
      <w:r w:rsidR="004462D5" w:rsidRPr="00792566">
        <w:t>e</w:t>
      </w:r>
      <w:r w:rsidR="005967A6" w:rsidRPr="00792566">
        <w:t xml:space="preserve"> are written </w:t>
      </w:r>
      <w:r w:rsidR="004462D5" w:rsidRPr="00792566">
        <w:t xml:space="preserve">to ensure </w:t>
      </w:r>
      <w:r w:rsidR="00FF2B04">
        <w:t xml:space="preserve">the </w:t>
      </w:r>
      <w:r w:rsidR="00A0156B" w:rsidRPr="00792566">
        <w:t xml:space="preserve">quality of </w:t>
      </w:r>
      <w:r w:rsidR="004462D5" w:rsidRPr="00792566">
        <w:t xml:space="preserve">the output data. </w:t>
      </w:r>
      <w:r w:rsidRPr="00792566">
        <w:t xml:space="preserve">Environmental impact </w:t>
      </w:r>
      <w:r w:rsidR="004C1F24" w:rsidRPr="00792566">
        <w:t xml:space="preserve">assessment </w:t>
      </w:r>
      <w:r w:rsidRPr="00792566">
        <w:t>requirements a</w:t>
      </w:r>
      <w:r w:rsidR="004C1F24" w:rsidRPr="00792566">
        <w:t>r</w:t>
      </w:r>
      <w:r w:rsidRPr="00792566">
        <w:t>e often</w:t>
      </w:r>
      <w:r w:rsidR="004C1F24" w:rsidRPr="00792566">
        <w:t xml:space="preserve"> stated within national regulations.</w:t>
      </w:r>
      <w:r w:rsidRPr="00792566">
        <w:t xml:space="preserve"> </w:t>
      </w:r>
      <w:r w:rsidR="00531E15" w:rsidRPr="00792566">
        <w:t xml:space="preserve">It is important at an early stage to establish the required </w:t>
      </w:r>
      <w:r w:rsidR="00A8241F" w:rsidRPr="00792566">
        <w:t xml:space="preserve">design </w:t>
      </w:r>
      <w:r w:rsidR="00531E15" w:rsidRPr="00792566">
        <w:t xml:space="preserve">information and the appropriate </w:t>
      </w:r>
      <w:r w:rsidR="007C00DF" w:rsidRPr="00792566">
        <w:t>codes</w:t>
      </w:r>
      <w:r w:rsidR="00192896" w:rsidRPr="00792566">
        <w:t xml:space="preserve"> that should be used for </w:t>
      </w:r>
      <w:r w:rsidR="00474558" w:rsidRPr="00792566">
        <w:t xml:space="preserve">the investigation (if conducted within the AtoN manager’s organization) or </w:t>
      </w:r>
      <w:r w:rsidR="00192896" w:rsidRPr="00792566">
        <w:t xml:space="preserve">to </w:t>
      </w:r>
      <w:r w:rsidR="007C00DF" w:rsidRPr="00792566">
        <w:t xml:space="preserve">specify </w:t>
      </w:r>
      <w:r w:rsidR="00FF19B9" w:rsidRPr="00792566">
        <w:t xml:space="preserve">to </w:t>
      </w:r>
      <w:r w:rsidR="006A6842" w:rsidRPr="00792566">
        <w:t>a</w:t>
      </w:r>
      <w:r w:rsidR="00FF19B9" w:rsidRPr="00792566">
        <w:t xml:space="preserve"> site investigation contractor</w:t>
      </w:r>
      <w:r w:rsidR="006A6842" w:rsidRPr="00792566">
        <w:t xml:space="preserve"> or consultant</w:t>
      </w:r>
      <w:r w:rsidR="00FF19B9" w:rsidRPr="00792566">
        <w:t>.</w:t>
      </w:r>
    </w:p>
    <w:p w14:paraId="532AD951" w14:textId="4D47437D" w:rsidR="00E16D8D" w:rsidRPr="00792566" w:rsidRDefault="009272BD">
      <w:pPr>
        <w:pStyle w:val="Heading2"/>
      </w:pPr>
      <w:bookmarkStart w:id="632" w:name="_Toc175175808"/>
      <w:r w:rsidRPr="00792566">
        <w:t>Basis of Design</w:t>
      </w:r>
      <w:r w:rsidR="00160D79" w:rsidRPr="001C3AE9">
        <w:fldChar w:fldCharType="begin"/>
      </w:r>
      <w:r w:rsidR="00160D79" w:rsidRPr="00792566">
        <w:instrText xml:space="preserve"> XE "Basis of Design" </w:instrText>
      </w:r>
      <w:r w:rsidR="00160D79" w:rsidRPr="001C3AE9">
        <w:fldChar w:fldCharType="end"/>
      </w:r>
      <w:r w:rsidRPr="00792566">
        <w:t xml:space="preserve"> summary</w:t>
      </w:r>
      <w:bookmarkEnd w:id="632"/>
    </w:p>
    <w:p w14:paraId="1549EDD5" w14:textId="2E7F995F" w:rsidR="00DB2D7C" w:rsidRPr="00792566" w:rsidRDefault="005E145B" w:rsidP="003755AD">
      <w:pPr>
        <w:pStyle w:val="BodyText"/>
        <w:keepNext/>
        <w:keepLines/>
      </w:pPr>
      <w:r w:rsidRPr="00792566">
        <w:t xml:space="preserve">For more complex structural designs, </w:t>
      </w:r>
      <w:r w:rsidR="00254508" w:rsidRPr="00792566">
        <w:t>o</w:t>
      </w:r>
      <w:r w:rsidR="007C00DF" w:rsidRPr="00792566">
        <w:t xml:space="preserve">nce the </w:t>
      </w:r>
      <w:r w:rsidR="00323CBC" w:rsidRPr="00792566">
        <w:t>designer has been appointed and provided with a</w:t>
      </w:r>
      <w:r w:rsidR="004B124F" w:rsidRPr="00792566">
        <w:t xml:space="preserve">n adequate </w:t>
      </w:r>
      <w:r w:rsidR="009272BD" w:rsidRPr="00792566">
        <w:t>requirements statement</w:t>
      </w:r>
      <w:r w:rsidR="00323CBC" w:rsidRPr="00792566">
        <w:t xml:space="preserve">, </w:t>
      </w:r>
      <w:r w:rsidR="00DB2D7C" w:rsidRPr="00792566">
        <w:t>the AtoN manager</w:t>
      </w:r>
      <w:r w:rsidR="00A8241F" w:rsidRPr="00792566">
        <w:t xml:space="preserve"> </w:t>
      </w:r>
      <w:r w:rsidR="00DB2D7C" w:rsidRPr="00792566">
        <w:t xml:space="preserve">can </w:t>
      </w:r>
      <w:r w:rsidR="0080704A" w:rsidRPr="00792566">
        <w:t xml:space="preserve">then </w:t>
      </w:r>
      <w:r w:rsidR="004B124F" w:rsidRPr="00792566">
        <w:t xml:space="preserve">anticipate the receipt of </w:t>
      </w:r>
      <w:r w:rsidR="00DB2D7C" w:rsidRPr="00792566">
        <w:t xml:space="preserve">a </w:t>
      </w:r>
      <w:r w:rsidR="006F6A1F" w:rsidRPr="00792566">
        <w:t>Basis of Design</w:t>
      </w:r>
      <w:r w:rsidR="00160D79" w:rsidRPr="001C3AE9">
        <w:fldChar w:fldCharType="begin"/>
      </w:r>
      <w:r w:rsidR="00160D79" w:rsidRPr="00792566">
        <w:instrText xml:space="preserve"> XE "Basis of Design" </w:instrText>
      </w:r>
      <w:r w:rsidR="00160D79" w:rsidRPr="001C3AE9">
        <w:fldChar w:fldCharType="end"/>
      </w:r>
      <w:r w:rsidR="00C85D63" w:rsidRPr="00792566">
        <w:t xml:space="preserve"> from the designer</w:t>
      </w:r>
      <w:r w:rsidR="00DB2D7C" w:rsidRPr="00792566">
        <w:t xml:space="preserve">. This document incorporates the requirements of the AtoN manager’s </w:t>
      </w:r>
      <w:r w:rsidR="006F6A1F" w:rsidRPr="00792566">
        <w:t>requirements statement</w:t>
      </w:r>
      <w:r w:rsidR="00DB2D7C" w:rsidRPr="00792566">
        <w:t xml:space="preserve">, states the elements that will be designed and confirms the relevant codes and loadings that will be used in the specific AtoN </w:t>
      </w:r>
      <w:r w:rsidR="002F2684" w:rsidRPr="00792566">
        <w:t xml:space="preserve">structural </w:t>
      </w:r>
      <w:r w:rsidR="00E250DB" w:rsidRPr="00792566">
        <w:t>engineerin</w:t>
      </w:r>
      <w:r w:rsidR="009D0CB6" w:rsidRPr="00792566">
        <w:t>g</w:t>
      </w:r>
      <w:r w:rsidR="00E250DB" w:rsidRPr="00792566">
        <w:t xml:space="preserve"> </w:t>
      </w:r>
      <w:r w:rsidR="00DB2D7C" w:rsidRPr="00792566">
        <w:t>design.</w:t>
      </w:r>
      <w:r w:rsidR="00CB0DB3" w:rsidRPr="00792566">
        <w:t xml:space="preserve"> </w:t>
      </w:r>
      <w:r w:rsidR="00DB2D7C" w:rsidRPr="00792566">
        <w:t xml:space="preserve">The </w:t>
      </w:r>
      <w:r w:rsidR="006F6A1F" w:rsidRPr="00792566">
        <w:t xml:space="preserve">Basis of Design </w:t>
      </w:r>
      <w:r w:rsidR="00DB2D7C" w:rsidRPr="00792566">
        <w:t xml:space="preserve">provides confirmation of one of the key requirements of appropriate AtoN </w:t>
      </w:r>
      <w:r w:rsidR="002F2684" w:rsidRPr="00792566">
        <w:t>structural</w:t>
      </w:r>
      <w:r w:rsidR="00E250DB" w:rsidRPr="00792566">
        <w:t xml:space="preserve"> engineering </w:t>
      </w:r>
      <w:r w:rsidR="00DB2D7C" w:rsidRPr="00792566">
        <w:t>design, which is</w:t>
      </w:r>
      <w:r w:rsidR="00CB0DB3" w:rsidRPr="00792566">
        <w:t>,</w:t>
      </w:r>
      <w:r w:rsidR="00DB2D7C" w:rsidRPr="00792566">
        <w:t xml:space="preserve"> that the geographically appropriate codes have been used to design the AtoN. Section </w:t>
      </w:r>
      <w:r w:rsidR="00DB2D7C" w:rsidRPr="005F5EFD">
        <w:fldChar w:fldCharType="begin"/>
      </w:r>
      <w:r w:rsidR="00DB2D7C" w:rsidRPr="00792566">
        <w:instrText xml:space="preserve"> REF _Ref78525819 \r \h </w:instrText>
      </w:r>
      <w:r w:rsidR="00DB2D7C" w:rsidRPr="005F5EFD">
        <w:fldChar w:fldCharType="separate"/>
      </w:r>
      <w:r w:rsidR="00DD2641">
        <w:t>9</w:t>
      </w:r>
      <w:r w:rsidR="00DB2D7C" w:rsidRPr="005F5EFD">
        <w:fldChar w:fldCharType="end"/>
      </w:r>
      <w:r w:rsidR="00DB2D7C" w:rsidRPr="00792566">
        <w:t xml:space="preserve"> provides more detail.</w:t>
      </w:r>
    </w:p>
    <w:p w14:paraId="3C6E9C3C" w14:textId="6DC2B58F" w:rsidR="006B42B1" w:rsidRPr="00F84891" w:rsidRDefault="006B42B1" w:rsidP="009D5E38">
      <w:pPr>
        <w:pStyle w:val="Heading2"/>
      </w:pPr>
      <w:bookmarkStart w:id="633" w:name="_Toc175175809"/>
      <w:commentRangeStart w:id="634"/>
      <w:commentRangeStart w:id="635"/>
      <w:commentRangeStart w:id="636"/>
      <w:commentRangeStart w:id="637"/>
      <w:commentRangeStart w:id="638"/>
      <w:commentRangeStart w:id="639"/>
      <w:r w:rsidRPr="00F84891">
        <w:t>Function</w:t>
      </w:r>
      <w:commentRangeEnd w:id="634"/>
      <w:r w:rsidR="007F799B" w:rsidRPr="00F84891">
        <w:rPr>
          <w:rStyle w:val="CommentReference"/>
          <w:rFonts w:asciiTheme="minorHAnsi" w:eastAsiaTheme="minorHAnsi" w:hAnsiTheme="minorHAnsi" w:cstheme="minorBidi"/>
          <w:b w:val="0"/>
          <w:caps w:val="0"/>
          <w:color w:val="auto"/>
        </w:rPr>
        <w:commentReference w:id="634"/>
      </w:r>
      <w:bookmarkEnd w:id="633"/>
      <w:commentRangeEnd w:id="635"/>
      <w:r w:rsidR="00F84891">
        <w:rPr>
          <w:rStyle w:val="CommentReference"/>
          <w:rFonts w:asciiTheme="minorHAnsi" w:eastAsiaTheme="minorHAnsi" w:hAnsiTheme="minorHAnsi" w:cstheme="minorBidi"/>
          <w:b w:val="0"/>
          <w:caps w:val="0"/>
          <w:color w:val="auto"/>
        </w:rPr>
        <w:commentReference w:id="635"/>
      </w:r>
      <w:commentRangeEnd w:id="636"/>
      <w:r w:rsidR="007B4319">
        <w:rPr>
          <w:rStyle w:val="CommentReference"/>
          <w:rFonts w:asciiTheme="minorHAnsi" w:eastAsiaTheme="minorHAnsi" w:hAnsiTheme="minorHAnsi" w:cstheme="minorBidi"/>
          <w:b w:val="0"/>
          <w:caps w:val="0"/>
          <w:color w:val="auto"/>
        </w:rPr>
        <w:commentReference w:id="636"/>
      </w:r>
      <w:commentRangeEnd w:id="637"/>
      <w:r w:rsidR="00364C43">
        <w:rPr>
          <w:rStyle w:val="CommentReference"/>
          <w:rFonts w:asciiTheme="minorHAnsi" w:eastAsiaTheme="minorHAnsi" w:hAnsiTheme="minorHAnsi" w:cstheme="minorBidi"/>
          <w:b w:val="0"/>
          <w:caps w:val="0"/>
          <w:color w:val="auto"/>
        </w:rPr>
        <w:commentReference w:id="637"/>
      </w:r>
      <w:commentRangeEnd w:id="638"/>
      <w:r w:rsidR="0085578A">
        <w:rPr>
          <w:rStyle w:val="CommentReference"/>
          <w:rFonts w:asciiTheme="minorHAnsi" w:eastAsiaTheme="minorHAnsi" w:hAnsiTheme="minorHAnsi" w:cstheme="minorBidi"/>
          <w:b w:val="0"/>
          <w:caps w:val="0"/>
          <w:color w:val="auto"/>
        </w:rPr>
        <w:commentReference w:id="638"/>
      </w:r>
      <w:commentRangeEnd w:id="639"/>
      <w:r w:rsidR="00131321">
        <w:rPr>
          <w:rStyle w:val="CommentReference"/>
          <w:rFonts w:asciiTheme="minorHAnsi" w:eastAsiaTheme="minorHAnsi" w:hAnsiTheme="minorHAnsi" w:cstheme="minorBidi"/>
          <w:b w:val="0"/>
          <w:caps w:val="0"/>
          <w:color w:val="auto"/>
        </w:rPr>
        <w:commentReference w:id="639"/>
      </w:r>
    </w:p>
    <w:p w14:paraId="68F91A46" w14:textId="77777777" w:rsidR="00BC499E" w:rsidRPr="00F84891" w:rsidRDefault="00BC499E" w:rsidP="00BC499E">
      <w:pPr>
        <w:pStyle w:val="Heading2separationline"/>
      </w:pPr>
    </w:p>
    <w:p w14:paraId="19EC1FB2" w14:textId="25CE99D5" w:rsidR="003D4583" w:rsidRPr="00792566" w:rsidRDefault="005D1C10" w:rsidP="001A6AAE">
      <w:pPr>
        <w:pStyle w:val="BodyText"/>
      </w:pPr>
      <w:r w:rsidRPr="00F84891">
        <w:t xml:space="preserve">The </w:t>
      </w:r>
      <w:r w:rsidR="003D4583" w:rsidRPr="00F84891">
        <w:t xml:space="preserve">primary </w:t>
      </w:r>
      <w:r w:rsidRPr="00F84891">
        <w:t>purpose of any AtoN is to provide</w:t>
      </w:r>
      <w:r w:rsidR="003D4583" w:rsidRPr="00F84891">
        <w:t xml:space="preserve"> navigation safety</w:t>
      </w:r>
      <w:r w:rsidR="00296D03" w:rsidRPr="00F84891">
        <w:t>-</w:t>
      </w:r>
      <w:r w:rsidR="003D4583" w:rsidRPr="00F84891">
        <w:t xml:space="preserve">related </w:t>
      </w:r>
      <w:r w:rsidRPr="00F84891">
        <w:t xml:space="preserve">information to </w:t>
      </w:r>
      <w:r w:rsidR="003D4583" w:rsidRPr="00F84891">
        <w:t xml:space="preserve">mariners. The type of information provided is derived from the attributes of the AtoN, such as its surface colour, geometrical shape (daytime) as well as the colour and </w:t>
      </w:r>
      <w:r w:rsidR="006623A3" w:rsidRPr="00F84891">
        <w:t xml:space="preserve">character </w:t>
      </w:r>
      <w:r w:rsidR="003D4583" w:rsidRPr="00F84891">
        <w:t>of its light (during the night). The mariner must be able to detect and understand the signalling information provided within the operational range of the AtoN.</w:t>
      </w:r>
      <w:r w:rsidR="003D4583" w:rsidRPr="00792566">
        <w:t xml:space="preserve"> </w:t>
      </w:r>
    </w:p>
    <w:p w14:paraId="54F5E0E9" w14:textId="3B24D1D5" w:rsidR="003D4583" w:rsidRPr="00792566" w:rsidRDefault="00B07EFE" w:rsidP="001A6AAE">
      <w:pPr>
        <w:pStyle w:val="BodyText"/>
      </w:pPr>
      <w:r w:rsidRPr="00792566">
        <w:t>T</w:t>
      </w:r>
      <w:r w:rsidR="003D4583" w:rsidRPr="00792566">
        <w:t>he physical size of the structure</w:t>
      </w:r>
      <w:r w:rsidR="00E5749C" w:rsidRPr="00792566">
        <w:t xml:space="preserve">, </w:t>
      </w:r>
      <w:r w:rsidR="003D4583" w:rsidRPr="00792566">
        <w:t>contrast of the surface colour against its surroundings</w:t>
      </w:r>
      <w:r w:rsidR="00E5749C" w:rsidRPr="00792566">
        <w:t xml:space="preserve"> and </w:t>
      </w:r>
      <w:r w:rsidRPr="00792566">
        <w:t xml:space="preserve">the </w:t>
      </w:r>
      <w:ins w:id="640" w:author="Sarah Robinson, WWA Advisor" w:date="2024-08-21T20:30:00Z" w16du:dateUtc="2024-08-21T19:30:00Z">
        <w:r w:rsidR="007F799B">
          <w:t xml:space="preserve">luminous </w:t>
        </w:r>
      </w:ins>
      <w:r w:rsidRPr="00792566">
        <w:t xml:space="preserve">intensity of the emitted light in the direction of the mariner </w:t>
      </w:r>
      <w:del w:id="641" w:author="Sarah Robinson, WWA Advisor" w:date="2024-08-21T20:30:00Z" w16du:dateUtc="2024-08-21T19:30:00Z">
        <w:r w:rsidRPr="00792566" w:rsidDel="007F799B">
          <w:delText>determine</w:delText>
        </w:r>
        <w:r w:rsidR="00C1152C" w:rsidRPr="00792566" w:rsidDel="007F799B">
          <w:delText>s</w:delText>
        </w:r>
        <w:r w:rsidRPr="00792566" w:rsidDel="007F799B">
          <w:delText xml:space="preserve"> </w:delText>
        </w:r>
      </w:del>
      <w:ins w:id="642" w:author="Sarah Robinson, WWA Advisor" w:date="2024-08-21T20:30:00Z" w16du:dateUtc="2024-08-21T19:30:00Z">
        <w:r w:rsidR="007F799B">
          <w:t>influence</w:t>
        </w:r>
        <w:r w:rsidR="007F799B" w:rsidRPr="00792566">
          <w:t xml:space="preserve"> </w:t>
        </w:r>
      </w:ins>
      <w:r w:rsidR="00C1152C" w:rsidRPr="00792566">
        <w:t xml:space="preserve">the </w:t>
      </w:r>
      <w:r w:rsidR="004900EA" w:rsidRPr="00792566">
        <w:t xml:space="preserve">visual </w:t>
      </w:r>
      <w:r w:rsidRPr="00792566">
        <w:t xml:space="preserve">range. </w:t>
      </w:r>
      <w:r w:rsidR="004900EA" w:rsidRPr="00792566">
        <w:t>T</w:t>
      </w:r>
      <w:r w:rsidRPr="00792566">
        <w:t xml:space="preserve">he elevation of </w:t>
      </w:r>
      <w:ins w:id="643" w:author="Sarah Robinson, WWA Advisor" w:date="2024-08-21T20:42:00Z" w16du:dateUtc="2024-08-21T19:42:00Z">
        <w:r w:rsidR="007F799B">
          <w:t xml:space="preserve">both the mariner and </w:t>
        </w:r>
      </w:ins>
      <w:r w:rsidRPr="00792566">
        <w:t xml:space="preserve">the signalling part of the AtoN (focal point) determines the possible geographical (line of sight) range.  </w:t>
      </w:r>
      <w:ins w:id="644" w:author="Sarah Robinson, WWA Advisor" w:date="2024-08-21T20:43:00Z" w16du:dateUtc="2024-08-21T19:43:00Z">
        <w:r w:rsidR="007F799B">
          <w:t xml:space="preserve">It is therefore necessary to understand both the typical elevation of the observer above MLW and the distance at </w:t>
        </w:r>
      </w:ins>
      <w:ins w:id="645" w:author="Sarah Robinson, WWA Advisor" w:date="2024-08-21T20:44:00Z" w16du:dateUtc="2024-08-21T19:44:00Z">
        <w:r w:rsidR="007F799B">
          <w:t xml:space="preserve">which the mariner requires sight of the light or dayboard in order to determine the </w:t>
        </w:r>
      </w:ins>
      <w:ins w:id="646" w:author="Sarah Robinson, WWA Advisor" w:date="2024-08-21T20:45:00Z" w16du:dateUtc="2024-08-21T19:45:00Z">
        <w:r w:rsidR="007F799B">
          <w:t>functional height of the AtoN</w:t>
        </w:r>
      </w:ins>
    </w:p>
    <w:p w14:paraId="315F91A9" w14:textId="5B66FE42" w:rsidR="007F799B" w:rsidDel="007F799B" w:rsidRDefault="001A6AAE" w:rsidP="00746007">
      <w:pPr>
        <w:pStyle w:val="BodyText"/>
        <w:keepNext/>
        <w:keepLines/>
        <w:rPr>
          <w:del w:id="647" w:author="Sarah Robinson, WWA Advisor" w:date="2024-08-21T20:39:00Z" w16du:dateUtc="2024-08-21T19:39:00Z"/>
        </w:rPr>
      </w:pPr>
      <w:r w:rsidRPr="00792566">
        <w:t xml:space="preserve">The height of an AtoN </w:t>
      </w:r>
      <w:r w:rsidR="00D77D8B" w:rsidRPr="00792566">
        <w:t xml:space="preserve">structure </w:t>
      </w:r>
      <w:r w:rsidRPr="00792566">
        <w:t xml:space="preserve">is </w:t>
      </w:r>
      <w:r w:rsidR="006C2A6C" w:rsidRPr="00792566">
        <w:t xml:space="preserve">therefore </w:t>
      </w:r>
      <w:r w:rsidRPr="00792566">
        <w:t>dictated by its fundamental functional requirement to act as a visible mark</w:t>
      </w:r>
      <w:r w:rsidR="00860C25" w:rsidRPr="00792566">
        <w:t xml:space="preserve"> </w:t>
      </w:r>
      <w:r w:rsidR="00347DE7" w:rsidRPr="00792566">
        <w:t xml:space="preserve">(either illuminated or unlit) </w:t>
      </w:r>
      <w:r w:rsidR="00860C25" w:rsidRPr="00792566">
        <w:t xml:space="preserve">or </w:t>
      </w:r>
      <w:r w:rsidR="00347DE7" w:rsidRPr="00792566">
        <w:t>as a signal transmitter</w:t>
      </w:r>
      <w:r w:rsidR="007F2BEF" w:rsidRPr="00792566">
        <w:t>/receiver</w:t>
      </w:r>
      <w:r w:rsidRPr="00792566">
        <w:t>. The height of the</w:t>
      </w:r>
      <w:r w:rsidR="004B77CE" w:rsidRPr="00792566">
        <w:t xml:space="preserve"> structure line of sight</w:t>
      </w:r>
      <w:r w:rsidRPr="00792566">
        <w:t xml:space="preserve"> above land or the seabed therefore will be a prime factor in its </w:t>
      </w:r>
      <w:del w:id="648" w:author="Sarah Robinson, WWA Advisor" w:date="2024-08-21T20:32:00Z" w16du:dateUtc="2024-08-21T19:32:00Z">
        <w:r w:rsidRPr="00792566" w:rsidDel="007F799B">
          <w:delText>overall size</w:delText>
        </w:r>
      </w:del>
      <w:ins w:id="649" w:author="Sarah Robinson, WWA Advisor" w:date="2024-08-21T20:32:00Z" w16du:dateUtc="2024-08-21T19:32:00Z">
        <w:r w:rsidR="007F799B">
          <w:t>dimensions, foundation size and design</w:t>
        </w:r>
      </w:ins>
      <w:r w:rsidRPr="00792566">
        <w:t xml:space="preserve"> </w:t>
      </w:r>
      <w:del w:id="650" w:author="Sarah Robinson, WWA Advisor" w:date="2024-08-21T20:32:00Z" w16du:dateUtc="2024-08-21T19:32:00Z">
        <w:r w:rsidRPr="00792566" w:rsidDel="007F799B">
          <w:delText xml:space="preserve">and </w:delText>
        </w:r>
      </w:del>
      <w:r w:rsidRPr="00792566">
        <w:t>complexity.</w:t>
      </w:r>
      <w:ins w:id="651" w:author="Sarah Robinson, WWA Advisor" w:date="2024-08-21T20:42:00Z" w16du:dateUtc="2024-08-21T19:42:00Z">
        <w:r w:rsidR="007F799B">
          <w:t xml:space="preserve"> The height</w:t>
        </w:r>
      </w:ins>
      <w:r w:rsidRPr="00792566">
        <w:t xml:space="preserve"> The level of design complexity will also </w:t>
      </w:r>
      <w:del w:id="652" w:author="Sarah Robinson, WWA Advisor" w:date="2024-08-21T20:31:00Z" w16du:dateUtc="2024-08-21T19:31:00Z">
        <w:r w:rsidRPr="00792566" w:rsidDel="007F799B">
          <w:delText>depend on</w:delText>
        </w:r>
      </w:del>
      <w:ins w:id="653" w:author="Sarah Robinson, WWA Advisor" w:date="2024-08-21T20:31:00Z" w16du:dateUtc="2024-08-21T19:31:00Z">
        <w:r w:rsidR="007F799B">
          <w:t>be influenced by</w:t>
        </w:r>
      </w:ins>
      <w:r w:rsidRPr="00792566">
        <w:t xml:space="preserve"> </w:t>
      </w:r>
      <w:del w:id="654" w:author="Sarah Robinson, WWA Advisor" w:date="2024-08-21T20:33:00Z" w16du:dateUtc="2024-08-21T19:33:00Z">
        <w:r w:rsidRPr="00792566" w:rsidDel="007F799B">
          <w:delText xml:space="preserve">the structure’s foundation requirement and </w:delText>
        </w:r>
      </w:del>
      <w:r w:rsidRPr="00792566">
        <w:t xml:space="preserve">the nature of its environment. </w:t>
      </w:r>
      <w:moveToRangeStart w:id="655" w:author="Sarah Robinson, WWA Advisor" w:date="2024-08-21T20:33:00Z" w:name="move175164853"/>
      <w:moveTo w:id="656" w:author="Sarah Robinson, WWA Advisor" w:date="2024-08-21T20:33:00Z" w16du:dateUtc="2024-08-21T19:33:00Z">
        <w:r w:rsidR="007F799B" w:rsidRPr="00792566">
          <w:t>For lit AtoN, the focal height of the light source is a critical function</w:t>
        </w:r>
        <w:r w:rsidR="007F799B" w:rsidRPr="001C3AE9">
          <w:fldChar w:fldCharType="begin"/>
        </w:r>
        <w:r w:rsidR="007F799B" w:rsidRPr="00792566">
          <w:instrText xml:space="preserve"> XE "function" </w:instrText>
        </w:r>
        <w:r w:rsidR="007F799B" w:rsidRPr="001C3AE9">
          <w:fldChar w:fldCharType="end"/>
        </w:r>
        <w:r w:rsidR="007F799B" w:rsidRPr="00792566">
          <w:t>al requirement.</w:t>
        </w:r>
      </w:moveTo>
      <w:ins w:id="657" w:author="Sarah Robinson, WWA Advisor" w:date="2024-08-21T20:39:00Z" w16du:dateUtc="2024-08-21T19:39:00Z">
        <w:r w:rsidR="007F799B">
          <w:t xml:space="preserve"> </w:t>
        </w:r>
      </w:ins>
    </w:p>
    <w:p w14:paraId="244F467B" w14:textId="77777777" w:rsidR="007F799B" w:rsidRPr="00792566" w:rsidRDefault="007F799B" w:rsidP="007F799B">
      <w:pPr>
        <w:pStyle w:val="BodyText"/>
        <w:rPr>
          <w:ins w:id="658" w:author="Sarah Robinson, WWA Advisor" w:date="2024-08-21T20:39:00Z" w16du:dateUtc="2024-08-21T19:39:00Z"/>
          <w:moveTo w:id="659" w:author="Sarah Robinson, WWA Advisor" w:date="2024-08-21T20:33:00Z" w16du:dateUtc="2024-08-21T19:33:00Z"/>
        </w:rPr>
      </w:pPr>
    </w:p>
    <w:moveToRangeEnd w:id="655"/>
    <w:p w14:paraId="1DA17CE5" w14:textId="5E5B1A4D" w:rsidR="001A6AAE" w:rsidRPr="00792566" w:rsidDel="007F799B" w:rsidRDefault="001A6AAE" w:rsidP="007F799B">
      <w:pPr>
        <w:pStyle w:val="BodyText"/>
        <w:rPr>
          <w:del w:id="660" w:author="Sarah Robinson, WWA Advisor" w:date="2024-08-21T20:39:00Z" w16du:dateUtc="2024-08-21T19:39:00Z"/>
        </w:rPr>
      </w:pPr>
    </w:p>
    <w:p w14:paraId="5E2DE70B" w14:textId="320386B8" w:rsidR="00F308A9" w:rsidRDefault="001A6AAE">
      <w:pPr>
        <w:pStyle w:val="BodyText"/>
        <w:rPr>
          <w:ins w:id="661" w:author="Sarah Robinson, WWA Advisor" w:date="2024-08-21T20:39:00Z" w16du:dateUtc="2024-08-21T19:39:00Z"/>
        </w:rPr>
        <w:pPrChange w:id="662" w:author="Sarah Robinson, WWA Advisor" w:date="2024-08-21T20:40:00Z" w16du:dateUtc="2024-08-21T19:40:00Z">
          <w:pPr>
            <w:pStyle w:val="BodyText"/>
            <w:keepNext/>
            <w:keepLines/>
          </w:pPr>
        </w:pPrChange>
      </w:pPr>
      <w:r w:rsidRPr="00792566">
        <w:t xml:space="preserve">Smaller daymarks </w:t>
      </w:r>
      <w:r w:rsidR="00E61748" w:rsidRPr="00792566">
        <w:t>in shallow water</w:t>
      </w:r>
      <w:r w:rsidRPr="00792566">
        <w:t xml:space="preserve"> may require minimal </w:t>
      </w:r>
      <w:r w:rsidR="005D1C10" w:rsidRPr="00792566">
        <w:t xml:space="preserve">structural </w:t>
      </w:r>
      <w:r w:rsidRPr="00792566">
        <w:t xml:space="preserve">design </w:t>
      </w:r>
      <w:r w:rsidR="00E61748" w:rsidRPr="00792566">
        <w:t xml:space="preserve">scrutiny </w:t>
      </w:r>
      <w:r w:rsidRPr="00792566">
        <w:t>by the AtoN manager compared to a larger monopil</w:t>
      </w:r>
      <w:ins w:id="663" w:author="Sarah Robinson, WWA Advisor" w:date="2024-08-21T20:33:00Z" w16du:dateUtc="2024-08-21T19:33:00Z">
        <w:r w:rsidR="007F799B">
          <w:t>e</w:t>
        </w:r>
      </w:ins>
      <w:del w:id="664" w:author="Sarah Robinson, WWA Advisor" w:date="2024-08-21T20:33:00Z" w16du:dateUtc="2024-08-21T19:33:00Z">
        <w:r w:rsidRPr="00792566" w:rsidDel="007F799B">
          <w:delText>e</w:delText>
        </w:r>
      </w:del>
      <w:r w:rsidRPr="00792566">
        <w:t xml:space="preserve"> or a </w:t>
      </w:r>
      <w:r w:rsidR="00E61748" w:rsidRPr="00792566">
        <w:t xml:space="preserve">tower </w:t>
      </w:r>
      <w:r w:rsidRPr="00792566">
        <w:t xml:space="preserve">structure. Such items </w:t>
      </w:r>
      <w:r w:rsidR="00C134C8" w:rsidRPr="00792566">
        <w:t>may</w:t>
      </w:r>
      <w:r w:rsidRPr="00792566">
        <w:t xml:space="preserve"> be subject to regular purchase</w:t>
      </w:r>
      <w:r w:rsidR="00C134C8" w:rsidRPr="00792566">
        <w:t xml:space="preserve"> and as such,</w:t>
      </w:r>
      <w:r w:rsidR="002B5AF2" w:rsidRPr="00792566">
        <w:t xml:space="preserve"> designed </w:t>
      </w:r>
      <w:r w:rsidR="00FD5BDF" w:rsidRPr="00792566">
        <w:t>and manufactured to accepted standards</w:t>
      </w:r>
      <w:r w:rsidRPr="00792566">
        <w:t xml:space="preserve">. </w:t>
      </w:r>
      <w:r w:rsidR="00F308A9" w:rsidRPr="00792566">
        <w:t xml:space="preserve">The specific colour, shape and topmark </w:t>
      </w:r>
      <w:r w:rsidR="00437D29" w:rsidRPr="00792566">
        <w:t>(</w:t>
      </w:r>
      <w:r w:rsidR="00F308A9" w:rsidRPr="00792566">
        <w:t>where relevant</w:t>
      </w:r>
      <w:r w:rsidR="00437D29" w:rsidRPr="00792566">
        <w:t>)</w:t>
      </w:r>
      <w:r w:rsidR="00F308A9" w:rsidRPr="00792566">
        <w:t xml:space="preserve"> will be selected by reference to the IALA </w:t>
      </w:r>
      <w:r w:rsidR="000C4A79" w:rsidRPr="00792566">
        <w:t>MBS</w:t>
      </w:r>
      <w:ins w:id="665" w:author="Sarah Robinson, WWA Advisor" w:date="2024-08-21T22:15:00Z" w16du:dateUtc="2024-08-21T21:15:00Z">
        <w:r w:rsidR="007F799B">
          <w:t xml:space="preserve"> and the height again dictated by the visual range requirements of the mariner</w:t>
        </w:r>
      </w:ins>
      <w:del w:id="666" w:author="Sarah Robinson, WWA Advisor" w:date="2024-08-21T22:15:00Z" w16du:dateUtc="2024-08-21T21:15:00Z">
        <w:r w:rsidR="00FD5BDF" w:rsidRPr="00792566" w:rsidDel="007F799B">
          <w:delText>.</w:delText>
        </w:r>
      </w:del>
    </w:p>
    <w:p w14:paraId="0C7B5454" w14:textId="77777777" w:rsidR="007F799B" w:rsidRPr="00792566" w:rsidRDefault="007F799B">
      <w:pPr>
        <w:pStyle w:val="BodyText"/>
        <w:pPrChange w:id="667" w:author="Sarah Robinson, WWA Advisor" w:date="2024-08-21T20:40:00Z" w16du:dateUtc="2024-08-21T19:40:00Z">
          <w:pPr>
            <w:pStyle w:val="BodyText"/>
            <w:keepNext/>
            <w:keepLines/>
          </w:pPr>
        </w:pPrChange>
      </w:pPr>
    </w:p>
    <w:p w14:paraId="44FB5628" w14:textId="348D721D" w:rsidR="00902E90" w:rsidRPr="00792566" w:rsidDel="007F799B" w:rsidRDefault="00902E90" w:rsidP="00902E90">
      <w:pPr>
        <w:pStyle w:val="BodyText"/>
        <w:rPr>
          <w:moveFrom w:id="668" w:author="Sarah Robinson, WWA Advisor" w:date="2024-08-21T20:33:00Z" w16du:dateUtc="2024-08-21T19:33:00Z"/>
        </w:rPr>
      </w:pPr>
      <w:moveFromRangeStart w:id="669" w:author="Sarah Robinson, WWA Advisor" w:date="2024-08-21T20:33:00Z" w:name="move175164853"/>
      <w:moveFrom w:id="670" w:author="Sarah Robinson, WWA Advisor" w:date="2024-08-21T20:33:00Z" w16du:dateUtc="2024-08-21T19:33:00Z">
        <w:r w:rsidRPr="00792566" w:rsidDel="007F799B">
          <w:t>For lit AtoN</w:t>
        </w:r>
        <w:r w:rsidR="00023798" w:rsidRPr="00792566" w:rsidDel="007F799B">
          <w:t>,</w:t>
        </w:r>
        <w:r w:rsidR="00E473F3" w:rsidRPr="00792566" w:rsidDel="007F799B">
          <w:t xml:space="preserve"> </w:t>
        </w:r>
        <w:r w:rsidRPr="00792566" w:rsidDel="007F799B">
          <w:t xml:space="preserve">the focal height </w:t>
        </w:r>
        <w:r w:rsidR="00B0122A" w:rsidRPr="00792566" w:rsidDel="007F799B">
          <w:t xml:space="preserve">of the </w:t>
        </w:r>
        <w:r w:rsidR="005D1C10" w:rsidRPr="00792566" w:rsidDel="007F799B">
          <w:t xml:space="preserve">light source </w:t>
        </w:r>
        <w:r w:rsidR="00B0122A" w:rsidRPr="00792566" w:rsidDel="007F799B">
          <w:t xml:space="preserve">is </w:t>
        </w:r>
        <w:r w:rsidRPr="00792566" w:rsidDel="007F799B">
          <w:t>a</w:t>
        </w:r>
        <w:r w:rsidR="00B0122A" w:rsidRPr="00792566" w:rsidDel="007F799B">
          <w:t xml:space="preserve"> critical function</w:t>
        </w:r>
        <w:r w:rsidR="00615CBB" w:rsidRPr="001C3AE9" w:rsidDel="007F799B">
          <w:fldChar w:fldCharType="begin"/>
        </w:r>
        <w:r w:rsidR="00615CBB" w:rsidRPr="00792566" w:rsidDel="007F799B">
          <w:instrText xml:space="preserve"> XE "function" </w:instrText>
        </w:r>
        <w:r w:rsidR="00615CBB" w:rsidRPr="001C3AE9" w:rsidDel="007F799B">
          <w:fldChar w:fldCharType="end"/>
        </w:r>
        <w:r w:rsidR="00B0122A" w:rsidRPr="00792566" w:rsidDel="007F799B">
          <w:t>al requirement</w:t>
        </w:r>
        <w:r w:rsidR="00220AA5" w:rsidRPr="00792566" w:rsidDel="007F799B">
          <w:t>.</w:t>
        </w:r>
      </w:moveFrom>
    </w:p>
    <w:moveFromRangeEnd w:id="669"/>
    <w:p w14:paraId="7F904E4B" w14:textId="1ED8192F" w:rsidR="00C44126" w:rsidRPr="00792566" w:rsidRDefault="00C44126" w:rsidP="005F5EFD">
      <w:pPr>
        <w:pStyle w:val="BodyText"/>
        <w:jc w:val="center"/>
        <w:rPr>
          <w:i/>
          <w:iCs/>
        </w:rPr>
      </w:pPr>
      <w:r w:rsidRPr="005F5EFD">
        <w:rPr>
          <w:i/>
          <w:iCs/>
          <w:noProof/>
        </w:rPr>
        <w:drawing>
          <wp:inline distT="0" distB="0" distL="0" distR="0" wp14:anchorId="209A2A2E" wp14:editId="37DF2950">
            <wp:extent cx="2884077" cy="4324003"/>
            <wp:effectExtent l="0" t="0" r="0" b="635"/>
            <wp:docPr id="7" name="Picture 7" descr="A picture containing water, outdoor, lake, sho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water, outdoor, lake, shore&#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2897015" cy="4343401"/>
                    </a:xfrm>
                    <a:prstGeom prst="rect">
                      <a:avLst/>
                    </a:prstGeom>
                  </pic:spPr>
                </pic:pic>
              </a:graphicData>
            </a:graphic>
          </wp:inline>
        </w:drawing>
      </w:r>
      <w:r w:rsidR="003807EE" w:rsidRPr="001C3AE9">
        <w:t xml:space="preserve">      </w:t>
      </w:r>
      <w:r w:rsidR="00CF2C1A" w:rsidRPr="005F5EFD">
        <w:rPr>
          <w:noProof/>
        </w:rPr>
        <w:drawing>
          <wp:inline distT="0" distB="0" distL="0" distR="0" wp14:anchorId="15D5B19D" wp14:editId="73133A7D">
            <wp:extent cx="3162300" cy="4319270"/>
            <wp:effectExtent l="0" t="0" r="0" b="5080"/>
            <wp:docPr id="20485" name="Picture 7" descr="A picture containing outdoor, water, sky, mountain&#10;&#10;Description automatically generated">
              <a:extLst xmlns:a="http://schemas.openxmlformats.org/drawingml/2006/main">
                <a:ext uri="{FF2B5EF4-FFF2-40B4-BE49-F238E27FC236}">
                  <a16:creationId xmlns:a16="http://schemas.microsoft.com/office/drawing/2014/main" id="{4A1E4A6E-324C-44DD-B506-4AF35B8B6E69}"/>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485" name="Picture 7" descr="A picture containing outdoor, water, sky, mountain&#10;&#10;Description automatically generated">
                      <a:extLst>
                        <a:ext uri="{FF2B5EF4-FFF2-40B4-BE49-F238E27FC236}">
                          <a16:creationId xmlns:a16="http://schemas.microsoft.com/office/drawing/2014/main" id="{4A1E4A6E-324C-44DD-B506-4AF35B8B6E69}"/>
                        </a:ext>
                      </a:extLst>
                    </pic:cNvPr>
                    <pic:cNvPicPr>
                      <a:picLocks/>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162300" cy="4319270"/>
                    </a:xfrm>
                    <a:prstGeom prst="rect">
                      <a:avLst/>
                    </a:prstGeom>
                    <a:noFill/>
                    <a:ln>
                      <a:noFill/>
                    </a:ln>
                  </pic:spPr>
                </pic:pic>
              </a:graphicData>
            </a:graphic>
          </wp:inline>
        </w:drawing>
      </w:r>
    </w:p>
    <w:p w14:paraId="4E5FE8D2" w14:textId="1C6F41A6" w:rsidR="00CC3B77" w:rsidRPr="00792566" w:rsidRDefault="00CC3B77" w:rsidP="00902E90">
      <w:pPr>
        <w:pStyle w:val="BodyText"/>
        <w:rPr>
          <w:i/>
          <w:iCs/>
          <w:sz w:val="16"/>
          <w:szCs w:val="16"/>
        </w:rPr>
      </w:pPr>
      <w:bookmarkStart w:id="671" w:name="_Hlk85574229"/>
      <w:r w:rsidRPr="00792566">
        <w:rPr>
          <w:i/>
          <w:iCs/>
          <w:sz w:val="16"/>
          <w:szCs w:val="16"/>
        </w:rPr>
        <w:t>With kind permission of Andrew Wallace (left) and</w:t>
      </w:r>
      <w:r w:rsidR="00CF2C1A" w:rsidRPr="00792566">
        <w:rPr>
          <w:i/>
          <w:iCs/>
          <w:sz w:val="16"/>
          <w:szCs w:val="16"/>
        </w:rPr>
        <w:t xml:space="preserve"> Korean</w:t>
      </w:r>
      <w:r w:rsidRPr="00792566">
        <w:rPr>
          <w:i/>
          <w:iCs/>
          <w:sz w:val="16"/>
          <w:szCs w:val="16"/>
        </w:rPr>
        <w:t xml:space="preserve"> </w:t>
      </w:r>
      <w:r w:rsidR="00CF2C1A" w:rsidRPr="00792566">
        <w:rPr>
          <w:i/>
          <w:iCs/>
          <w:sz w:val="16"/>
          <w:szCs w:val="16"/>
        </w:rPr>
        <w:t xml:space="preserve">Ministry of Oceans and Fisheries (KMOF) </w:t>
      </w:r>
      <w:r w:rsidRPr="00792566">
        <w:rPr>
          <w:i/>
          <w:iCs/>
          <w:sz w:val="16"/>
          <w:szCs w:val="16"/>
        </w:rPr>
        <w:t>(right)</w:t>
      </w:r>
    </w:p>
    <w:p w14:paraId="1193C697" w14:textId="059F7472" w:rsidR="00CC3B77" w:rsidRPr="00792566" w:rsidRDefault="00CC3B77" w:rsidP="003755AD">
      <w:pPr>
        <w:pStyle w:val="Figurecaption"/>
        <w:rPr>
          <w:i w:val="0"/>
        </w:rPr>
      </w:pPr>
      <w:bookmarkStart w:id="672" w:name="_Toc86856314"/>
      <w:bookmarkEnd w:id="671"/>
      <w:r w:rsidRPr="00792566">
        <w:t xml:space="preserve">Examples of small pre-fabricated </w:t>
      </w:r>
      <w:r w:rsidR="00143500" w:rsidRPr="00792566">
        <w:t>beacons</w:t>
      </w:r>
      <w:r w:rsidR="00D907BB" w:rsidRPr="00792566">
        <w:t xml:space="preserve"> (left) and large</w:t>
      </w:r>
      <w:r w:rsidR="00CF2C1A" w:rsidRPr="00792566">
        <w:t xml:space="preserve">, </w:t>
      </w:r>
      <w:r w:rsidR="00D907BB" w:rsidRPr="00792566">
        <w:t>specifically designed leading light tower</w:t>
      </w:r>
      <w:r w:rsidR="00143500" w:rsidRPr="00792566">
        <w:t xml:space="preserve"> (right)</w:t>
      </w:r>
      <w:bookmarkEnd w:id="672"/>
    </w:p>
    <w:p w14:paraId="4328BE4B" w14:textId="3A4487D6" w:rsidR="00781A3E" w:rsidRPr="00792566" w:rsidRDefault="003A6A21" w:rsidP="00B678C1">
      <w:pPr>
        <w:pStyle w:val="Heading2"/>
      </w:pPr>
      <w:bookmarkStart w:id="673" w:name="_Toc85789037"/>
      <w:bookmarkStart w:id="674" w:name="_Toc85789344"/>
      <w:bookmarkStart w:id="675" w:name="_Ref79043368"/>
      <w:bookmarkStart w:id="676" w:name="_Toc175175810"/>
      <w:bookmarkEnd w:id="673"/>
      <w:bookmarkEnd w:id="674"/>
      <w:r w:rsidRPr="00792566">
        <w:t>Level of service and availability</w:t>
      </w:r>
      <w:bookmarkEnd w:id="675"/>
      <w:bookmarkEnd w:id="676"/>
    </w:p>
    <w:p w14:paraId="721BFC20" w14:textId="77777777" w:rsidR="00563D01" w:rsidRPr="00792566" w:rsidRDefault="00563D01" w:rsidP="00563D01">
      <w:pPr>
        <w:pStyle w:val="Heading2separationline"/>
      </w:pPr>
    </w:p>
    <w:p w14:paraId="6D5A21BA" w14:textId="66D9147D" w:rsidR="00484DDD" w:rsidRPr="00792566" w:rsidRDefault="00484DDD" w:rsidP="00484DDD">
      <w:pPr>
        <w:pStyle w:val="BodyText"/>
      </w:pPr>
      <w:r w:rsidRPr="00792566">
        <w:t>Availability</w:t>
      </w:r>
      <w:r w:rsidR="00FE052E" w:rsidRPr="00792566">
        <w:t>,</w:t>
      </w:r>
      <w:r w:rsidRPr="00792566">
        <w:t xml:space="preserve"> in relation to AtoN</w:t>
      </w:r>
      <w:r w:rsidR="00FE052E" w:rsidRPr="00792566">
        <w:t>,</w:t>
      </w:r>
      <w:r w:rsidRPr="00792566">
        <w:t xml:space="preserve"> means the probability that the AtoN is performing </w:t>
      </w:r>
      <w:r w:rsidR="008C0955" w:rsidRPr="00792566">
        <w:t xml:space="preserve">its function </w:t>
      </w:r>
      <w:ins w:id="677" w:author="Sarah Robinson, WWA Advisor" w:date="2024-08-21T20:34:00Z" w16du:dateUtc="2024-08-21T19:34:00Z">
        <w:r w:rsidR="007F799B">
          <w:t xml:space="preserve">to a published level of service </w:t>
        </w:r>
      </w:ins>
      <w:r w:rsidR="008C0955" w:rsidRPr="00792566">
        <w:t>at any time.</w:t>
      </w:r>
      <w:r w:rsidR="00D54F97" w:rsidRPr="00792566">
        <w:t xml:space="preserve"> There are IALA </w:t>
      </w:r>
      <w:r w:rsidR="00EA5334" w:rsidRPr="00792566">
        <w:t xml:space="preserve">defined </w:t>
      </w:r>
      <w:r w:rsidR="00507488" w:rsidRPr="00792566">
        <w:t xml:space="preserve">level of service </w:t>
      </w:r>
      <w:r w:rsidR="00D54F97" w:rsidRPr="00792566">
        <w:t xml:space="preserve">categories for </w:t>
      </w:r>
      <w:r w:rsidR="005C7812" w:rsidRPr="00792566">
        <w:t>availability</w:t>
      </w:r>
      <w:r w:rsidR="00B93B3E" w:rsidRPr="001C3AE9">
        <w:fldChar w:fldCharType="begin"/>
      </w:r>
      <w:r w:rsidR="00B93B3E" w:rsidRPr="00792566">
        <w:instrText xml:space="preserve"> XE "availability" </w:instrText>
      </w:r>
      <w:r w:rsidR="00B93B3E" w:rsidRPr="001C3AE9">
        <w:fldChar w:fldCharType="end"/>
      </w:r>
      <w:r w:rsidR="005C7812" w:rsidRPr="00792566">
        <w:t>, expressed as a percentage of time that the AtoN is performing its function</w:t>
      </w:r>
      <w:r w:rsidR="00B07EFE" w:rsidRPr="00792566">
        <w:t>(s)</w:t>
      </w:r>
      <w:r w:rsidR="00AD0F6D" w:rsidRPr="00792566">
        <w:t xml:space="preserve">. The designation of </w:t>
      </w:r>
      <w:r w:rsidR="00507488" w:rsidRPr="00792566">
        <w:t xml:space="preserve">a </w:t>
      </w:r>
      <w:r w:rsidR="00AD0F6D" w:rsidRPr="00792566">
        <w:t>category is an indication of the criticality of the</w:t>
      </w:r>
      <w:r w:rsidR="00B840AB" w:rsidRPr="00792566">
        <w:t xml:space="preserve"> function of the AtoN</w:t>
      </w:r>
      <w:r w:rsidR="00A864B1" w:rsidRPr="00792566">
        <w:t>. This</w:t>
      </w:r>
      <w:r w:rsidR="00B52CD6">
        <w:t>,</w:t>
      </w:r>
      <w:r w:rsidR="00A864B1" w:rsidRPr="00792566">
        <w:t xml:space="preserve"> in turn</w:t>
      </w:r>
      <w:r w:rsidR="00B52CD6">
        <w:t>,</w:t>
      </w:r>
      <w:r w:rsidR="00A864B1" w:rsidRPr="00792566">
        <w:t xml:space="preserve"> will i</w:t>
      </w:r>
      <w:r w:rsidR="00FA464D" w:rsidRPr="00792566">
        <w:t>nfluence the</w:t>
      </w:r>
      <w:r w:rsidR="00A864B1" w:rsidRPr="00792566">
        <w:t xml:space="preserve"> </w:t>
      </w:r>
      <w:r w:rsidR="00A07252" w:rsidRPr="00792566">
        <w:t xml:space="preserve">required </w:t>
      </w:r>
      <w:r w:rsidR="00D518B0" w:rsidRPr="00792566">
        <w:t>reliability</w:t>
      </w:r>
      <w:r w:rsidR="00A864B1" w:rsidRPr="00792566">
        <w:t xml:space="preserve"> of the AtoN and the associated</w:t>
      </w:r>
      <w:r w:rsidR="008F156D" w:rsidRPr="00792566">
        <w:t xml:space="preserve"> </w:t>
      </w:r>
      <w:r w:rsidR="00D518B0" w:rsidRPr="00792566">
        <w:t>maintenance regime</w:t>
      </w:r>
      <w:r w:rsidR="008367B1" w:rsidRPr="00792566">
        <w:t xml:space="preserve"> (see section</w:t>
      </w:r>
      <w:r w:rsidR="004149F5" w:rsidRPr="00792566">
        <w:t xml:space="preserve"> </w:t>
      </w:r>
      <w:r w:rsidR="004149F5" w:rsidRPr="005F5EFD">
        <w:fldChar w:fldCharType="begin"/>
      </w:r>
      <w:r w:rsidR="004149F5" w:rsidRPr="00792566">
        <w:instrText xml:space="preserve"> REF _Ref78977025 \r \h </w:instrText>
      </w:r>
      <w:r w:rsidR="004149F5" w:rsidRPr="005F5EFD">
        <w:fldChar w:fldCharType="separate"/>
      </w:r>
      <w:r w:rsidR="00DD2641">
        <w:t>8.3</w:t>
      </w:r>
      <w:r w:rsidR="004149F5" w:rsidRPr="005F5EFD">
        <w:fldChar w:fldCharType="end"/>
      </w:r>
      <w:r w:rsidR="004149F5" w:rsidRPr="00792566">
        <w:t>)</w:t>
      </w:r>
      <w:r w:rsidR="00A864B1" w:rsidRPr="00792566">
        <w:t>.</w:t>
      </w:r>
      <w:r w:rsidR="00D518B0" w:rsidRPr="00792566">
        <w:t xml:space="preserve"> </w:t>
      </w:r>
      <w:r w:rsidR="00A605D9" w:rsidRPr="00792566">
        <w:t xml:space="preserve">Guidance on selecting </w:t>
      </w:r>
      <w:r w:rsidR="00373CCB" w:rsidRPr="00792566">
        <w:t>an appropriate</w:t>
      </w:r>
      <w:r w:rsidR="00CB7BFC" w:rsidRPr="00792566">
        <w:t xml:space="preserve"> category </w:t>
      </w:r>
      <w:r w:rsidR="008F73DE" w:rsidRPr="00792566">
        <w:t xml:space="preserve">for a new AtoN </w:t>
      </w:r>
      <w:r w:rsidR="00CB7BFC" w:rsidRPr="00792566">
        <w:t xml:space="preserve">is provided in Recommendation </w:t>
      </w:r>
      <w:r w:rsidR="00CB7BFC" w:rsidRPr="00792566">
        <w:rPr>
          <w:i/>
          <w:iCs/>
        </w:rPr>
        <w:t xml:space="preserve">R0130 </w:t>
      </w:r>
      <w:r w:rsidR="00B560DE" w:rsidRPr="00792566">
        <w:rPr>
          <w:i/>
          <w:iCs/>
        </w:rPr>
        <w:t>Categorization and availability of Objectives for Short Range Aids to Navigation (0130)</w:t>
      </w:r>
      <w:r w:rsidR="005233FB" w:rsidRPr="00792566">
        <w:t xml:space="preserve"> </w:t>
      </w:r>
      <w:r w:rsidR="005233FB" w:rsidRPr="001C3AE9">
        <w:fldChar w:fldCharType="begin"/>
      </w:r>
      <w:r w:rsidR="005233FB" w:rsidRPr="00792566">
        <w:instrText xml:space="preserve"> REF _Ref86851226 \r \h </w:instrText>
      </w:r>
      <w:r w:rsidR="005233FB" w:rsidRPr="001C3AE9">
        <w:fldChar w:fldCharType="separate"/>
      </w:r>
      <w:r w:rsidR="00DD2641">
        <w:t>[10]</w:t>
      </w:r>
      <w:r w:rsidR="005233FB" w:rsidRPr="001C3AE9">
        <w:fldChar w:fldCharType="end"/>
      </w:r>
      <w:r w:rsidR="00FE052E" w:rsidRPr="00792566">
        <w:t>.</w:t>
      </w:r>
    </w:p>
    <w:p w14:paraId="2BC56F16" w14:textId="444B6152" w:rsidR="00BB4D3B" w:rsidRPr="00792566" w:rsidRDefault="008E536D" w:rsidP="00484DDD">
      <w:pPr>
        <w:pStyle w:val="BodyText"/>
      </w:pPr>
      <w:r w:rsidRPr="00792566">
        <w:t xml:space="preserve">Other requirement examples provided in </w:t>
      </w:r>
      <w:r w:rsidR="00CD584E" w:rsidRPr="005F5EFD">
        <w:fldChar w:fldCharType="begin"/>
      </w:r>
      <w:r w:rsidR="00CD584E" w:rsidRPr="00792566">
        <w:instrText xml:space="preserve"> REF _Ref85576830 \r \h </w:instrText>
      </w:r>
      <w:r w:rsidR="00CD584E" w:rsidRPr="005F5EFD">
        <w:fldChar w:fldCharType="separate"/>
      </w:r>
      <w:r w:rsidR="00DD2641">
        <w:t>Table 1</w:t>
      </w:r>
      <w:r w:rsidR="00CD584E" w:rsidRPr="005F5EFD">
        <w:fldChar w:fldCharType="end"/>
      </w:r>
      <w:r w:rsidR="00CD584E" w:rsidRPr="00792566">
        <w:t xml:space="preserve"> </w:t>
      </w:r>
      <w:r w:rsidRPr="00792566">
        <w:t xml:space="preserve">will be </w:t>
      </w:r>
      <w:r w:rsidR="00FB35B3" w:rsidRPr="00792566">
        <w:t>discussed</w:t>
      </w:r>
      <w:r w:rsidR="00DB5FFF" w:rsidRPr="00792566">
        <w:t xml:space="preserve"> throughout</w:t>
      </w:r>
      <w:r w:rsidR="00FB35B3" w:rsidRPr="00792566">
        <w:t xml:space="preserve"> sections 6 to 8.</w:t>
      </w:r>
    </w:p>
    <w:p w14:paraId="075DDDC4" w14:textId="1F8E5FA1" w:rsidR="0038404A" w:rsidRPr="00792566" w:rsidRDefault="00216F2D" w:rsidP="00216F2D">
      <w:pPr>
        <w:pStyle w:val="Heading1"/>
      </w:pPr>
      <w:bookmarkStart w:id="678" w:name="_Toc175175811"/>
      <w:r w:rsidRPr="00792566">
        <w:t>Loading of AtoN structu</w:t>
      </w:r>
      <w:r w:rsidR="00F81B77" w:rsidRPr="00792566">
        <w:t>r</w:t>
      </w:r>
      <w:r w:rsidRPr="00792566">
        <w:t>al elements</w:t>
      </w:r>
      <w:bookmarkEnd w:id="678"/>
    </w:p>
    <w:p w14:paraId="624B004C" w14:textId="5ECA8AA5" w:rsidR="00BC499E" w:rsidRPr="00792566" w:rsidRDefault="00BC499E" w:rsidP="001225DE">
      <w:pPr>
        <w:pStyle w:val="Heading2separationline"/>
        <w:keepNext/>
        <w:keepLines/>
      </w:pPr>
    </w:p>
    <w:p w14:paraId="19FB938B" w14:textId="47BDA686" w:rsidR="00EC612A" w:rsidRPr="00792566" w:rsidRDefault="008F73DE" w:rsidP="00FE2C85">
      <w:pPr>
        <w:pStyle w:val="BodyText"/>
      </w:pPr>
      <w:r w:rsidRPr="00792566">
        <w:t xml:space="preserve">The structural stability of an AtoN is </w:t>
      </w:r>
      <w:r w:rsidR="00C26BFF" w:rsidRPr="00792566">
        <w:t xml:space="preserve">essential </w:t>
      </w:r>
      <w:r w:rsidR="00474800" w:rsidRPr="00792566">
        <w:t xml:space="preserve">to </w:t>
      </w:r>
      <w:r w:rsidR="00C26BFF" w:rsidRPr="00792566">
        <w:t xml:space="preserve">the </w:t>
      </w:r>
      <w:r w:rsidR="00474800" w:rsidRPr="00792566">
        <w:t xml:space="preserve">functional </w:t>
      </w:r>
      <w:r w:rsidR="00C26BFF" w:rsidRPr="00792566">
        <w:t xml:space="preserve">performance of the </w:t>
      </w:r>
      <w:r w:rsidR="00474800" w:rsidRPr="00792566">
        <w:t>AtoN</w:t>
      </w:r>
      <w:r w:rsidR="00B52CD6">
        <w:t>,</w:t>
      </w:r>
      <w:r w:rsidR="00474800" w:rsidRPr="00792566">
        <w:t xml:space="preserve"> and it is important that </w:t>
      </w:r>
      <w:r w:rsidR="001A4F05" w:rsidRPr="00792566">
        <w:t>struct</w:t>
      </w:r>
      <w:r w:rsidR="003831C7" w:rsidRPr="00792566">
        <w:t>ur</w:t>
      </w:r>
      <w:r w:rsidR="001A4F05" w:rsidRPr="00792566">
        <w:t xml:space="preserve">al </w:t>
      </w:r>
      <w:r w:rsidR="00AC6DB4" w:rsidRPr="00792566">
        <w:t>integrity</w:t>
      </w:r>
      <w:r w:rsidR="001A4F05" w:rsidRPr="00792566">
        <w:t xml:space="preserve"> is </w:t>
      </w:r>
      <w:r w:rsidR="00E64F82" w:rsidRPr="00792566">
        <w:t>assessed</w:t>
      </w:r>
      <w:r w:rsidR="001A4F05" w:rsidRPr="00792566">
        <w:t xml:space="preserve"> through an appropriate design process</w:t>
      </w:r>
      <w:r w:rsidR="00382203" w:rsidRPr="00792566">
        <w:t>, with due consideration of cost and environmental impact during the design life of the AtoN.</w:t>
      </w:r>
    </w:p>
    <w:p w14:paraId="70872018" w14:textId="270F88B0" w:rsidR="00A510F2" w:rsidRPr="00792566" w:rsidRDefault="00A510F2" w:rsidP="00F81B77">
      <w:pPr>
        <w:pStyle w:val="Heading2"/>
      </w:pPr>
      <w:bookmarkStart w:id="679" w:name="_Toc175175812"/>
      <w:r w:rsidRPr="00792566">
        <w:t>AtoN structural elements</w:t>
      </w:r>
      <w:bookmarkEnd w:id="679"/>
    </w:p>
    <w:p w14:paraId="0AE73E78" w14:textId="77777777" w:rsidR="00A510F2" w:rsidRPr="00792566" w:rsidRDefault="00A510F2" w:rsidP="00A510F2">
      <w:pPr>
        <w:pStyle w:val="BodyText"/>
      </w:pPr>
      <w:r w:rsidRPr="00792566">
        <w:t>There are common elements for which structural design and specification is undertaken, irrespective of the AtoN geographical location and specific codes used. These include:</w:t>
      </w:r>
    </w:p>
    <w:p w14:paraId="64543DE9" w14:textId="77777777" w:rsidR="00A510F2" w:rsidRPr="00792566" w:rsidRDefault="00A510F2" w:rsidP="003755AD">
      <w:pPr>
        <w:pStyle w:val="Bullet1"/>
        <w:keepNext/>
        <w:keepLines/>
        <w:jc w:val="both"/>
      </w:pPr>
      <w:r w:rsidRPr="00792566">
        <w:t>Steel elements, including member cross-sectional area, dimensions and fabrication.</w:t>
      </w:r>
    </w:p>
    <w:p w14:paraId="0ED7F5F4" w14:textId="02D4F2CF" w:rsidR="00A510F2" w:rsidRPr="00792566" w:rsidRDefault="00A510F2" w:rsidP="003755AD">
      <w:pPr>
        <w:pStyle w:val="Bullet1"/>
        <w:keepNext/>
        <w:keepLines/>
        <w:jc w:val="both"/>
      </w:pPr>
      <w:r w:rsidRPr="00792566">
        <w:t>Concrete elements, including dimensions, strength, concrete durability and reinforcement.</w:t>
      </w:r>
    </w:p>
    <w:p w14:paraId="0E03511C" w14:textId="117A22FF" w:rsidR="00A510F2" w:rsidRPr="00792566" w:rsidRDefault="00A510F2" w:rsidP="003755AD">
      <w:pPr>
        <w:pStyle w:val="Bullet1"/>
        <w:keepNext/>
        <w:keepLines/>
        <w:jc w:val="both"/>
      </w:pPr>
      <w:r w:rsidRPr="00792566">
        <w:t>Timber elements, including dimensions</w:t>
      </w:r>
      <w:r w:rsidR="008F326D" w:rsidRPr="00792566">
        <w:t>, strength and</w:t>
      </w:r>
      <w:r w:rsidRPr="00792566">
        <w:t xml:space="preserve"> moisture content.</w:t>
      </w:r>
    </w:p>
    <w:p w14:paraId="304B4CE1" w14:textId="77777777" w:rsidR="00A510F2" w:rsidRPr="00792566" w:rsidRDefault="00A510F2" w:rsidP="003755AD">
      <w:pPr>
        <w:pStyle w:val="Bullet1"/>
        <w:keepNext/>
        <w:keepLines/>
        <w:jc w:val="both"/>
      </w:pPr>
      <w:r w:rsidRPr="00792566">
        <w:t>Connections between elements including welds and bolted connections.</w:t>
      </w:r>
    </w:p>
    <w:p w14:paraId="53D125EF" w14:textId="77777777" w:rsidR="00A510F2" w:rsidRPr="00792566" w:rsidRDefault="00A510F2" w:rsidP="003755AD">
      <w:pPr>
        <w:pStyle w:val="Bullet1"/>
        <w:keepNext/>
        <w:keepLines/>
        <w:jc w:val="both"/>
      </w:pPr>
      <w:r w:rsidRPr="00792566">
        <w:t>Foundations, where the designer considers the underlying soil properties and the ways the combined foundation and soil structure can fail.</w:t>
      </w:r>
    </w:p>
    <w:p w14:paraId="19A925A2" w14:textId="07DD76FC" w:rsidR="00A510F2" w:rsidRPr="00792566" w:rsidRDefault="00882F56" w:rsidP="00A510F2">
      <w:pPr>
        <w:pStyle w:val="BodyText"/>
      </w:pPr>
      <w:r w:rsidRPr="00792566">
        <w:t xml:space="preserve">The height of the AtoN determines the maximum achievable geometrical range and </w:t>
      </w:r>
      <w:r w:rsidR="00A510F2" w:rsidRPr="00792566">
        <w:t>is a key design parameter that influences the design of the AtoN structural elements.</w:t>
      </w:r>
    </w:p>
    <w:p w14:paraId="11A95310" w14:textId="50BB2F63" w:rsidR="00A510F2" w:rsidRPr="00792566" w:rsidRDefault="006666CB" w:rsidP="003755AD">
      <w:pPr>
        <w:pStyle w:val="BodyText"/>
      </w:pPr>
      <w:r w:rsidRPr="005F5EFD">
        <w:rPr>
          <w:noProof/>
        </w:rPr>
        <w:drawing>
          <wp:anchor distT="0" distB="0" distL="114300" distR="114300" simplePos="0" relativeHeight="251658240" behindDoc="0" locked="0" layoutInCell="1" allowOverlap="1" wp14:anchorId="5EBCF19F" wp14:editId="2C2542DF">
            <wp:simplePos x="0" y="0"/>
            <wp:positionH relativeFrom="margin">
              <wp:posOffset>224155</wp:posOffset>
            </wp:positionH>
            <wp:positionV relativeFrom="paragraph">
              <wp:posOffset>417195</wp:posOffset>
            </wp:positionV>
            <wp:extent cx="5996940" cy="5537988"/>
            <wp:effectExtent l="0" t="0" r="3810" b="5715"/>
            <wp:wrapSquare wrapText="bothSides"/>
            <wp:docPr id="27" name="Picture 2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5996940" cy="5537988"/>
                    </a:xfrm>
                    <a:prstGeom prst="rect">
                      <a:avLst/>
                    </a:prstGeom>
                  </pic:spPr>
                </pic:pic>
              </a:graphicData>
            </a:graphic>
            <wp14:sizeRelH relativeFrom="page">
              <wp14:pctWidth>0</wp14:pctWidth>
            </wp14:sizeRelH>
            <wp14:sizeRelV relativeFrom="page">
              <wp14:pctHeight>0</wp14:pctHeight>
            </wp14:sizeRelV>
          </wp:anchor>
        </w:drawing>
      </w:r>
      <w:r w:rsidR="00A510F2" w:rsidRPr="00792566">
        <w:t>For AtoN, typical elements that require appropriate design and specification include the following, as illustrated in</w:t>
      </w:r>
      <w:r w:rsidR="00754132" w:rsidRPr="00792566">
        <w:t xml:space="preserve"> </w:t>
      </w:r>
      <w:r w:rsidR="00CD584E" w:rsidRPr="005F5EFD">
        <w:fldChar w:fldCharType="begin"/>
      </w:r>
      <w:r w:rsidR="00CD584E" w:rsidRPr="00792566">
        <w:instrText xml:space="preserve"> REF _Ref85576859 \r \h </w:instrText>
      </w:r>
      <w:r w:rsidR="00CD584E" w:rsidRPr="005F5EFD">
        <w:fldChar w:fldCharType="separate"/>
      </w:r>
      <w:r w:rsidR="00DD2641">
        <w:t>Figure 4</w:t>
      </w:r>
      <w:r w:rsidR="00CD584E" w:rsidRPr="005F5EFD">
        <w:fldChar w:fldCharType="end"/>
      </w:r>
      <w:r w:rsidR="008A7D6A" w:rsidRPr="00792566">
        <w:t>:</w:t>
      </w:r>
      <w:r w:rsidR="005441DB" w:rsidRPr="00792566">
        <w:t xml:space="preserve">         </w:t>
      </w:r>
      <w:r w:rsidR="001D4509" w:rsidRPr="00792566">
        <w:t xml:space="preserve">          </w:t>
      </w:r>
    </w:p>
    <w:p w14:paraId="2033F09D" w14:textId="49CDC47E" w:rsidR="00A510F2" w:rsidRPr="00792566" w:rsidRDefault="00226D2D" w:rsidP="0001427B">
      <w:pPr>
        <w:pStyle w:val="Figurecaption"/>
      </w:pPr>
      <w:bookmarkStart w:id="680" w:name="_Ref85576859"/>
      <w:bookmarkStart w:id="681" w:name="_Ref79170420"/>
      <w:bookmarkStart w:id="682" w:name="_Ref79170438"/>
      <w:bookmarkStart w:id="683" w:name="_Toc86856315"/>
      <w:r w:rsidRPr="00792566">
        <w:t>Example</w:t>
      </w:r>
      <w:r w:rsidR="007E40E5" w:rsidRPr="00792566">
        <w:t>s</w:t>
      </w:r>
      <w:r w:rsidRPr="00792566">
        <w:t xml:space="preserve"> of AtoN</w:t>
      </w:r>
      <w:r w:rsidR="006372A8" w:rsidRPr="00792566">
        <w:t xml:space="preserve"> design elements</w:t>
      </w:r>
      <w:r w:rsidR="007E40E5" w:rsidRPr="00792566">
        <w:t xml:space="preserve"> - </w:t>
      </w:r>
      <w:r w:rsidR="00E045D6" w:rsidRPr="00792566">
        <w:t>marine</w:t>
      </w:r>
      <w:r w:rsidR="007E40E5" w:rsidRPr="00792566">
        <w:t xml:space="preserve"> monopile </w:t>
      </w:r>
      <w:r w:rsidRPr="00792566">
        <w:t>beacon</w:t>
      </w:r>
      <w:r w:rsidR="00B756E4" w:rsidRPr="00792566">
        <w:t xml:space="preserve"> and</w:t>
      </w:r>
      <w:r w:rsidRPr="00792566">
        <w:t xml:space="preserve"> </w:t>
      </w:r>
      <w:r w:rsidR="00E045D6" w:rsidRPr="00792566">
        <w:t xml:space="preserve">terrestrial </w:t>
      </w:r>
      <w:r w:rsidRPr="00792566">
        <w:t xml:space="preserve">lattice </w:t>
      </w:r>
      <w:r w:rsidR="004D6F50" w:rsidRPr="00792566">
        <w:t xml:space="preserve">light </w:t>
      </w:r>
      <w:r w:rsidRPr="00792566">
        <w:t>towe</w:t>
      </w:r>
      <w:r w:rsidR="00B756E4" w:rsidRPr="00792566">
        <w:t>r</w:t>
      </w:r>
      <w:bookmarkEnd w:id="680"/>
      <w:bookmarkEnd w:id="681"/>
      <w:bookmarkEnd w:id="682"/>
      <w:bookmarkEnd w:id="683"/>
    </w:p>
    <w:p w14:paraId="0A2E259E" w14:textId="77777777" w:rsidR="005B0494" w:rsidRPr="00792566" w:rsidRDefault="005B0494" w:rsidP="005B0494">
      <w:pPr>
        <w:pStyle w:val="Heading3"/>
      </w:pPr>
      <w:bookmarkStart w:id="684" w:name="_Toc175175813"/>
      <w:r w:rsidRPr="00792566">
        <w:t>Materials and their uses in AtoN</w:t>
      </w:r>
      <w:bookmarkEnd w:id="684"/>
    </w:p>
    <w:p w14:paraId="0274735B" w14:textId="376618EC" w:rsidR="00844349" w:rsidRPr="00792566" w:rsidRDefault="005B0494" w:rsidP="005B0494">
      <w:pPr>
        <w:pStyle w:val="BodyText"/>
      </w:pPr>
      <w:r w:rsidRPr="00792566">
        <w:t xml:space="preserve">The AtoN designer will specify the use of material manufactured to certain quality and safety standards. </w:t>
      </w:r>
      <w:r w:rsidR="00DA651F" w:rsidRPr="001C3AE9">
        <w:fldChar w:fldCharType="begin"/>
      </w:r>
      <w:r w:rsidR="00DA651F" w:rsidRPr="00792566">
        <w:instrText xml:space="preserve"> REF _Ref86851283 \r \h </w:instrText>
      </w:r>
      <w:r w:rsidR="00DA651F" w:rsidRPr="001C3AE9">
        <w:fldChar w:fldCharType="separate"/>
      </w:r>
      <w:r w:rsidR="00DD2641">
        <w:t>Table 2</w:t>
      </w:r>
      <w:r w:rsidR="00DA651F" w:rsidRPr="001C3AE9">
        <w:fldChar w:fldCharType="end"/>
      </w:r>
      <w:r w:rsidR="00DA651F" w:rsidRPr="00792566">
        <w:t xml:space="preserve"> </w:t>
      </w:r>
      <w:r w:rsidR="00B96A9D" w:rsidRPr="00792566">
        <w:t>provides examples of materials</w:t>
      </w:r>
      <w:r w:rsidR="003075AA" w:rsidRPr="001C3AE9">
        <w:fldChar w:fldCharType="begin"/>
      </w:r>
      <w:r w:rsidR="003075AA" w:rsidRPr="00792566">
        <w:instrText xml:space="preserve"> XE "materials" </w:instrText>
      </w:r>
      <w:r w:rsidR="003075AA" w:rsidRPr="001C3AE9">
        <w:fldChar w:fldCharType="end"/>
      </w:r>
      <w:r w:rsidR="00B96A9D" w:rsidRPr="00792566">
        <w:t xml:space="preserve"> </w:t>
      </w:r>
      <w:r w:rsidRPr="00792566">
        <w:t xml:space="preserve">commonly </w:t>
      </w:r>
      <w:r w:rsidR="008804AF" w:rsidRPr="00792566">
        <w:t xml:space="preserve">used </w:t>
      </w:r>
      <w:r w:rsidR="008400CF" w:rsidRPr="00792566">
        <w:t>in A</w:t>
      </w:r>
      <w:r w:rsidRPr="00792566">
        <w:t>t</w:t>
      </w:r>
      <w:r w:rsidR="008804AF" w:rsidRPr="00792566">
        <w:t>o</w:t>
      </w:r>
      <w:r w:rsidRPr="00792566">
        <w:t>N</w:t>
      </w:r>
      <w:r w:rsidR="00524AC0" w:rsidRPr="00792566">
        <w:t xml:space="preserve"> and the </w:t>
      </w:r>
      <w:r w:rsidR="00844349" w:rsidRPr="00792566">
        <w:t xml:space="preserve">characteristics that are </w:t>
      </w:r>
      <w:r w:rsidR="003E1524" w:rsidRPr="00792566">
        <w:t>commonly specified through the design process</w:t>
      </w:r>
      <w:r w:rsidR="00844349" w:rsidRPr="00792566">
        <w:t>:</w:t>
      </w:r>
    </w:p>
    <w:p w14:paraId="35365869" w14:textId="1F565AE5" w:rsidR="00673BB5" w:rsidRPr="00792566" w:rsidRDefault="00673BB5" w:rsidP="00826BAD">
      <w:pPr>
        <w:pStyle w:val="Tablecaption"/>
        <w:keepNext/>
        <w:keepLines/>
      </w:pPr>
      <w:bookmarkStart w:id="685" w:name="_Toc81226468"/>
      <w:bookmarkStart w:id="686" w:name="_Ref86851283"/>
      <w:bookmarkStart w:id="687" w:name="_Toc86858753"/>
      <w:r w:rsidRPr="00792566">
        <w:t xml:space="preserve">Materials typically used for AtoN </w:t>
      </w:r>
      <w:r w:rsidR="00C92A0E" w:rsidRPr="00792566">
        <w:t>and their key characteristics</w:t>
      </w:r>
      <w:bookmarkEnd w:id="685"/>
      <w:bookmarkEnd w:id="686"/>
      <w:bookmarkEnd w:id="687"/>
    </w:p>
    <w:tbl>
      <w:tblPr>
        <w:tblStyle w:val="TableGrid1"/>
        <w:tblW w:w="0" w:type="auto"/>
        <w:tblLayout w:type="fixed"/>
        <w:tblLook w:val="04A0" w:firstRow="1" w:lastRow="0" w:firstColumn="1" w:lastColumn="0" w:noHBand="0" w:noVBand="1"/>
      </w:tblPr>
      <w:tblGrid>
        <w:gridCol w:w="1696"/>
        <w:gridCol w:w="3828"/>
        <w:gridCol w:w="4671"/>
      </w:tblGrid>
      <w:tr w:rsidR="00EC2EED" w:rsidRPr="00792566" w14:paraId="64D1A6A9" w14:textId="77777777" w:rsidTr="003755AD">
        <w:trPr>
          <w:tblHeader/>
        </w:trPr>
        <w:tc>
          <w:tcPr>
            <w:tcW w:w="1696" w:type="dxa"/>
            <w:vAlign w:val="center"/>
          </w:tcPr>
          <w:p w14:paraId="2BDD6288" w14:textId="36C0AC46" w:rsidR="00FB4D58" w:rsidRPr="005F5EFD" w:rsidRDefault="00FB4D58" w:rsidP="00826BAD">
            <w:pPr>
              <w:pStyle w:val="Tableheading"/>
              <w:keepNext/>
              <w:keepLines/>
              <w:rPr>
                <w:lang w:val="en-GB"/>
              </w:rPr>
            </w:pPr>
            <w:r w:rsidRPr="005F5EFD">
              <w:rPr>
                <w:lang w:val="en-GB"/>
              </w:rPr>
              <w:t>Material</w:t>
            </w:r>
          </w:p>
        </w:tc>
        <w:tc>
          <w:tcPr>
            <w:tcW w:w="3828" w:type="dxa"/>
            <w:vAlign w:val="center"/>
          </w:tcPr>
          <w:p w14:paraId="4F539593" w14:textId="512B0743" w:rsidR="00FB4D58" w:rsidRPr="005F5EFD" w:rsidRDefault="001B24D3" w:rsidP="00826BAD">
            <w:pPr>
              <w:pStyle w:val="Tableheading"/>
              <w:keepNext/>
              <w:keepLines/>
              <w:rPr>
                <w:lang w:val="en-GB"/>
              </w:rPr>
            </w:pPr>
            <w:r w:rsidRPr="005F5EFD">
              <w:rPr>
                <w:lang w:val="en-GB"/>
              </w:rPr>
              <w:t>Typical AtoN u</w:t>
            </w:r>
            <w:r w:rsidR="00FB4D58" w:rsidRPr="005F5EFD">
              <w:rPr>
                <w:lang w:val="en-GB"/>
              </w:rPr>
              <w:t>ses</w:t>
            </w:r>
          </w:p>
        </w:tc>
        <w:tc>
          <w:tcPr>
            <w:tcW w:w="4671" w:type="dxa"/>
            <w:vAlign w:val="center"/>
          </w:tcPr>
          <w:p w14:paraId="6719D372" w14:textId="5984A677" w:rsidR="00FB4D58" w:rsidRPr="005F5EFD" w:rsidRDefault="00A81F6C" w:rsidP="00826BAD">
            <w:pPr>
              <w:pStyle w:val="Tableheading"/>
              <w:keepNext/>
              <w:keepLines/>
              <w:rPr>
                <w:lang w:val="en-GB"/>
              </w:rPr>
            </w:pPr>
            <w:r w:rsidRPr="005F5EFD">
              <w:rPr>
                <w:lang w:val="en-GB"/>
              </w:rPr>
              <w:t>Key characteristics</w:t>
            </w:r>
          </w:p>
        </w:tc>
      </w:tr>
      <w:tr w:rsidR="00EC2EED" w:rsidRPr="00792566" w14:paraId="68233485" w14:textId="77777777" w:rsidTr="003755AD">
        <w:tc>
          <w:tcPr>
            <w:tcW w:w="1696" w:type="dxa"/>
            <w:vAlign w:val="center"/>
          </w:tcPr>
          <w:p w14:paraId="10323B36" w14:textId="77777777" w:rsidR="00716C78" w:rsidRPr="005F5EFD" w:rsidRDefault="00716C78" w:rsidP="00826BAD">
            <w:pPr>
              <w:pStyle w:val="Tableheading"/>
              <w:keepNext/>
              <w:keepLines/>
              <w:jc w:val="left"/>
              <w:rPr>
                <w:lang w:val="en-GB"/>
              </w:rPr>
            </w:pPr>
            <w:r w:rsidRPr="005F5EFD">
              <w:rPr>
                <w:lang w:val="en-GB"/>
              </w:rPr>
              <w:t>Metal</w:t>
            </w:r>
          </w:p>
          <w:p w14:paraId="10D16C9F" w14:textId="004700EC" w:rsidR="003269BA" w:rsidRPr="005F5EFD" w:rsidRDefault="00716C78" w:rsidP="00826BAD">
            <w:pPr>
              <w:pStyle w:val="Tableheading"/>
              <w:keepNext/>
              <w:keepLines/>
              <w:jc w:val="left"/>
              <w:rPr>
                <w:lang w:val="en-GB"/>
              </w:rPr>
            </w:pPr>
            <w:r w:rsidRPr="005F5EFD">
              <w:rPr>
                <w:lang w:val="en-GB"/>
              </w:rPr>
              <w:t>(e.g., mild steel, stainless steel, aluminium)</w:t>
            </w:r>
          </w:p>
        </w:tc>
        <w:tc>
          <w:tcPr>
            <w:tcW w:w="3828" w:type="dxa"/>
            <w:vAlign w:val="center"/>
          </w:tcPr>
          <w:p w14:paraId="3A4DD1A4" w14:textId="042870D9" w:rsidR="009966D4" w:rsidRPr="00792566" w:rsidRDefault="00010811" w:rsidP="00826BAD">
            <w:pPr>
              <w:pStyle w:val="InsetList"/>
              <w:keepNext/>
              <w:keepLines/>
              <w:spacing w:before="60" w:after="60"/>
              <w:jc w:val="left"/>
            </w:pPr>
            <w:r w:rsidRPr="00792566">
              <w:t>T</w:t>
            </w:r>
            <w:r w:rsidR="00AC2053" w:rsidRPr="00792566">
              <w:t xml:space="preserve">ower </w:t>
            </w:r>
            <w:r w:rsidR="009966D4" w:rsidRPr="00792566">
              <w:t>members</w:t>
            </w:r>
            <w:r w:rsidR="00A55E2A" w:rsidRPr="00792566">
              <w:t xml:space="preserve"> and f</w:t>
            </w:r>
            <w:r w:rsidR="008229B2" w:rsidRPr="00792566">
              <w:t>e</w:t>
            </w:r>
            <w:r w:rsidR="00A55E2A" w:rsidRPr="00792566">
              <w:t>ncing</w:t>
            </w:r>
            <w:r w:rsidR="00BE5F54" w:rsidRPr="00792566">
              <w:t xml:space="preserve"> </w:t>
            </w:r>
          </w:p>
          <w:p w14:paraId="7EDC788D" w14:textId="4C85ECFA" w:rsidR="009966D4" w:rsidRPr="00792566" w:rsidRDefault="00010811" w:rsidP="00826BAD">
            <w:pPr>
              <w:pStyle w:val="InsetList"/>
              <w:keepNext/>
              <w:keepLines/>
              <w:spacing w:before="60" w:after="60"/>
              <w:jc w:val="left"/>
            </w:pPr>
            <w:r w:rsidRPr="00792566">
              <w:t>M</w:t>
            </w:r>
            <w:r w:rsidR="009966D4" w:rsidRPr="00792566">
              <w:t>onopiles</w:t>
            </w:r>
          </w:p>
          <w:p w14:paraId="1C7AB584" w14:textId="650B4866" w:rsidR="009966D4" w:rsidRPr="00792566" w:rsidRDefault="005A58F6" w:rsidP="00826BAD">
            <w:pPr>
              <w:pStyle w:val="InsetList"/>
              <w:keepNext/>
              <w:keepLines/>
              <w:spacing w:before="60" w:after="60"/>
              <w:jc w:val="left"/>
            </w:pPr>
            <w:r w:rsidRPr="00792566">
              <w:t>Wire</w:t>
            </w:r>
            <w:r w:rsidR="008B20EE" w:rsidRPr="00792566">
              <w:t xml:space="preserve">s, </w:t>
            </w:r>
            <w:r w:rsidRPr="00792566">
              <w:t>rope</w:t>
            </w:r>
            <w:r w:rsidR="008B20EE" w:rsidRPr="00792566">
              <w:t>s and tensioners</w:t>
            </w:r>
          </w:p>
          <w:p w14:paraId="65CB6AE8" w14:textId="2B61F758" w:rsidR="003269BA" w:rsidRPr="00792566" w:rsidRDefault="00010811" w:rsidP="00826BAD">
            <w:pPr>
              <w:pStyle w:val="InsetList"/>
              <w:keepNext/>
              <w:keepLines/>
              <w:spacing w:before="60" w:after="60"/>
              <w:jc w:val="left"/>
            </w:pPr>
            <w:r w:rsidRPr="00792566">
              <w:t>C</w:t>
            </w:r>
            <w:r w:rsidR="009966D4" w:rsidRPr="00792566">
              <w:t xml:space="preserve">onnection </w:t>
            </w:r>
            <w:r w:rsidR="00AC2053" w:rsidRPr="00792566">
              <w:t>bolts</w:t>
            </w:r>
            <w:r w:rsidR="00CB77EC" w:rsidRPr="00792566">
              <w:t xml:space="preserve"> and</w:t>
            </w:r>
            <w:r w:rsidR="00AC2053" w:rsidRPr="00792566">
              <w:t xml:space="preserve"> welds</w:t>
            </w:r>
          </w:p>
          <w:p w14:paraId="37980B47" w14:textId="77777777" w:rsidR="00416BAB" w:rsidRPr="00792566" w:rsidRDefault="00010811" w:rsidP="00416BAB">
            <w:pPr>
              <w:pStyle w:val="InsetList"/>
              <w:keepNext/>
              <w:keepLines/>
              <w:spacing w:before="60" w:after="60"/>
              <w:jc w:val="left"/>
            </w:pPr>
            <w:r w:rsidRPr="00792566">
              <w:t>R</w:t>
            </w:r>
            <w:r w:rsidR="001F4FCF" w:rsidRPr="00792566">
              <w:t>einforcing bars and mesh</w:t>
            </w:r>
          </w:p>
          <w:p w14:paraId="4D40CBA1" w14:textId="691966CB" w:rsidR="00320A2F" w:rsidRPr="00792566" w:rsidRDefault="00416BAB" w:rsidP="00416BAB">
            <w:pPr>
              <w:pStyle w:val="InsetList"/>
              <w:keepNext/>
              <w:keepLines/>
              <w:spacing w:before="60" w:after="60"/>
              <w:jc w:val="left"/>
            </w:pPr>
            <w:r w:rsidRPr="00792566">
              <w:t>Sacrificial a</w:t>
            </w:r>
            <w:r w:rsidR="00320A2F" w:rsidRPr="00792566">
              <w:t>nodes</w:t>
            </w:r>
            <w:r w:rsidR="00EC7511" w:rsidRPr="00792566">
              <w:t xml:space="preserve"> </w:t>
            </w:r>
            <w:r w:rsidRPr="00792566">
              <w:t>(zinc and magnesium)</w:t>
            </w:r>
          </w:p>
        </w:tc>
        <w:tc>
          <w:tcPr>
            <w:tcW w:w="4671" w:type="dxa"/>
            <w:vAlign w:val="center"/>
          </w:tcPr>
          <w:p w14:paraId="06AEBF33" w14:textId="4EE9C713" w:rsidR="003269BA" w:rsidRPr="00792566" w:rsidRDefault="002C6963" w:rsidP="00826BAD">
            <w:pPr>
              <w:pStyle w:val="InsetList"/>
              <w:keepNext/>
              <w:keepLines/>
              <w:spacing w:before="60" w:after="60"/>
              <w:jc w:val="left"/>
            </w:pPr>
            <w:r w:rsidRPr="00792566">
              <w:t>Type and g</w:t>
            </w:r>
            <w:r w:rsidR="00CB77EC" w:rsidRPr="00792566">
              <w:t>rade</w:t>
            </w:r>
            <w:r w:rsidR="00F70481" w:rsidRPr="00792566">
              <w:t xml:space="preserve"> (</w:t>
            </w:r>
            <w:r w:rsidR="001F4FCF" w:rsidRPr="00792566">
              <w:t xml:space="preserve">including tensile strength and </w:t>
            </w:r>
            <w:r w:rsidR="00423F32" w:rsidRPr="00792566">
              <w:t xml:space="preserve">thermal </w:t>
            </w:r>
            <w:r w:rsidR="001F4FCF" w:rsidRPr="00792566">
              <w:t>expansion properties)</w:t>
            </w:r>
          </w:p>
          <w:p w14:paraId="5D253ED7" w14:textId="0C5F6938" w:rsidR="00CB77EC" w:rsidRPr="00792566" w:rsidRDefault="00423F32" w:rsidP="00826BAD">
            <w:pPr>
              <w:pStyle w:val="InsetList"/>
              <w:keepNext/>
              <w:keepLines/>
              <w:spacing w:before="60" w:after="60"/>
              <w:jc w:val="left"/>
            </w:pPr>
            <w:r w:rsidRPr="00792566">
              <w:t>T</w:t>
            </w:r>
            <w:r w:rsidR="00402A13" w:rsidRPr="00792566">
              <w:t>hickness</w:t>
            </w:r>
          </w:p>
          <w:p w14:paraId="551E6085" w14:textId="6EADF94E" w:rsidR="00F70481" w:rsidRPr="00792566" w:rsidRDefault="000479B7" w:rsidP="00826BAD">
            <w:pPr>
              <w:pStyle w:val="InsetList"/>
              <w:keepNext/>
              <w:keepLines/>
              <w:spacing w:before="60" w:after="60"/>
              <w:jc w:val="left"/>
            </w:pPr>
            <w:r w:rsidRPr="00792566">
              <w:t>Weldability</w:t>
            </w:r>
          </w:p>
          <w:p w14:paraId="0EF8EE5F" w14:textId="77777777" w:rsidR="0084483F" w:rsidRPr="00792566" w:rsidRDefault="00A72463" w:rsidP="00EC2EED">
            <w:pPr>
              <w:pStyle w:val="InsetList"/>
              <w:keepNext/>
              <w:keepLines/>
              <w:spacing w:before="60" w:after="60"/>
              <w:jc w:val="left"/>
            </w:pPr>
            <w:r w:rsidRPr="00792566">
              <w:t>Corrosion potential</w:t>
            </w:r>
          </w:p>
          <w:p w14:paraId="49D0BE59" w14:textId="649DD3C0" w:rsidR="00AD09DD" w:rsidRPr="00792566" w:rsidRDefault="00AD09DD" w:rsidP="00EC2EED">
            <w:pPr>
              <w:pStyle w:val="InsetList"/>
              <w:keepNext/>
              <w:keepLines/>
              <w:spacing w:before="60" w:after="60"/>
              <w:jc w:val="left"/>
            </w:pPr>
            <w:r w:rsidRPr="00792566">
              <w:t>Malleability</w:t>
            </w:r>
            <w:r w:rsidR="00382A44" w:rsidRPr="00792566">
              <w:t xml:space="preserve"> and ductility</w:t>
            </w:r>
          </w:p>
        </w:tc>
      </w:tr>
      <w:tr w:rsidR="00EC2EED" w:rsidRPr="00792566" w14:paraId="527A9BEB" w14:textId="77777777" w:rsidTr="003755AD">
        <w:tc>
          <w:tcPr>
            <w:tcW w:w="1696" w:type="dxa"/>
            <w:vAlign w:val="center"/>
          </w:tcPr>
          <w:p w14:paraId="2E8BAD62" w14:textId="08FD2E86" w:rsidR="00EA4B95" w:rsidRPr="005F5EFD" w:rsidRDefault="00EA4B95" w:rsidP="00826BAD">
            <w:pPr>
              <w:pStyle w:val="Tableheading"/>
              <w:keepNext/>
              <w:keepLines/>
              <w:jc w:val="left"/>
              <w:rPr>
                <w:lang w:val="en-GB"/>
              </w:rPr>
            </w:pPr>
            <w:r w:rsidRPr="005F5EFD">
              <w:rPr>
                <w:lang w:val="en-GB"/>
              </w:rPr>
              <w:t>Concrete</w:t>
            </w:r>
          </w:p>
        </w:tc>
        <w:tc>
          <w:tcPr>
            <w:tcW w:w="3828" w:type="dxa"/>
            <w:vAlign w:val="center"/>
          </w:tcPr>
          <w:p w14:paraId="603C17C5" w14:textId="77777777" w:rsidR="00EA4B95" w:rsidRPr="00792566" w:rsidRDefault="00D04F4F" w:rsidP="00826BAD">
            <w:pPr>
              <w:pStyle w:val="InsetList"/>
              <w:keepNext/>
              <w:keepLines/>
              <w:spacing w:before="60" w:after="60"/>
              <w:jc w:val="left"/>
            </w:pPr>
            <w:r w:rsidRPr="00792566">
              <w:t>Slab foundations</w:t>
            </w:r>
          </w:p>
          <w:p w14:paraId="66937C2C" w14:textId="4FAA9A48" w:rsidR="00736459" w:rsidRPr="00792566" w:rsidRDefault="00736459" w:rsidP="00826BAD">
            <w:pPr>
              <w:pStyle w:val="InsetList"/>
              <w:keepNext/>
              <w:keepLines/>
              <w:spacing w:before="60" w:after="60"/>
              <w:jc w:val="left"/>
            </w:pPr>
            <w:r w:rsidRPr="00792566">
              <w:t>Structures</w:t>
            </w:r>
          </w:p>
          <w:p w14:paraId="1DD21CB6" w14:textId="3FAF3807" w:rsidR="00D04F4F" w:rsidRPr="00792566" w:rsidRDefault="00D04F4F" w:rsidP="00826BAD">
            <w:pPr>
              <w:pStyle w:val="InsetList"/>
              <w:keepNext/>
              <w:keepLines/>
              <w:spacing w:before="60" w:after="60"/>
              <w:jc w:val="left"/>
            </w:pPr>
            <w:r w:rsidRPr="00792566">
              <w:t>Piles (pre-formed and cast in-situ)</w:t>
            </w:r>
          </w:p>
          <w:p w14:paraId="400527D4" w14:textId="731B4F47" w:rsidR="00172477" w:rsidRPr="00792566" w:rsidRDefault="00172477" w:rsidP="00826BAD">
            <w:pPr>
              <w:pStyle w:val="InsetList"/>
              <w:keepNext/>
              <w:keepLines/>
              <w:spacing w:before="60" w:after="60"/>
              <w:jc w:val="left"/>
            </w:pPr>
            <w:r w:rsidRPr="00792566">
              <w:t>Marine platforms</w:t>
            </w:r>
          </w:p>
          <w:p w14:paraId="3F8753D4" w14:textId="3D91BF67" w:rsidR="00D04F4F" w:rsidRPr="00792566" w:rsidRDefault="00172477" w:rsidP="00826BAD">
            <w:pPr>
              <w:pStyle w:val="InsetList"/>
              <w:keepNext/>
              <w:keepLines/>
              <w:spacing w:before="60" w:after="60"/>
              <w:jc w:val="left"/>
            </w:pPr>
            <w:r w:rsidRPr="00792566">
              <w:t>Pre-cast units e.g., retaining walls, kerb stones</w:t>
            </w:r>
          </w:p>
        </w:tc>
        <w:tc>
          <w:tcPr>
            <w:tcW w:w="4671" w:type="dxa"/>
            <w:vAlign w:val="center"/>
          </w:tcPr>
          <w:p w14:paraId="02492992" w14:textId="466CBFDB" w:rsidR="009963CB" w:rsidRPr="00792566" w:rsidRDefault="005C0218" w:rsidP="00826BAD">
            <w:pPr>
              <w:pStyle w:val="InsetList"/>
              <w:keepNext/>
              <w:keepLines/>
              <w:spacing w:before="60" w:after="60"/>
              <w:jc w:val="left"/>
            </w:pPr>
            <w:r w:rsidRPr="00792566">
              <w:t>Concrete mix i.e., water/cement/aggregate</w:t>
            </w:r>
            <w:r w:rsidR="007B4E9B" w:rsidRPr="00792566">
              <w:t xml:space="preserve"> </w:t>
            </w:r>
            <w:r w:rsidRPr="00792566">
              <w:t>/additive ratio</w:t>
            </w:r>
            <w:r w:rsidR="00EB5D84" w:rsidRPr="00792566">
              <w:t xml:space="preserve"> which defines:</w:t>
            </w:r>
          </w:p>
          <w:p w14:paraId="0938CD98" w14:textId="75545754" w:rsidR="00EA4B95" w:rsidRPr="00792566" w:rsidRDefault="009963CB" w:rsidP="00F01FA1">
            <w:pPr>
              <w:pStyle w:val="InsetList"/>
              <w:keepNext/>
              <w:keepLines/>
              <w:numPr>
                <w:ilvl w:val="1"/>
                <w:numId w:val="5"/>
              </w:numPr>
              <w:spacing w:before="60" w:after="60"/>
            </w:pPr>
            <w:r w:rsidRPr="00792566">
              <w:t>Compressive strength</w:t>
            </w:r>
          </w:p>
          <w:p w14:paraId="3FA72F78" w14:textId="4D8D4A9E" w:rsidR="005C0218" w:rsidRPr="00792566" w:rsidRDefault="00EB5D84" w:rsidP="00F01FA1">
            <w:pPr>
              <w:pStyle w:val="InsetList"/>
              <w:keepNext/>
              <w:keepLines/>
              <w:numPr>
                <w:ilvl w:val="1"/>
                <w:numId w:val="5"/>
              </w:numPr>
              <w:spacing w:before="60" w:after="60"/>
            </w:pPr>
            <w:r w:rsidRPr="00792566">
              <w:t>W</w:t>
            </w:r>
            <w:r w:rsidR="005C0218" w:rsidRPr="00792566">
              <w:t>orkability</w:t>
            </w:r>
          </w:p>
          <w:p w14:paraId="4335CBD1" w14:textId="38466321" w:rsidR="009963CB" w:rsidRPr="00792566" w:rsidRDefault="009963CB" w:rsidP="00826BAD">
            <w:pPr>
              <w:pStyle w:val="InsetList"/>
              <w:keepNext/>
              <w:keepLines/>
              <w:spacing w:before="60" w:after="60"/>
              <w:jc w:val="left"/>
            </w:pPr>
            <w:r w:rsidRPr="00792566">
              <w:t>Flexural strength (increased by inclusion of reinforcement)</w:t>
            </w:r>
          </w:p>
          <w:p w14:paraId="45A7D3F1" w14:textId="456C91AE" w:rsidR="009963CB" w:rsidRPr="00792566" w:rsidRDefault="00844A6C" w:rsidP="00826BAD">
            <w:pPr>
              <w:pStyle w:val="InsetList"/>
              <w:keepNext/>
              <w:keepLines/>
              <w:spacing w:before="60" w:after="60"/>
              <w:jc w:val="left"/>
            </w:pPr>
            <w:r w:rsidRPr="00792566">
              <w:t>Reinforcement detail</w:t>
            </w:r>
            <w:r w:rsidR="00FA400D" w:rsidRPr="00792566">
              <w:t xml:space="preserve"> and c</w:t>
            </w:r>
            <w:r w:rsidR="009963CB" w:rsidRPr="00792566">
              <w:t xml:space="preserve">over to </w:t>
            </w:r>
            <w:r w:rsidRPr="00792566">
              <w:t>reinforcement</w:t>
            </w:r>
          </w:p>
        </w:tc>
      </w:tr>
      <w:tr w:rsidR="00EC2EED" w:rsidRPr="00792566" w14:paraId="21FDC63C" w14:textId="77777777" w:rsidTr="003755AD">
        <w:tc>
          <w:tcPr>
            <w:tcW w:w="1696" w:type="dxa"/>
            <w:vAlign w:val="center"/>
          </w:tcPr>
          <w:p w14:paraId="2B233562" w14:textId="2CD0CFA4" w:rsidR="00EA4B95" w:rsidRPr="005F5EFD" w:rsidRDefault="00EA4B95" w:rsidP="00A81F6C">
            <w:pPr>
              <w:pStyle w:val="Tableheading"/>
              <w:jc w:val="left"/>
              <w:rPr>
                <w:lang w:val="en-GB"/>
              </w:rPr>
            </w:pPr>
            <w:r w:rsidRPr="005F5EFD">
              <w:rPr>
                <w:lang w:val="en-GB"/>
              </w:rPr>
              <w:t>Timber</w:t>
            </w:r>
          </w:p>
        </w:tc>
        <w:tc>
          <w:tcPr>
            <w:tcW w:w="3828" w:type="dxa"/>
            <w:vAlign w:val="center"/>
          </w:tcPr>
          <w:p w14:paraId="20BAAB42" w14:textId="140FC20E" w:rsidR="00EA4B95" w:rsidRPr="00792566" w:rsidRDefault="00743D08" w:rsidP="00B75FC2">
            <w:pPr>
              <w:pStyle w:val="InsetList"/>
              <w:spacing w:before="60" w:after="60"/>
              <w:jc w:val="left"/>
            </w:pPr>
            <w:r w:rsidRPr="00792566">
              <w:t>Piles</w:t>
            </w:r>
          </w:p>
          <w:p w14:paraId="17B96129" w14:textId="77777777" w:rsidR="00743D08" w:rsidRPr="00792566" w:rsidRDefault="00743D08" w:rsidP="00B75FC2">
            <w:pPr>
              <w:pStyle w:val="InsetList"/>
              <w:spacing w:before="60" w:after="60"/>
              <w:jc w:val="left"/>
            </w:pPr>
            <w:r w:rsidRPr="00792566">
              <w:t>Structural elements of platforms</w:t>
            </w:r>
          </w:p>
          <w:p w14:paraId="00C3BFBB" w14:textId="32ECB4AC" w:rsidR="00FE0462" w:rsidRPr="00792566" w:rsidRDefault="00FE0462" w:rsidP="00B75FC2">
            <w:pPr>
              <w:pStyle w:val="InsetList"/>
              <w:spacing w:before="60" w:after="60"/>
              <w:jc w:val="left"/>
            </w:pPr>
            <w:r w:rsidRPr="00792566">
              <w:t>Protective fenders</w:t>
            </w:r>
          </w:p>
        </w:tc>
        <w:tc>
          <w:tcPr>
            <w:tcW w:w="4671" w:type="dxa"/>
            <w:vAlign w:val="center"/>
          </w:tcPr>
          <w:p w14:paraId="6C18D597" w14:textId="019B613C" w:rsidR="00FE0462" w:rsidRPr="00792566" w:rsidRDefault="00FE0462" w:rsidP="00B75FC2">
            <w:pPr>
              <w:pStyle w:val="InsetList"/>
              <w:spacing w:before="60" w:after="60"/>
            </w:pPr>
            <w:r w:rsidRPr="00792566">
              <w:t>Species</w:t>
            </w:r>
          </w:p>
          <w:p w14:paraId="6FC9376C" w14:textId="68FF1D2E" w:rsidR="00B72D45" w:rsidRPr="00792566" w:rsidRDefault="00B72D45" w:rsidP="00B75FC2">
            <w:pPr>
              <w:pStyle w:val="InsetList"/>
              <w:spacing w:before="60" w:after="60"/>
            </w:pPr>
            <w:r w:rsidRPr="00792566">
              <w:t>Source</w:t>
            </w:r>
          </w:p>
          <w:p w14:paraId="635EB5B8" w14:textId="542FDD26" w:rsidR="00FE0462" w:rsidRPr="00792566" w:rsidRDefault="00FE0462" w:rsidP="00B75FC2">
            <w:pPr>
              <w:pStyle w:val="InsetList"/>
              <w:spacing w:before="60" w:after="60"/>
            </w:pPr>
            <w:r w:rsidRPr="00792566">
              <w:t>St</w:t>
            </w:r>
            <w:r w:rsidR="00AC68F6" w:rsidRPr="00792566">
              <w:t>r</w:t>
            </w:r>
            <w:r w:rsidRPr="00792566">
              <w:t>ength</w:t>
            </w:r>
          </w:p>
          <w:p w14:paraId="2076B61D" w14:textId="4318FFF9" w:rsidR="00FE0462" w:rsidRPr="00792566" w:rsidRDefault="00AC68F6" w:rsidP="00B75FC2">
            <w:pPr>
              <w:pStyle w:val="InsetList"/>
              <w:spacing w:before="60" w:after="60"/>
            </w:pPr>
            <w:r w:rsidRPr="00792566">
              <w:t>Moisture</w:t>
            </w:r>
            <w:r w:rsidR="00FE0462" w:rsidRPr="00792566">
              <w:t xml:space="preserve"> content</w:t>
            </w:r>
          </w:p>
          <w:p w14:paraId="6B6CD384" w14:textId="0D8F5570" w:rsidR="00FE0462" w:rsidRPr="00792566" w:rsidRDefault="00FE0462" w:rsidP="00B75FC2">
            <w:pPr>
              <w:pStyle w:val="InsetList"/>
              <w:spacing w:before="60" w:after="60"/>
            </w:pPr>
            <w:r w:rsidRPr="00792566">
              <w:t>Resistance to ma</w:t>
            </w:r>
            <w:r w:rsidR="008229B2" w:rsidRPr="00792566">
              <w:t>r</w:t>
            </w:r>
            <w:r w:rsidRPr="00792566">
              <w:t>ine boring insects</w:t>
            </w:r>
          </w:p>
          <w:p w14:paraId="709F1537" w14:textId="68FC8D2F" w:rsidR="00FE0462" w:rsidRPr="00792566" w:rsidRDefault="00FE0462" w:rsidP="00B75FC2">
            <w:pPr>
              <w:pStyle w:val="InsetList"/>
              <w:spacing w:before="60" w:after="60"/>
            </w:pPr>
            <w:r w:rsidRPr="00792566">
              <w:t>Abrasion</w:t>
            </w:r>
            <w:r w:rsidR="00AC68F6" w:rsidRPr="00792566">
              <w:t xml:space="preserve"> </w:t>
            </w:r>
            <w:r w:rsidRPr="00792566">
              <w:t>resistance</w:t>
            </w:r>
          </w:p>
        </w:tc>
      </w:tr>
      <w:tr w:rsidR="00EC2EED" w:rsidRPr="00792566" w14:paraId="75202031" w14:textId="77777777" w:rsidTr="003755AD">
        <w:tc>
          <w:tcPr>
            <w:tcW w:w="1696" w:type="dxa"/>
            <w:vAlign w:val="center"/>
          </w:tcPr>
          <w:p w14:paraId="103FB700" w14:textId="13D7571C" w:rsidR="00EA4B95" w:rsidRPr="005F5EFD" w:rsidRDefault="00EA4B95" w:rsidP="00A81F6C">
            <w:pPr>
              <w:pStyle w:val="Tableheading"/>
              <w:jc w:val="left"/>
              <w:rPr>
                <w:lang w:val="en-GB"/>
              </w:rPr>
            </w:pPr>
            <w:r w:rsidRPr="005F5EFD">
              <w:rPr>
                <w:lang w:val="en-GB"/>
              </w:rPr>
              <w:t>Plastic</w:t>
            </w:r>
            <w:r w:rsidR="009337EF" w:rsidRPr="005F5EFD">
              <w:rPr>
                <w:lang w:val="en-GB"/>
              </w:rPr>
              <w:t xml:space="preserve"> and rubber</w:t>
            </w:r>
          </w:p>
        </w:tc>
        <w:tc>
          <w:tcPr>
            <w:tcW w:w="3828" w:type="dxa"/>
            <w:vAlign w:val="center"/>
          </w:tcPr>
          <w:p w14:paraId="23344FB8" w14:textId="35535C12" w:rsidR="001B0754" w:rsidRPr="00792566" w:rsidRDefault="00F56C9E" w:rsidP="00B75FC2">
            <w:pPr>
              <w:pStyle w:val="InsetList"/>
              <w:spacing w:before="60" w:after="60"/>
              <w:jc w:val="left"/>
            </w:pPr>
            <w:r w:rsidRPr="00792566">
              <w:t>Towers</w:t>
            </w:r>
          </w:p>
          <w:p w14:paraId="545AA2D3" w14:textId="61AF47F8" w:rsidR="009337EF" w:rsidRPr="00792566" w:rsidRDefault="009337EF" w:rsidP="00B75FC2">
            <w:pPr>
              <w:pStyle w:val="InsetList"/>
              <w:spacing w:before="60" w:after="60"/>
              <w:jc w:val="left"/>
            </w:pPr>
            <w:r w:rsidRPr="00792566">
              <w:t>Protective fenders</w:t>
            </w:r>
          </w:p>
          <w:p w14:paraId="775C3870" w14:textId="75DB3797" w:rsidR="009337EF" w:rsidRPr="00792566" w:rsidRDefault="009337EF" w:rsidP="00B75FC2">
            <w:pPr>
              <w:pStyle w:val="InsetList"/>
              <w:spacing w:before="60" w:after="60"/>
              <w:jc w:val="left"/>
            </w:pPr>
            <w:r w:rsidRPr="00792566">
              <w:t xml:space="preserve">Insulating </w:t>
            </w:r>
            <w:r w:rsidR="009E225D" w:rsidRPr="00792566">
              <w:t xml:space="preserve">material </w:t>
            </w:r>
            <w:r w:rsidR="006D1F30" w:rsidRPr="00792566">
              <w:t>for dissimilar metals</w:t>
            </w:r>
          </w:p>
        </w:tc>
        <w:tc>
          <w:tcPr>
            <w:tcW w:w="4671" w:type="dxa"/>
            <w:vAlign w:val="center"/>
          </w:tcPr>
          <w:p w14:paraId="52D4B118" w14:textId="77777777" w:rsidR="00EA4B95" w:rsidRPr="00792566" w:rsidRDefault="00423F32" w:rsidP="00B75FC2">
            <w:pPr>
              <w:pStyle w:val="InsetList"/>
              <w:spacing w:before="60" w:after="60"/>
            </w:pPr>
            <w:r w:rsidRPr="00792566">
              <w:t>Strength</w:t>
            </w:r>
          </w:p>
          <w:p w14:paraId="6CA02165" w14:textId="77777777" w:rsidR="00423F32" w:rsidRPr="00792566" w:rsidRDefault="00423F32" w:rsidP="00B75FC2">
            <w:pPr>
              <w:pStyle w:val="InsetList"/>
              <w:spacing w:before="60" w:after="60"/>
            </w:pPr>
            <w:r w:rsidRPr="00792566">
              <w:t>Thickness</w:t>
            </w:r>
          </w:p>
          <w:p w14:paraId="27EE1ECB" w14:textId="339C6B29" w:rsidR="005448BC" w:rsidRPr="00792566" w:rsidRDefault="00423F32" w:rsidP="00B75FC2">
            <w:pPr>
              <w:pStyle w:val="InsetList"/>
              <w:spacing w:before="60" w:after="60"/>
            </w:pPr>
            <w:r w:rsidRPr="00792566">
              <w:t>UV stability</w:t>
            </w:r>
            <w:r w:rsidR="008C3DFC" w:rsidRPr="00792566">
              <w:t xml:space="preserve"> for colour</w:t>
            </w:r>
            <w:r w:rsidR="007072C7" w:rsidRPr="00792566">
              <w:t xml:space="preserve"> integrity</w:t>
            </w:r>
            <w:r w:rsidR="008C3DFC" w:rsidRPr="00792566">
              <w:t xml:space="preserve"> and material</w:t>
            </w:r>
            <w:r w:rsidR="0037366A" w:rsidRPr="00792566">
              <w:t xml:space="preserve"> strength</w:t>
            </w:r>
          </w:p>
        </w:tc>
      </w:tr>
      <w:tr w:rsidR="00EC2EED" w:rsidRPr="00792566" w14:paraId="4F88ECAB" w14:textId="77777777" w:rsidTr="003755AD">
        <w:tc>
          <w:tcPr>
            <w:tcW w:w="1696" w:type="dxa"/>
            <w:vAlign w:val="center"/>
          </w:tcPr>
          <w:p w14:paraId="4DAA1323" w14:textId="7F548E97" w:rsidR="00EA4B95" w:rsidRPr="005F5EFD" w:rsidRDefault="00EA4B95" w:rsidP="00A81F6C">
            <w:pPr>
              <w:pStyle w:val="Tableheading"/>
              <w:jc w:val="left"/>
              <w:rPr>
                <w:lang w:val="en-GB"/>
              </w:rPr>
            </w:pPr>
            <w:r w:rsidRPr="005F5EFD">
              <w:rPr>
                <w:lang w:val="en-GB"/>
              </w:rPr>
              <w:t>Protective coatings</w:t>
            </w:r>
            <w:r w:rsidR="002F2E15" w:rsidRPr="005F5EFD">
              <w:rPr>
                <w:lang w:val="en-GB"/>
              </w:rPr>
              <w:t xml:space="preserve"> and systems</w:t>
            </w:r>
          </w:p>
        </w:tc>
        <w:tc>
          <w:tcPr>
            <w:tcW w:w="3828" w:type="dxa"/>
            <w:vAlign w:val="center"/>
          </w:tcPr>
          <w:p w14:paraId="36E62871" w14:textId="0EDB8A22" w:rsidR="00D177D9" w:rsidRPr="00792566" w:rsidRDefault="00D177D9" w:rsidP="00B75FC2">
            <w:pPr>
              <w:pStyle w:val="InsetList"/>
              <w:spacing w:before="60" w:after="60"/>
              <w:jc w:val="left"/>
            </w:pPr>
            <w:r w:rsidRPr="00792566">
              <w:t>Piles</w:t>
            </w:r>
            <w:r w:rsidR="00862A40" w:rsidRPr="00792566">
              <w:t>:</w:t>
            </w:r>
          </w:p>
          <w:p w14:paraId="174EE9C9" w14:textId="1A00D576" w:rsidR="00862A40" w:rsidRPr="00792566" w:rsidRDefault="00862A40" w:rsidP="00F01FA1">
            <w:pPr>
              <w:pStyle w:val="InsetList"/>
              <w:numPr>
                <w:ilvl w:val="1"/>
                <w:numId w:val="5"/>
              </w:numPr>
              <w:spacing w:before="60" w:after="60"/>
              <w:jc w:val="left"/>
            </w:pPr>
            <w:r w:rsidRPr="00792566">
              <w:t>Paint</w:t>
            </w:r>
          </w:p>
          <w:p w14:paraId="2D09CCDC" w14:textId="4EAC4584" w:rsidR="00862A40" w:rsidRPr="00792566" w:rsidRDefault="00862A40" w:rsidP="00F01FA1">
            <w:pPr>
              <w:pStyle w:val="InsetList"/>
              <w:numPr>
                <w:ilvl w:val="1"/>
                <w:numId w:val="5"/>
              </w:numPr>
              <w:spacing w:before="60" w:after="60"/>
              <w:jc w:val="left"/>
            </w:pPr>
            <w:r w:rsidRPr="00792566">
              <w:t>Cathodic protection</w:t>
            </w:r>
          </w:p>
          <w:p w14:paraId="41F3C00E" w14:textId="657E36FC" w:rsidR="00862A40" w:rsidRPr="00792566" w:rsidRDefault="00862A40" w:rsidP="00F01FA1">
            <w:pPr>
              <w:pStyle w:val="InsetList"/>
              <w:numPr>
                <w:ilvl w:val="1"/>
                <w:numId w:val="5"/>
              </w:numPr>
              <w:spacing w:before="60" w:after="60"/>
              <w:jc w:val="left"/>
            </w:pPr>
            <w:r w:rsidRPr="00792566">
              <w:t>Tape wrappings for tidal zone</w:t>
            </w:r>
          </w:p>
          <w:p w14:paraId="037BAF48" w14:textId="224C2FF0" w:rsidR="002F2E15" w:rsidRPr="00792566" w:rsidRDefault="00D177D9" w:rsidP="00B75FC2">
            <w:pPr>
              <w:pStyle w:val="InsetList"/>
              <w:spacing w:before="60" w:after="60"/>
              <w:jc w:val="left"/>
            </w:pPr>
            <w:r w:rsidRPr="00792566">
              <w:t>Tower elements</w:t>
            </w:r>
            <w:r w:rsidR="00A55E2A" w:rsidRPr="00792566">
              <w:t xml:space="preserve"> and fencing</w:t>
            </w:r>
          </w:p>
          <w:p w14:paraId="2792BBF6" w14:textId="77777777" w:rsidR="00A55E2A" w:rsidRPr="00792566" w:rsidRDefault="00A55E2A" w:rsidP="00F01FA1">
            <w:pPr>
              <w:pStyle w:val="InsetList"/>
              <w:numPr>
                <w:ilvl w:val="1"/>
                <w:numId w:val="5"/>
              </w:numPr>
              <w:spacing w:before="60" w:after="60"/>
              <w:jc w:val="left"/>
            </w:pPr>
            <w:r w:rsidRPr="00792566">
              <w:t>Paint</w:t>
            </w:r>
          </w:p>
          <w:p w14:paraId="10AD0DF2" w14:textId="18019A56" w:rsidR="00A55E2A" w:rsidRPr="00792566" w:rsidRDefault="00A55E2A" w:rsidP="00F01FA1">
            <w:pPr>
              <w:pStyle w:val="InsetList"/>
              <w:numPr>
                <w:ilvl w:val="1"/>
                <w:numId w:val="5"/>
              </w:numPr>
              <w:spacing w:before="60" w:after="60"/>
              <w:jc w:val="left"/>
            </w:pPr>
            <w:r w:rsidRPr="00792566">
              <w:t>Galvanised coating</w:t>
            </w:r>
          </w:p>
        </w:tc>
        <w:tc>
          <w:tcPr>
            <w:tcW w:w="4671" w:type="dxa"/>
            <w:vAlign w:val="center"/>
          </w:tcPr>
          <w:p w14:paraId="74F331F2" w14:textId="77777777" w:rsidR="00EA4B95" w:rsidRPr="00792566" w:rsidRDefault="00F73055" w:rsidP="00B75FC2">
            <w:pPr>
              <w:pStyle w:val="InsetList"/>
              <w:spacing w:before="60" w:after="60"/>
            </w:pPr>
            <w:commentRangeStart w:id="688"/>
            <w:commentRangeStart w:id="689"/>
            <w:r w:rsidRPr="00792566">
              <w:t>Paint thickness, type and number of coats (paint system)</w:t>
            </w:r>
            <w:commentRangeEnd w:id="688"/>
            <w:r w:rsidR="00084F56">
              <w:rPr>
                <w:rStyle w:val="CommentReference"/>
              </w:rPr>
              <w:commentReference w:id="688"/>
            </w:r>
            <w:commentRangeEnd w:id="689"/>
            <w:r w:rsidR="006600F9">
              <w:rPr>
                <w:rStyle w:val="CommentReference"/>
              </w:rPr>
              <w:commentReference w:id="689"/>
            </w:r>
          </w:p>
          <w:p w14:paraId="49EBC747" w14:textId="77777777" w:rsidR="00F73055" w:rsidRPr="00792566" w:rsidRDefault="00803CA2" w:rsidP="00B75FC2">
            <w:pPr>
              <w:pStyle w:val="InsetList"/>
              <w:spacing w:before="60" w:after="60"/>
            </w:pPr>
            <w:r w:rsidRPr="00792566">
              <w:t>Environmental impact of product</w:t>
            </w:r>
          </w:p>
          <w:p w14:paraId="6D26682D" w14:textId="77777777" w:rsidR="00803CA2" w:rsidRPr="00792566" w:rsidRDefault="007065CB" w:rsidP="00B75FC2">
            <w:pPr>
              <w:pStyle w:val="InsetList"/>
              <w:spacing w:before="60" w:after="60"/>
            </w:pPr>
            <w:r w:rsidRPr="00792566">
              <w:t>Galvanised coating thickness</w:t>
            </w:r>
          </w:p>
          <w:p w14:paraId="5BFA24B3" w14:textId="77777777" w:rsidR="007065CB" w:rsidRPr="00792566" w:rsidRDefault="007065CB" w:rsidP="00B75FC2">
            <w:pPr>
              <w:pStyle w:val="InsetList"/>
              <w:spacing w:before="60" w:after="60"/>
            </w:pPr>
            <w:r w:rsidRPr="00792566">
              <w:t>Method of coating application</w:t>
            </w:r>
          </w:p>
          <w:p w14:paraId="79502018" w14:textId="77777777" w:rsidR="00D06B46" w:rsidRDefault="00D06B46" w:rsidP="00B75FC2">
            <w:pPr>
              <w:pStyle w:val="InsetList"/>
              <w:spacing w:before="60" w:after="60"/>
              <w:rPr>
                <w:ins w:id="690" w:author="Sarah Robinson, WWA Advisor" w:date="2024-09-07T18:27:00Z" w16du:dateUtc="2024-09-07T17:27:00Z"/>
              </w:rPr>
            </w:pPr>
            <w:r w:rsidRPr="00792566">
              <w:t>Thickness and placement of tape wrappings</w:t>
            </w:r>
          </w:p>
          <w:p w14:paraId="59FCBA6E" w14:textId="0434C7B5" w:rsidR="00F571B9" w:rsidRPr="00792566" w:rsidRDefault="00F571B9" w:rsidP="00B75FC2">
            <w:pPr>
              <w:pStyle w:val="InsetList"/>
              <w:spacing w:before="60" w:after="60"/>
            </w:pPr>
            <w:ins w:id="691" w:author="Sarah Robinson, WWA Advisor" w:date="2024-09-07T18:27:00Z" w16du:dateUtc="2024-09-07T17:27:00Z">
              <w:r>
                <w:t>Environmental based constraints e.g. use of antifouling</w:t>
              </w:r>
            </w:ins>
            <w:ins w:id="692" w:author="Sarah Robinson, WWA Advisor" w:date="2024-09-07T18:28:00Z" w16du:dateUtc="2024-09-07T17:28:00Z">
              <w:r w:rsidR="00191069">
                <w:t xml:space="preserve"> coatings</w:t>
              </w:r>
            </w:ins>
          </w:p>
        </w:tc>
      </w:tr>
      <w:tr w:rsidR="006C3A94" w:rsidRPr="00792566" w14:paraId="1489D42F" w14:textId="77777777" w:rsidTr="003755AD">
        <w:tc>
          <w:tcPr>
            <w:tcW w:w="1696" w:type="dxa"/>
            <w:vAlign w:val="center"/>
          </w:tcPr>
          <w:p w14:paraId="35E5E2C2" w14:textId="4758E7E1" w:rsidR="006C3A94" w:rsidRPr="005F5EFD" w:rsidRDefault="006C3A94" w:rsidP="00A81F6C">
            <w:pPr>
              <w:pStyle w:val="Tableheading"/>
              <w:jc w:val="left"/>
              <w:rPr>
                <w:lang w:val="en-GB"/>
              </w:rPr>
            </w:pPr>
            <w:r w:rsidRPr="005F5EFD">
              <w:rPr>
                <w:lang w:val="en-GB"/>
              </w:rPr>
              <w:t xml:space="preserve">Glass </w:t>
            </w:r>
            <w:r w:rsidR="0058393B" w:rsidRPr="005F5EFD">
              <w:rPr>
                <w:lang w:val="en-GB"/>
              </w:rPr>
              <w:t xml:space="preserve">fibre </w:t>
            </w:r>
            <w:r w:rsidRPr="005F5EFD">
              <w:rPr>
                <w:lang w:val="en-GB"/>
              </w:rPr>
              <w:t>reinforced plastic (GRP)</w:t>
            </w:r>
          </w:p>
        </w:tc>
        <w:tc>
          <w:tcPr>
            <w:tcW w:w="3828" w:type="dxa"/>
            <w:vAlign w:val="center"/>
          </w:tcPr>
          <w:p w14:paraId="605F8FA6" w14:textId="1D8F4A43" w:rsidR="006C3A94" w:rsidRPr="00792566" w:rsidRDefault="006C3A94" w:rsidP="005F5EFD">
            <w:pPr>
              <w:pStyle w:val="InsetList"/>
              <w:spacing w:before="60" w:after="60"/>
            </w:pPr>
            <w:r w:rsidRPr="00792566">
              <w:t>Beacons</w:t>
            </w:r>
          </w:p>
          <w:p w14:paraId="4D16C5A5" w14:textId="647ECDF2" w:rsidR="006C3A94" w:rsidRPr="00792566" w:rsidRDefault="00432A95" w:rsidP="005F5EFD">
            <w:pPr>
              <w:pStyle w:val="InsetList"/>
              <w:spacing w:before="60" w:after="60"/>
            </w:pPr>
            <w:r w:rsidRPr="00792566">
              <w:t>Modular equipment housings</w:t>
            </w:r>
          </w:p>
          <w:p w14:paraId="4F38F562" w14:textId="63ACDE20" w:rsidR="006C3A94" w:rsidRPr="00792566" w:rsidDel="004E1233" w:rsidRDefault="00792E1A" w:rsidP="005F5EFD">
            <w:pPr>
              <w:pStyle w:val="InsetList"/>
              <w:spacing w:before="60" w:after="60"/>
            </w:pPr>
            <w:r w:rsidRPr="00792566">
              <w:t>Walkway gratings</w:t>
            </w:r>
          </w:p>
        </w:tc>
        <w:tc>
          <w:tcPr>
            <w:tcW w:w="4671" w:type="dxa"/>
            <w:vAlign w:val="center"/>
          </w:tcPr>
          <w:p w14:paraId="13DE688D" w14:textId="77777777" w:rsidR="00792E1A" w:rsidRPr="00792566" w:rsidRDefault="00792E1A" w:rsidP="00792E1A">
            <w:pPr>
              <w:pStyle w:val="InsetList"/>
              <w:spacing w:before="60" w:after="60"/>
            </w:pPr>
            <w:r w:rsidRPr="00792566">
              <w:t>Strength</w:t>
            </w:r>
          </w:p>
          <w:p w14:paraId="565DB2A7" w14:textId="77777777" w:rsidR="00792E1A" w:rsidRPr="00792566" w:rsidRDefault="00792E1A" w:rsidP="00792E1A">
            <w:pPr>
              <w:pStyle w:val="InsetList"/>
              <w:spacing w:before="60" w:after="60"/>
            </w:pPr>
            <w:r w:rsidRPr="00792566">
              <w:t>Thickness</w:t>
            </w:r>
          </w:p>
          <w:p w14:paraId="572A8053" w14:textId="639B8ACE" w:rsidR="006C3A94" w:rsidRPr="00792566" w:rsidRDefault="00792E1A" w:rsidP="00792E1A">
            <w:pPr>
              <w:pStyle w:val="InsetList"/>
              <w:spacing w:before="60" w:after="60"/>
            </w:pPr>
            <w:r w:rsidRPr="00792566">
              <w:t>UV stability</w:t>
            </w:r>
          </w:p>
        </w:tc>
      </w:tr>
    </w:tbl>
    <w:p w14:paraId="2765C48A" w14:textId="09E483BC" w:rsidR="005B0494" w:rsidRPr="00792566" w:rsidRDefault="005B0494" w:rsidP="005B0494">
      <w:pPr>
        <w:pStyle w:val="BodyText"/>
      </w:pPr>
    </w:p>
    <w:p w14:paraId="743D5EC3" w14:textId="77777777" w:rsidR="00FE2C85" w:rsidRPr="00792566" w:rsidRDefault="00FE2C85" w:rsidP="0009495C">
      <w:pPr>
        <w:pStyle w:val="Heading2"/>
      </w:pPr>
      <w:bookmarkStart w:id="693" w:name="_Toc85789042"/>
      <w:bookmarkStart w:id="694" w:name="_Toc85789349"/>
      <w:bookmarkStart w:id="695" w:name="_Ref81221695"/>
      <w:bookmarkStart w:id="696" w:name="_Toc175175814"/>
      <w:bookmarkEnd w:id="693"/>
      <w:bookmarkEnd w:id="694"/>
      <w:r w:rsidRPr="00792566">
        <w:t>Loads, actions and forces</w:t>
      </w:r>
      <w:bookmarkEnd w:id="695"/>
      <w:bookmarkEnd w:id="696"/>
    </w:p>
    <w:p w14:paraId="71695992" w14:textId="77777777" w:rsidR="00FE2C85" w:rsidRPr="00792566" w:rsidRDefault="00FE2C85" w:rsidP="0009495C">
      <w:pPr>
        <w:pStyle w:val="Heading2separationline"/>
        <w:keepNext/>
        <w:keepLines/>
      </w:pPr>
    </w:p>
    <w:p w14:paraId="719E2442" w14:textId="79871378" w:rsidR="00FE2C85" w:rsidRPr="00792566" w:rsidRDefault="00FE2C85" w:rsidP="0009495C">
      <w:pPr>
        <w:pStyle w:val="BodyText"/>
        <w:keepNext/>
        <w:keepLines/>
      </w:pPr>
      <w:commentRangeStart w:id="697"/>
      <w:commentRangeStart w:id="698"/>
      <w:commentRangeStart w:id="699"/>
      <w:commentRangeStart w:id="700"/>
      <w:r w:rsidRPr="00792566">
        <w:t>Irrespective of the specific size</w:t>
      </w:r>
      <w:r w:rsidR="00AB4FFB" w:rsidRPr="00792566">
        <w:t>, material</w:t>
      </w:r>
      <w:r w:rsidRPr="00792566">
        <w:t xml:space="preserve"> and structural requirements</w:t>
      </w:r>
      <w:r w:rsidR="000350E9" w:rsidRPr="00792566">
        <w:t xml:space="preserve">, </w:t>
      </w:r>
      <w:r w:rsidRPr="00792566">
        <w:t xml:space="preserve">it is essential that any AtoN </w:t>
      </w:r>
      <w:r w:rsidR="00816169" w:rsidRPr="00792566">
        <w:t xml:space="preserve">structural </w:t>
      </w:r>
      <w:r w:rsidR="00005413" w:rsidRPr="00792566">
        <w:t xml:space="preserve">design </w:t>
      </w:r>
      <w:r w:rsidRPr="00792566">
        <w:t xml:space="preserve">considers the loadings to which it will be subject. It is important therefore that appropriate design codes </w:t>
      </w:r>
      <w:r w:rsidR="00F60AE4" w:rsidRPr="00792566">
        <w:t xml:space="preserve">are </w:t>
      </w:r>
      <w:r w:rsidRPr="00792566">
        <w:t xml:space="preserve">used (either by the supplier or by the AtoN manager’s </w:t>
      </w:r>
      <w:r w:rsidR="00B85578" w:rsidRPr="00792566">
        <w:t xml:space="preserve">structural </w:t>
      </w:r>
      <w:r w:rsidRPr="00792566">
        <w:t>design engineer) and that these will reflect actual loadings and environmental conditions.</w:t>
      </w:r>
      <w:r w:rsidR="00312D23" w:rsidRPr="00792566">
        <w:t xml:space="preserve"> Not all </w:t>
      </w:r>
      <w:r w:rsidR="00CF495B" w:rsidRPr="00792566">
        <w:t xml:space="preserve">AtoN designs will require extensive </w:t>
      </w:r>
      <w:r w:rsidR="00B85578" w:rsidRPr="00792566">
        <w:t xml:space="preserve">structural </w:t>
      </w:r>
      <w:r w:rsidR="00CF495B" w:rsidRPr="00792566">
        <w:t xml:space="preserve">load analysis so the level of information that a supplier may provide will be </w:t>
      </w:r>
      <w:r w:rsidR="000B1E25" w:rsidRPr="00792566">
        <w:t>reflective</w:t>
      </w:r>
      <w:r w:rsidR="00CF495B" w:rsidRPr="00792566">
        <w:t xml:space="preserve"> of the </w:t>
      </w:r>
      <w:r w:rsidR="000B1E25" w:rsidRPr="00792566">
        <w:t>c</w:t>
      </w:r>
      <w:r w:rsidR="00CF495B" w:rsidRPr="00792566">
        <w:t>omplexity</w:t>
      </w:r>
      <w:r w:rsidR="000B1E25" w:rsidRPr="00792566">
        <w:t xml:space="preserve"> of the </w:t>
      </w:r>
      <w:r w:rsidR="00005413" w:rsidRPr="00792566">
        <w:t>AtoN</w:t>
      </w:r>
      <w:r w:rsidR="000B1E25" w:rsidRPr="00792566">
        <w:t>.</w:t>
      </w:r>
    </w:p>
    <w:p w14:paraId="2365E603" w14:textId="3B9F8413" w:rsidR="00322FE0" w:rsidRPr="00792566" w:rsidRDefault="00322FE0" w:rsidP="00AD4A36">
      <w:pPr>
        <w:pStyle w:val="BodyText"/>
      </w:pPr>
      <w:r w:rsidRPr="00792566">
        <w:t>Loads</w:t>
      </w:r>
      <w:r w:rsidR="00FC710E" w:rsidRPr="001C3AE9">
        <w:fldChar w:fldCharType="begin"/>
      </w:r>
      <w:r w:rsidR="00FC710E" w:rsidRPr="00792566">
        <w:instrText xml:space="preserve"> XE "loads" </w:instrText>
      </w:r>
      <w:r w:rsidR="00FC710E" w:rsidRPr="001C3AE9">
        <w:fldChar w:fldCharType="end"/>
      </w:r>
      <w:r w:rsidRPr="00792566">
        <w:t xml:space="preserve"> may be applied statically, for example the </w:t>
      </w:r>
      <w:r w:rsidR="00CF1DC1" w:rsidRPr="00792566">
        <w:t>self-weight</w:t>
      </w:r>
      <w:r w:rsidRPr="00792566">
        <w:t xml:space="preserve"> of the structure, or dynamically</w:t>
      </w:r>
      <w:ins w:id="701" w:author="Sarah Robinson, WWA Advisor" w:date="2024-08-21T20:36:00Z" w16du:dateUtc="2024-08-21T19:36:00Z">
        <w:r w:rsidR="007F799B">
          <w:t xml:space="preserve">, </w:t>
        </w:r>
      </w:ins>
      <w:del w:id="702" w:author="Sarah Robinson, WWA Advisor" w:date="2024-08-21T20:36:00Z" w16du:dateUtc="2024-08-21T19:36:00Z">
        <w:r w:rsidRPr="00792566" w:rsidDel="007F799B">
          <w:delText xml:space="preserve"> </w:delText>
        </w:r>
      </w:del>
      <w:r w:rsidRPr="00792566">
        <w:t>such as wind action. Dynamic loads can also be cyclical, that is</w:t>
      </w:r>
      <w:ins w:id="703" w:author="Sarah Robinson, WWA Advisor" w:date="2024-08-21T20:37:00Z" w16du:dateUtc="2024-08-21T19:37:00Z">
        <w:r w:rsidR="007F799B">
          <w:t>,</w:t>
        </w:r>
      </w:ins>
      <w:r w:rsidRPr="00792566">
        <w:t xml:space="preserve"> they can be repetitive and regular, such as in the case of wave loading on monopile</w:t>
      </w:r>
      <w:r w:rsidR="007A24FC" w:rsidRPr="00792566">
        <w:t>d</w:t>
      </w:r>
      <w:r w:rsidRPr="00792566">
        <w:t xml:space="preserve"> structures. The effect of vibrations induced in the structure by such dynamic loads is dependent on </w:t>
      </w:r>
      <w:r w:rsidR="00CF1DC1" w:rsidRPr="00792566">
        <w:t>the natural frequency of the structure and its</w:t>
      </w:r>
      <w:r w:rsidRPr="00792566">
        <w:t xml:space="preserve"> ability to dissipate the vibrations. This ability is known as damping.</w:t>
      </w:r>
    </w:p>
    <w:p w14:paraId="7D8DDF31" w14:textId="1A7DF534" w:rsidR="00AD4A36" w:rsidRPr="00792566" w:rsidRDefault="00FE2C85" w:rsidP="00AD4A36">
      <w:pPr>
        <w:pStyle w:val="BodyText"/>
      </w:pPr>
      <w:r w:rsidRPr="00792566">
        <w:t>Wind loading is an important factor to incorporate in the design of AtoN and design standards appropriate to the geographical location should be used. It is also important to design connections for the anticipated loads as these can be the weakest link in the integrity of the structure. For example, a robust tower could withstand high wind loads without deforming</w:t>
      </w:r>
      <w:r w:rsidR="0005290D" w:rsidRPr="00792566">
        <w:t>,</w:t>
      </w:r>
      <w:r w:rsidRPr="00792566">
        <w:t xml:space="preserve"> but if the connections to its concrete foundation are insufficient, the structure may fail.</w:t>
      </w:r>
    </w:p>
    <w:p w14:paraId="544563C7" w14:textId="658951A9" w:rsidR="004B5A43" w:rsidRPr="00792566" w:rsidRDefault="00AD4A36" w:rsidP="00AD4A36">
      <w:pPr>
        <w:pStyle w:val="BodyText"/>
      </w:pPr>
      <w:r w:rsidRPr="00792566">
        <w:t xml:space="preserve">Modern design codes </w:t>
      </w:r>
      <w:r w:rsidR="007165A1" w:rsidRPr="00792566">
        <w:t xml:space="preserve">often </w:t>
      </w:r>
      <w:r w:rsidRPr="00792566">
        <w:t xml:space="preserve">refer to structural design loadings as “actions”. Assessment of the loads listed in the </w:t>
      </w:r>
      <w:r w:rsidR="0005290D" w:rsidRPr="00792566">
        <w:t>following sections</w:t>
      </w:r>
      <w:r w:rsidRPr="00792566">
        <w:t xml:space="preserve"> are typically required by most structural design standards, irrespective of the national or international source. Live loads are generally considered as anything other than dead loads, but a third category of environmental loads is often used to describe loadings </w:t>
      </w:r>
      <w:r w:rsidR="00DA6E16" w:rsidRPr="00792566">
        <w:t xml:space="preserve">that </w:t>
      </w:r>
      <w:r w:rsidRPr="00792566">
        <w:t>may act on a structure because of topographic</w:t>
      </w:r>
      <w:r w:rsidR="00DB36ED" w:rsidRPr="00792566">
        <w:t>, geological</w:t>
      </w:r>
      <w:r w:rsidRPr="00792566">
        <w:t xml:space="preserve"> or climatic conditions. </w:t>
      </w:r>
      <w:r w:rsidR="007E78F9" w:rsidRPr="00792566">
        <w:t xml:space="preserve">Various codes have </w:t>
      </w:r>
      <w:r w:rsidR="000C0B3D" w:rsidRPr="00792566">
        <w:t>rules for the combination of loads in certain scenarios</w:t>
      </w:r>
      <w:r w:rsidR="007E5517" w:rsidRPr="00792566">
        <w:t xml:space="preserve"> and how thes</w:t>
      </w:r>
      <w:r w:rsidR="0092102E" w:rsidRPr="00792566">
        <w:t>e</w:t>
      </w:r>
      <w:r w:rsidR="007E5517" w:rsidRPr="00792566">
        <w:t xml:space="preserve"> should be applied to the structure in the </w:t>
      </w:r>
      <w:r w:rsidR="00016CA8" w:rsidRPr="00792566">
        <w:t xml:space="preserve">structural </w:t>
      </w:r>
      <w:r w:rsidR="007E5517" w:rsidRPr="00792566">
        <w:t>design process.</w:t>
      </w:r>
    </w:p>
    <w:p w14:paraId="0E672E79" w14:textId="70E820FD" w:rsidR="00AD4A36" w:rsidRPr="00792566" w:rsidRDefault="00AD4A36" w:rsidP="003755AD">
      <w:pPr>
        <w:pStyle w:val="BodyText"/>
        <w:spacing w:after="240"/>
      </w:pPr>
      <w:r w:rsidRPr="00792566">
        <w:t>Any design should incorporate the potential for climate change effects on environmental loads including sea level rise and increased storminess</w:t>
      </w:r>
      <w:r w:rsidR="004B5A43" w:rsidRPr="00792566">
        <w:t xml:space="preserve">. The </w:t>
      </w:r>
      <w:r w:rsidR="00D83D37" w:rsidRPr="00792566">
        <w:t>Intergovernmental</w:t>
      </w:r>
      <w:r w:rsidR="00C41091" w:rsidRPr="00792566">
        <w:t xml:space="preserve"> </w:t>
      </w:r>
      <w:r w:rsidR="008F49E8" w:rsidRPr="00792566">
        <w:t>Pa</w:t>
      </w:r>
      <w:r w:rsidR="00C41091" w:rsidRPr="00792566">
        <w:t>nel on Climate Change publish</w:t>
      </w:r>
      <w:r w:rsidR="00AB2692" w:rsidRPr="00792566">
        <w:t>es</w:t>
      </w:r>
      <w:r w:rsidR="0014484F" w:rsidRPr="00792566">
        <w:t xml:space="preserve"> </w:t>
      </w:r>
      <w:r w:rsidR="00C41091" w:rsidRPr="00792566">
        <w:t>updated assessment</w:t>
      </w:r>
      <w:r w:rsidR="0014484F" w:rsidRPr="00792566">
        <w:t>s</w:t>
      </w:r>
      <w:r w:rsidR="00C41091" w:rsidRPr="00792566">
        <w:t xml:space="preserve"> every five to seven years on the effects of climate </w:t>
      </w:r>
      <w:r w:rsidR="008F49E8" w:rsidRPr="00792566">
        <w:t>change</w:t>
      </w:r>
      <w:r w:rsidR="00C41091" w:rsidRPr="00792566">
        <w:t xml:space="preserve"> and ma</w:t>
      </w:r>
      <w:r w:rsidR="0014484F" w:rsidRPr="00792566">
        <w:t>n</w:t>
      </w:r>
      <w:r w:rsidR="00C41091" w:rsidRPr="00792566">
        <w:t xml:space="preserve">y regions base updated guidance </w:t>
      </w:r>
      <w:r w:rsidR="008F49E8" w:rsidRPr="00792566">
        <w:t>for environmental impacts on that guidance.</w:t>
      </w:r>
      <w:r w:rsidRPr="00792566">
        <w:t xml:space="preserve"> For clarity, environmental loads are described in turn individually in paragraphs </w:t>
      </w:r>
      <w:r w:rsidRPr="005F5EFD">
        <w:fldChar w:fldCharType="begin"/>
      </w:r>
      <w:r w:rsidRPr="00792566">
        <w:instrText xml:space="preserve"> REF _Ref79070235 \r \h </w:instrText>
      </w:r>
      <w:r w:rsidRPr="005F5EFD">
        <w:fldChar w:fldCharType="separate"/>
      </w:r>
      <w:r w:rsidR="00DD2641">
        <w:t>6.2.4</w:t>
      </w:r>
      <w:r w:rsidRPr="005F5EFD">
        <w:fldChar w:fldCharType="end"/>
      </w:r>
      <w:r w:rsidRPr="00792566">
        <w:t xml:space="preserve"> to</w:t>
      </w:r>
      <w:r w:rsidR="007552EE" w:rsidRPr="00792566">
        <w:t xml:space="preserve"> </w:t>
      </w:r>
      <w:r w:rsidR="007552EE" w:rsidRPr="005F5EFD">
        <w:fldChar w:fldCharType="begin"/>
      </w:r>
      <w:r w:rsidR="007552EE" w:rsidRPr="00792566">
        <w:instrText xml:space="preserve"> REF _Ref79150483 \r \h </w:instrText>
      </w:r>
      <w:r w:rsidR="007552EE" w:rsidRPr="005F5EFD">
        <w:fldChar w:fldCharType="separate"/>
      </w:r>
      <w:r w:rsidR="00DD2641">
        <w:t>6.2.11</w:t>
      </w:r>
      <w:r w:rsidR="007552EE" w:rsidRPr="005F5EFD">
        <w:fldChar w:fldCharType="end"/>
      </w:r>
      <w:r w:rsidRPr="00792566">
        <w:t>.</w:t>
      </w:r>
      <w:r w:rsidR="00016CA8" w:rsidRPr="00792566">
        <w:t xml:space="preserve"> The concept of </w:t>
      </w:r>
      <w:r w:rsidR="00C71A77" w:rsidRPr="00792566">
        <w:t>the annual exceedance of probability (AEP) is an important one to understand when specifying the level of environmental loadings for structural design and this</w:t>
      </w:r>
      <w:r w:rsidR="004B5520" w:rsidRPr="00792566">
        <w:t xml:space="preserve"> </w:t>
      </w:r>
      <w:r w:rsidR="00C71A77" w:rsidRPr="00792566">
        <w:t>i</w:t>
      </w:r>
      <w:r w:rsidR="004B5520" w:rsidRPr="00792566">
        <w:t>s discussed</w:t>
      </w:r>
      <w:r w:rsidR="003C1D1B" w:rsidRPr="00792566">
        <w:t xml:space="preserve"> </w:t>
      </w:r>
      <w:r w:rsidR="00C71A77" w:rsidRPr="00792566">
        <w:t xml:space="preserve">in </w:t>
      </w:r>
      <w:r w:rsidR="004B5520" w:rsidRPr="00792566">
        <w:t>6.2.12</w:t>
      </w:r>
      <w:commentRangeEnd w:id="697"/>
      <w:r w:rsidR="004473ED">
        <w:rPr>
          <w:rStyle w:val="CommentReference"/>
        </w:rPr>
        <w:commentReference w:id="697"/>
      </w:r>
      <w:commentRangeEnd w:id="698"/>
      <w:r w:rsidR="006600F9">
        <w:rPr>
          <w:rStyle w:val="CommentReference"/>
        </w:rPr>
        <w:commentReference w:id="698"/>
      </w:r>
      <w:commentRangeEnd w:id="699"/>
      <w:r w:rsidR="00364C43">
        <w:rPr>
          <w:rStyle w:val="CommentReference"/>
        </w:rPr>
        <w:commentReference w:id="699"/>
      </w:r>
      <w:commentRangeEnd w:id="700"/>
      <w:r w:rsidR="0021197A">
        <w:rPr>
          <w:rStyle w:val="CommentReference"/>
        </w:rPr>
        <w:commentReference w:id="700"/>
      </w:r>
      <w:r w:rsidR="004B5520" w:rsidRPr="00792566">
        <w:t>.</w:t>
      </w:r>
    </w:p>
    <w:p w14:paraId="336D010F" w14:textId="33BA4421" w:rsidR="00143500" w:rsidRPr="005F5EFD" w:rsidRDefault="00F150B0" w:rsidP="00F150B0">
      <w:pPr>
        <w:pStyle w:val="BodyText"/>
        <w:jc w:val="center"/>
      </w:pPr>
      <w:r w:rsidRPr="005F5EFD">
        <w:rPr>
          <w:noProof/>
        </w:rPr>
        <w:drawing>
          <wp:inline distT="0" distB="0" distL="0" distR="0" wp14:anchorId="57F7B983" wp14:editId="0B92101A">
            <wp:extent cx="2491984" cy="3323460"/>
            <wp:effectExtent l="0" t="0" r="3810" b="0"/>
            <wp:docPr id="28" name="Picture 28" descr="A picture containing sky, outdoor,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sky, outdoor, building&#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498676" cy="3332385"/>
                    </a:xfrm>
                    <a:prstGeom prst="rect">
                      <a:avLst/>
                    </a:prstGeom>
                  </pic:spPr>
                </pic:pic>
              </a:graphicData>
            </a:graphic>
          </wp:inline>
        </w:drawing>
      </w:r>
      <w:r w:rsidR="0010555D" w:rsidRPr="005F5EFD">
        <w:t xml:space="preserve">     </w:t>
      </w:r>
      <w:r w:rsidRPr="005F5EFD">
        <w:rPr>
          <w:noProof/>
        </w:rPr>
        <w:drawing>
          <wp:inline distT="0" distB="0" distL="0" distR="0" wp14:anchorId="63B98BC8" wp14:editId="5B4A1819">
            <wp:extent cx="2226366" cy="3322860"/>
            <wp:effectExtent l="0" t="0" r="2540" b="0"/>
            <wp:docPr id="33" name="Picture 33" descr="A red and white lighthouse in the middle of the ocea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red and white lighthouse in the middle of the ocean&#10;&#10;Description automatically generated with medium confidence"/>
                    <pic:cNvPicPr/>
                  </pic:nvPicPr>
                  <pic:blipFill>
                    <a:blip r:embed="rId42">
                      <a:extLst>
                        <a:ext uri="{28A0092B-C50C-407E-A947-70E740481C1C}">
                          <a14:useLocalDpi xmlns:a14="http://schemas.microsoft.com/office/drawing/2010/main" val="0"/>
                        </a:ext>
                      </a:extLst>
                    </a:blip>
                    <a:stretch>
                      <a:fillRect/>
                    </a:stretch>
                  </pic:blipFill>
                  <pic:spPr>
                    <a:xfrm>
                      <a:off x="0" y="0"/>
                      <a:ext cx="2241449" cy="3345372"/>
                    </a:xfrm>
                    <a:prstGeom prst="rect">
                      <a:avLst/>
                    </a:prstGeom>
                  </pic:spPr>
                </pic:pic>
              </a:graphicData>
            </a:graphic>
          </wp:inline>
        </w:drawing>
      </w:r>
    </w:p>
    <w:p w14:paraId="2EB492A9" w14:textId="2398B54F" w:rsidR="0010555D" w:rsidRPr="00792566" w:rsidRDefault="0010555D" w:rsidP="003755AD">
      <w:pPr>
        <w:pStyle w:val="BodyText"/>
        <w:jc w:val="center"/>
        <w:rPr>
          <w:i/>
          <w:iCs/>
          <w:sz w:val="16"/>
          <w:szCs w:val="16"/>
        </w:rPr>
      </w:pPr>
      <w:r w:rsidRPr="00792566">
        <w:rPr>
          <w:i/>
          <w:iCs/>
          <w:sz w:val="16"/>
          <w:szCs w:val="16"/>
        </w:rPr>
        <w:t>With kind permission of Australian M</w:t>
      </w:r>
      <w:r w:rsidR="006D18DB" w:rsidRPr="00792566">
        <w:rPr>
          <w:i/>
          <w:iCs/>
          <w:sz w:val="16"/>
          <w:szCs w:val="16"/>
        </w:rPr>
        <w:t>a</w:t>
      </w:r>
      <w:r w:rsidRPr="00792566">
        <w:rPr>
          <w:i/>
          <w:iCs/>
          <w:sz w:val="16"/>
          <w:szCs w:val="16"/>
        </w:rPr>
        <w:t>ritime Safety Authority</w:t>
      </w:r>
      <w:r w:rsidR="006D18DB" w:rsidRPr="00792566">
        <w:rPr>
          <w:i/>
          <w:iCs/>
          <w:sz w:val="16"/>
          <w:szCs w:val="16"/>
        </w:rPr>
        <w:t xml:space="preserve"> (left</w:t>
      </w:r>
      <w:r w:rsidRPr="00792566">
        <w:rPr>
          <w:i/>
          <w:iCs/>
          <w:sz w:val="16"/>
          <w:szCs w:val="16"/>
        </w:rPr>
        <w:t>)</w:t>
      </w:r>
      <w:r w:rsidR="006D18DB" w:rsidRPr="00792566">
        <w:rPr>
          <w:i/>
          <w:iCs/>
          <w:sz w:val="16"/>
          <w:szCs w:val="16"/>
        </w:rPr>
        <w:t xml:space="preserve"> and Estonian T</w:t>
      </w:r>
      <w:r w:rsidR="00F663CE" w:rsidRPr="00792566">
        <w:rPr>
          <w:i/>
          <w:iCs/>
          <w:sz w:val="16"/>
          <w:szCs w:val="16"/>
        </w:rPr>
        <w:t>ransport Administratio</w:t>
      </w:r>
      <w:r w:rsidR="00F13D75" w:rsidRPr="00792566">
        <w:rPr>
          <w:i/>
          <w:iCs/>
          <w:sz w:val="16"/>
          <w:szCs w:val="16"/>
        </w:rPr>
        <w:t>n (right)</w:t>
      </w:r>
    </w:p>
    <w:p w14:paraId="347066AD" w14:textId="18885A2F" w:rsidR="00F13D75" w:rsidRPr="00792566" w:rsidRDefault="00F13D75" w:rsidP="003755AD">
      <w:pPr>
        <w:pStyle w:val="Figurecaption"/>
        <w:rPr>
          <w:i w:val="0"/>
        </w:rPr>
      </w:pPr>
      <w:bookmarkStart w:id="704" w:name="_Toc86856316"/>
      <w:r w:rsidRPr="00792566">
        <w:t>Examples of marine based AtoN</w:t>
      </w:r>
      <w:r w:rsidR="000A5B64" w:rsidRPr="00792566">
        <w:t xml:space="preserve"> Queensland, Australia (left) and Tallinn, Estonia (right)</w:t>
      </w:r>
      <w:bookmarkEnd w:id="704"/>
    </w:p>
    <w:p w14:paraId="5B4DEBDF" w14:textId="74197B1C" w:rsidR="00BC7C1D" w:rsidRPr="00792566" w:rsidRDefault="00BC7C1D" w:rsidP="00F01FA1">
      <w:pPr>
        <w:pStyle w:val="Heading3"/>
        <w:numPr>
          <w:ilvl w:val="2"/>
          <w:numId w:val="8"/>
        </w:numPr>
      </w:pPr>
      <w:bookmarkStart w:id="705" w:name="_Toc85789044"/>
      <w:bookmarkStart w:id="706" w:name="_Toc85789351"/>
      <w:bookmarkStart w:id="707" w:name="_Ref78984297"/>
      <w:bookmarkStart w:id="708" w:name="_Toc175175815"/>
      <w:bookmarkEnd w:id="705"/>
      <w:bookmarkEnd w:id="706"/>
      <w:r w:rsidRPr="00792566">
        <w:t>Limit states</w:t>
      </w:r>
      <w:r w:rsidR="003075AA" w:rsidRPr="001C3AE9">
        <w:fldChar w:fldCharType="begin"/>
      </w:r>
      <w:r w:rsidR="003075AA" w:rsidRPr="00792566">
        <w:instrText xml:space="preserve"> XE "limit states" </w:instrText>
      </w:r>
      <w:r w:rsidR="003075AA" w:rsidRPr="001C3AE9">
        <w:fldChar w:fldCharType="end"/>
      </w:r>
      <w:r w:rsidRPr="00792566">
        <w:t xml:space="preserve"> and factors</w:t>
      </w:r>
      <w:bookmarkEnd w:id="707"/>
      <w:bookmarkEnd w:id="708"/>
    </w:p>
    <w:p w14:paraId="575EA366" w14:textId="1094E1D4" w:rsidR="00BC7C1D" w:rsidRPr="00792566" w:rsidRDefault="00BC7C1D" w:rsidP="00BC7C1D">
      <w:pPr>
        <w:pStyle w:val="BodyText"/>
      </w:pPr>
      <w:r w:rsidRPr="00792566">
        <w:t xml:space="preserve">It is useful to clarify some terms that are </w:t>
      </w:r>
      <w:r w:rsidR="00E27D8C" w:rsidRPr="00792566">
        <w:t xml:space="preserve">often </w:t>
      </w:r>
      <w:r w:rsidRPr="00792566">
        <w:t xml:space="preserve">referred to in structural design codes, namely </w:t>
      </w:r>
      <w:r w:rsidR="005C59EC" w:rsidRPr="00792566">
        <w:t>u</w:t>
      </w:r>
      <w:r w:rsidRPr="00792566">
        <w:t xml:space="preserve">ltimate </w:t>
      </w:r>
      <w:r w:rsidR="005C59EC" w:rsidRPr="00792566">
        <w:t>l</w:t>
      </w:r>
      <w:r w:rsidRPr="00792566">
        <w:t xml:space="preserve">imit </w:t>
      </w:r>
      <w:r w:rsidR="005C59EC" w:rsidRPr="00792566">
        <w:t>s</w:t>
      </w:r>
      <w:r w:rsidRPr="00792566">
        <w:t xml:space="preserve">tate (ULS) and </w:t>
      </w:r>
      <w:r w:rsidR="005C59EC" w:rsidRPr="00792566">
        <w:t>s</w:t>
      </w:r>
      <w:r w:rsidRPr="00792566">
        <w:t xml:space="preserve">erviceability state. These describe what level of design is being undertaken and for what aspect of the design. </w:t>
      </w:r>
      <w:r w:rsidR="005C59EC" w:rsidRPr="00792566">
        <w:t>Limit state design is a commonly used method of structural analysis</w:t>
      </w:r>
    </w:p>
    <w:p w14:paraId="64AF74A4" w14:textId="0694A50F" w:rsidR="00BC7C1D" w:rsidRPr="00792566" w:rsidRDefault="00BC7C1D" w:rsidP="00BC7C1D">
      <w:pPr>
        <w:pStyle w:val="BodyText"/>
      </w:pPr>
      <w:r w:rsidRPr="00792566">
        <w:t>ULS</w:t>
      </w:r>
      <w:r w:rsidR="00D60E87" w:rsidRPr="001C3AE9">
        <w:fldChar w:fldCharType="begin"/>
      </w:r>
      <w:r w:rsidR="00D60E87" w:rsidRPr="00792566">
        <w:instrText xml:space="preserve"> XE "ULS" \t "</w:instrText>
      </w:r>
      <w:r w:rsidR="00D60E87" w:rsidRPr="00792566">
        <w:rPr>
          <w:rFonts w:cstheme="minorHAnsi"/>
          <w:i/>
        </w:rPr>
        <w:instrText>See</w:instrText>
      </w:r>
      <w:r w:rsidR="00D60E87" w:rsidRPr="00792566">
        <w:rPr>
          <w:rFonts w:cstheme="minorHAnsi"/>
        </w:rPr>
        <w:instrText xml:space="preserve"> limit states</w:instrText>
      </w:r>
      <w:r w:rsidR="00D60E87" w:rsidRPr="00792566">
        <w:instrText xml:space="preserve">" </w:instrText>
      </w:r>
      <w:r w:rsidR="00D60E87" w:rsidRPr="001C3AE9">
        <w:fldChar w:fldCharType="end"/>
      </w:r>
      <w:r w:rsidRPr="00792566">
        <w:t xml:space="preserve"> is designing to limit the stresses in the materials </w:t>
      </w:r>
      <w:r w:rsidR="00BB3F9C" w:rsidRPr="00792566">
        <w:t>to manage the probability of collapse</w:t>
      </w:r>
      <w:r w:rsidRPr="00792566">
        <w:t xml:space="preserve">. It involves the inclusion of </w:t>
      </w:r>
      <w:r w:rsidR="0009495C" w:rsidRPr="00792566">
        <w:t xml:space="preserve">combinations of </w:t>
      </w:r>
      <w:r w:rsidRPr="00792566">
        <w:t>safety factors and if all factored stresses are below the calculated resistances, it will satisfy the ULS design. The designer will check the structure for deformation of the structural members or stability, such as buckling of lattice tower structural members.</w:t>
      </w:r>
    </w:p>
    <w:p w14:paraId="46142C63" w14:textId="3AA830D9" w:rsidR="00BC7C1D" w:rsidRPr="00792566" w:rsidRDefault="00BC7C1D" w:rsidP="00BC7C1D">
      <w:pPr>
        <w:pStyle w:val="BodyText"/>
      </w:pPr>
      <w:r w:rsidRPr="00792566">
        <w:t>Serviceability</w:t>
      </w:r>
      <w:r w:rsidR="00FC710E" w:rsidRPr="001C3AE9">
        <w:fldChar w:fldCharType="begin"/>
      </w:r>
      <w:r w:rsidR="00FC710E" w:rsidRPr="00792566">
        <w:instrText xml:space="preserve"> XE "serviceability" \t "</w:instrText>
      </w:r>
      <w:r w:rsidR="00FC710E" w:rsidRPr="00792566">
        <w:rPr>
          <w:rFonts w:cstheme="minorHAnsi"/>
          <w:i/>
        </w:rPr>
        <w:instrText>See</w:instrText>
      </w:r>
      <w:r w:rsidR="00FC710E" w:rsidRPr="00792566">
        <w:rPr>
          <w:rFonts w:cstheme="minorHAnsi"/>
        </w:rPr>
        <w:instrText xml:space="preserve"> limit states</w:instrText>
      </w:r>
      <w:r w:rsidR="00FC710E" w:rsidRPr="00792566">
        <w:instrText xml:space="preserve">" </w:instrText>
      </w:r>
      <w:r w:rsidR="00FC710E" w:rsidRPr="001C3AE9">
        <w:fldChar w:fldCharType="end"/>
      </w:r>
      <w:r w:rsidRPr="00792566">
        <w:t xml:space="preserve"> </w:t>
      </w:r>
      <w:r w:rsidR="0095548C" w:rsidRPr="00792566">
        <w:t xml:space="preserve">is </w:t>
      </w:r>
      <w:r w:rsidR="003B5DA8" w:rsidRPr="00792566">
        <w:t xml:space="preserve">the design process that </w:t>
      </w:r>
      <w:r w:rsidR="00F76874" w:rsidRPr="00792566">
        <w:t>manages the probability of the structure remaining fit for purpose</w:t>
      </w:r>
      <w:r w:rsidR="0095548C" w:rsidRPr="00792566">
        <w:t xml:space="preserve"> without the need for repair. It is </w:t>
      </w:r>
      <w:r w:rsidRPr="00792566">
        <w:t xml:space="preserve">about the items that make the structure comfortable for the user or contribute to the durability of the AtoN. Exceedance of a serviceability state limit, therefore, may not result in structural failure but it may make the user experience less </w:t>
      </w:r>
      <w:r w:rsidR="006843CC" w:rsidRPr="00792566">
        <w:t>satisfactory</w:t>
      </w:r>
      <w:r w:rsidRPr="00792566">
        <w:t xml:space="preserve">. For example, </w:t>
      </w:r>
      <w:r w:rsidR="004248F6" w:rsidRPr="00792566">
        <w:t>certain strength wind loads</w:t>
      </w:r>
      <w:r w:rsidRPr="00792566">
        <w:t xml:space="preserve"> may not cause </w:t>
      </w:r>
      <w:r w:rsidR="00DD7955" w:rsidRPr="00792566">
        <w:t xml:space="preserve">a light tower </w:t>
      </w:r>
      <w:r w:rsidRPr="00792566">
        <w:t>structure to collapse</w:t>
      </w:r>
      <w:r w:rsidR="00DD7955" w:rsidRPr="00792566">
        <w:t>,</w:t>
      </w:r>
      <w:r w:rsidRPr="00792566">
        <w:t xml:space="preserve"> but it may cause the structural members to deflect sufficiently such that this translates to </w:t>
      </w:r>
      <w:r w:rsidR="00DD7955" w:rsidRPr="00792566">
        <w:t>distracting vibration of the light</w:t>
      </w:r>
      <w:r w:rsidRPr="00792566">
        <w:t xml:space="preserve">, if deflection is not limited in the design. </w:t>
      </w:r>
    </w:p>
    <w:p w14:paraId="165CD48F" w14:textId="12B97412" w:rsidR="001A69E6" w:rsidRPr="00792566" w:rsidRDefault="001A69E6" w:rsidP="001A69E6">
      <w:pPr>
        <w:pStyle w:val="BodyText"/>
      </w:pPr>
      <w:r w:rsidRPr="00792566">
        <w:t>Similarly, cracking in concrete foundations due to insufficient steel reinforcement (used to limit bending of the concrete under tension forces</w:t>
      </w:r>
      <w:r w:rsidR="003656E9" w:rsidRPr="00792566">
        <w:t xml:space="preserve"> – see section</w:t>
      </w:r>
      <w:r w:rsidR="00606120" w:rsidRPr="00792566">
        <w:t xml:space="preserve"> 6.2.13</w:t>
      </w:r>
      <w:r w:rsidRPr="00792566">
        <w:t xml:space="preserve">) will not cause immediate structural failure, but will cause deterioration of the structure over time due to the ingress of water and corrosion of the reinforcement. Serviceability loads may be </w:t>
      </w:r>
      <w:r w:rsidR="00F60AE4" w:rsidRPr="00792566">
        <w:t>applied with a safety factor of 1.0</w:t>
      </w:r>
      <w:r w:rsidR="0034140E" w:rsidRPr="00792566">
        <w:t xml:space="preserve"> (i.e., </w:t>
      </w:r>
      <w:r w:rsidRPr="00792566">
        <w:t>unfactored</w:t>
      </w:r>
      <w:r w:rsidR="0034140E" w:rsidRPr="00792566">
        <w:t>)</w:t>
      </w:r>
      <w:r w:rsidRPr="00792566">
        <w:t>, depending on the codes used.</w:t>
      </w:r>
      <w:r w:rsidR="007559C8" w:rsidRPr="00792566">
        <w:t xml:space="preserve"> </w:t>
      </w:r>
    </w:p>
    <w:p w14:paraId="73F93142" w14:textId="702A97EB" w:rsidR="0055477A" w:rsidRPr="00792566" w:rsidRDefault="007559C8" w:rsidP="001A69E6">
      <w:pPr>
        <w:pStyle w:val="BodyText"/>
      </w:pPr>
      <w:r w:rsidRPr="00792566">
        <w:t>Note the distinction that serviceability, in the context of structural design, is not the same as maintainability. Serviceability is a specific set of structural analysis conditions</w:t>
      </w:r>
      <w:r w:rsidR="004D1E74" w:rsidRPr="00792566">
        <w:t xml:space="preserve"> related to the structure remaining fit for </w:t>
      </w:r>
      <w:r w:rsidR="00717D83" w:rsidRPr="00792566">
        <w:t>purpose without the need for repair. M</w:t>
      </w:r>
      <w:r w:rsidRPr="00792566">
        <w:t xml:space="preserve">aintainability is related to the ease of access and required frequency of repair of a structure. Designing for maintenance is discussed further in section </w:t>
      </w:r>
      <w:r w:rsidRPr="005F5EFD">
        <w:fldChar w:fldCharType="begin"/>
      </w:r>
      <w:r w:rsidRPr="00792566">
        <w:instrText xml:space="preserve"> REF _Ref78977025 \r \h </w:instrText>
      </w:r>
      <w:r w:rsidRPr="005F5EFD">
        <w:fldChar w:fldCharType="separate"/>
      </w:r>
      <w:r w:rsidR="00DD2641">
        <w:t>8.3</w:t>
      </w:r>
      <w:r w:rsidRPr="005F5EFD">
        <w:fldChar w:fldCharType="end"/>
      </w:r>
      <w:r w:rsidRPr="00792566">
        <w:t>.</w:t>
      </w:r>
      <w:r w:rsidR="00683E05" w:rsidRPr="00792566">
        <w:t xml:space="preserve"> </w:t>
      </w:r>
    </w:p>
    <w:p w14:paraId="3849EC4B" w14:textId="4ECDCDCF" w:rsidR="00683E05" w:rsidRPr="00792566" w:rsidRDefault="005B0DBE" w:rsidP="001A69E6">
      <w:pPr>
        <w:pStyle w:val="BodyText"/>
      </w:pPr>
      <w:r w:rsidRPr="001C3AE9">
        <w:fldChar w:fldCharType="begin"/>
      </w:r>
      <w:r w:rsidRPr="00792566">
        <w:instrText xml:space="preserve"> REF _Ref86851406 \r \h </w:instrText>
      </w:r>
      <w:r w:rsidRPr="001C3AE9">
        <w:fldChar w:fldCharType="separate"/>
      </w:r>
      <w:r w:rsidR="00DD2641">
        <w:t>Figure 7</w:t>
      </w:r>
      <w:r w:rsidRPr="001C3AE9">
        <w:fldChar w:fldCharType="end"/>
      </w:r>
      <w:r w:rsidR="00683E05" w:rsidRPr="00792566">
        <w:t xml:space="preserve"> illustrates some of the typical </w:t>
      </w:r>
      <w:r w:rsidR="00B518C7" w:rsidRPr="00792566">
        <w:t>loads considered during the structural design and assessment of terrestrial and marine based AtoN structures.</w:t>
      </w:r>
    </w:p>
    <w:p w14:paraId="7BDA5AD9" w14:textId="5A45A205" w:rsidR="00FE2C85" w:rsidRPr="00792566" w:rsidRDefault="00FE2C85" w:rsidP="00FE2C85">
      <w:pPr>
        <w:pStyle w:val="Heading3"/>
      </w:pPr>
      <w:bookmarkStart w:id="709" w:name="_Ref79149979"/>
      <w:bookmarkStart w:id="710" w:name="_Toc175175816"/>
      <w:r w:rsidRPr="00792566">
        <w:t>Dead loads/permanent actions</w:t>
      </w:r>
      <w:bookmarkEnd w:id="709"/>
      <w:bookmarkEnd w:id="710"/>
    </w:p>
    <w:p w14:paraId="202F3DB1" w14:textId="28D0660C" w:rsidR="00DF4234" w:rsidRPr="00792566" w:rsidRDefault="00FE2C85" w:rsidP="00840883">
      <w:pPr>
        <w:pStyle w:val="BodyText"/>
      </w:pPr>
      <w:r w:rsidRPr="00792566">
        <w:t>Dead loads</w:t>
      </w:r>
      <w:r w:rsidR="0096411C" w:rsidRPr="00792566">
        <w:t xml:space="preserve"> (also referred to as </w:t>
      </w:r>
      <w:r w:rsidR="00D938DF" w:rsidRPr="00792566">
        <w:t>“</w:t>
      </w:r>
      <w:r w:rsidR="0096411C" w:rsidRPr="00792566">
        <w:t>permanent</w:t>
      </w:r>
      <w:r w:rsidR="00D938DF" w:rsidRPr="00792566">
        <w:t>”</w:t>
      </w:r>
      <w:r w:rsidR="0096411C" w:rsidRPr="00792566">
        <w:t xml:space="preserve"> or </w:t>
      </w:r>
      <w:r w:rsidR="00D938DF" w:rsidRPr="00792566">
        <w:t>“</w:t>
      </w:r>
      <w:r w:rsidR="0096411C" w:rsidRPr="00792566">
        <w:t>static</w:t>
      </w:r>
      <w:r w:rsidR="00D938DF" w:rsidRPr="00792566">
        <w:t>”</w:t>
      </w:r>
      <w:r w:rsidR="0096411C" w:rsidRPr="00792566">
        <w:t xml:space="preserve"> loads or </w:t>
      </w:r>
      <w:r w:rsidR="00D938DF" w:rsidRPr="00792566">
        <w:t>“</w:t>
      </w:r>
      <w:r w:rsidRPr="00792566">
        <w:t>permanent actions</w:t>
      </w:r>
      <w:r w:rsidR="00D938DF" w:rsidRPr="00792566">
        <w:t>”</w:t>
      </w:r>
      <w:r w:rsidR="0096411C" w:rsidRPr="00792566">
        <w:t>, depending on the codes</w:t>
      </w:r>
      <w:r w:rsidRPr="00792566">
        <w:t xml:space="preserve">) </w:t>
      </w:r>
      <w:r w:rsidR="0096411C" w:rsidRPr="00792566">
        <w:t xml:space="preserve">remain </w:t>
      </w:r>
      <w:r w:rsidR="00C03044" w:rsidRPr="00792566">
        <w:t>relatively</w:t>
      </w:r>
      <w:r w:rsidR="0096411C" w:rsidRPr="00792566">
        <w:t xml:space="preserve"> </w:t>
      </w:r>
      <w:r w:rsidR="00D23F24" w:rsidRPr="00792566">
        <w:t>consistent over time and</w:t>
      </w:r>
      <w:r w:rsidR="00353DAD" w:rsidRPr="00792566">
        <w:t xml:space="preserve"> include</w:t>
      </w:r>
      <w:r w:rsidR="005C413F" w:rsidRPr="00792566">
        <w:t xml:space="preserve"> </w:t>
      </w:r>
      <w:r w:rsidRPr="00792566">
        <w:t>non-structural finishes.</w:t>
      </w:r>
      <w:r w:rsidR="00353DAD" w:rsidRPr="00792566">
        <w:t xml:space="preserve"> The main dead load is the </w:t>
      </w:r>
      <w:r w:rsidR="00B34B2E" w:rsidRPr="00792566">
        <w:t>self-weight</w:t>
      </w:r>
      <w:r w:rsidR="00353DAD" w:rsidRPr="00792566">
        <w:t xml:space="preserve"> of the </w:t>
      </w:r>
      <w:r w:rsidR="00B34B2E" w:rsidRPr="00792566">
        <w:t xml:space="preserve">AtoN </w:t>
      </w:r>
      <w:r w:rsidR="00353DAD" w:rsidRPr="00792566">
        <w:t>structure</w:t>
      </w:r>
      <w:r w:rsidR="00347444" w:rsidRPr="00792566">
        <w:t>.</w:t>
      </w:r>
      <w:r w:rsidR="00465722" w:rsidRPr="00792566">
        <w:t xml:space="preserve"> </w:t>
      </w:r>
      <w:r w:rsidR="00DE224D" w:rsidRPr="00792566">
        <w:t>Dead loads a</w:t>
      </w:r>
      <w:r w:rsidR="00D40B0C" w:rsidRPr="00792566">
        <w:t>r</w:t>
      </w:r>
      <w:r w:rsidR="00DE224D" w:rsidRPr="00792566">
        <w:t xml:space="preserve">e calculated by calculating the volume of </w:t>
      </w:r>
      <w:r w:rsidR="00D40B0C" w:rsidRPr="00792566">
        <w:t xml:space="preserve">AtoN </w:t>
      </w:r>
      <w:r w:rsidR="00E9210A" w:rsidRPr="00792566">
        <w:t>material</w:t>
      </w:r>
      <w:r w:rsidR="00D40B0C" w:rsidRPr="00792566">
        <w:t xml:space="preserve"> and multiplying it by the </w:t>
      </w:r>
      <w:r w:rsidR="00E9210A" w:rsidRPr="00792566">
        <w:t xml:space="preserve">relevant </w:t>
      </w:r>
      <w:r w:rsidR="00D40B0C" w:rsidRPr="00792566">
        <w:t xml:space="preserve">density </w:t>
      </w:r>
      <w:r w:rsidR="005E2357" w:rsidRPr="00792566">
        <w:t>of the material</w:t>
      </w:r>
      <w:r w:rsidR="004B0DE5" w:rsidRPr="00792566">
        <w:t>.</w:t>
      </w:r>
    </w:p>
    <w:p w14:paraId="5221A981" w14:textId="4DAF6DEA" w:rsidR="00FE2C85" w:rsidRPr="00792566" w:rsidRDefault="00FE2C85" w:rsidP="00840883">
      <w:pPr>
        <w:pStyle w:val="Heading3"/>
      </w:pPr>
      <w:bookmarkStart w:id="711" w:name="_Toc175175817"/>
      <w:r w:rsidRPr="00792566">
        <w:t>Live loads</w:t>
      </w:r>
      <w:r w:rsidR="002A174A" w:rsidRPr="00792566">
        <w:t>/variable actions</w:t>
      </w:r>
      <w:bookmarkEnd w:id="711"/>
    </w:p>
    <w:p w14:paraId="7070A802" w14:textId="6166BC76" w:rsidR="00FE2C85" w:rsidRPr="00792566" w:rsidRDefault="00FE2C85" w:rsidP="00FE2C85">
      <w:pPr>
        <w:pStyle w:val="BodyText"/>
      </w:pPr>
      <w:r w:rsidRPr="00792566">
        <w:t>Live loads (</w:t>
      </w:r>
      <w:r w:rsidR="004B31CB" w:rsidRPr="00792566">
        <w:t xml:space="preserve">also referred to as </w:t>
      </w:r>
      <w:r w:rsidR="00676B9C" w:rsidRPr="00792566">
        <w:t>“</w:t>
      </w:r>
      <w:r w:rsidRPr="00792566">
        <w:t>imposed</w:t>
      </w:r>
      <w:r w:rsidR="00676B9C" w:rsidRPr="00792566">
        <w:t>”</w:t>
      </w:r>
      <w:r w:rsidRPr="00792566">
        <w:t xml:space="preserve"> </w:t>
      </w:r>
      <w:r w:rsidR="004B31CB" w:rsidRPr="00792566">
        <w:t xml:space="preserve">loads or </w:t>
      </w:r>
      <w:r w:rsidR="00676B9C" w:rsidRPr="00792566">
        <w:t>“</w:t>
      </w:r>
      <w:r w:rsidR="004B31CB" w:rsidRPr="00792566">
        <w:t xml:space="preserve">variable </w:t>
      </w:r>
      <w:r w:rsidRPr="00792566">
        <w:t>actions</w:t>
      </w:r>
      <w:r w:rsidR="00676B9C" w:rsidRPr="00792566">
        <w:t>”</w:t>
      </w:r>
      <w:r w:rsidRPr="00792566">
        <w:t xml:space="preserve">) </w:t>
      </w:r>
      <w:r w:rsidR="004B31CB" w:rsidRPr="00792566">
        <w:t xml:space="preserve">are </w:t>
      </w:r>
      <w:r w:rsidRPr="00792566">
        <w:t>loads created by dynamic forces such as pedestrians or machinery.</w:t>
      </w:r>
      <w:r w:rsidR="006B3B97" w:rsidRPr="00792566">
        <w:t xml:space="preserve"> They are </w:t>
      </w:r>
      <w:r w:rsidR="00D14535" w:rsidRPr="00792566">
        <w:t xml:space="preserve">usually </w:t>
      </w:r>
      <w:r w:rsidR="00645C95" w:rsidRPr="00792566">
        <w:t>temporary,</w:t>
      </w:r>
      <w:r w:rsidR="006B3B97" w:rsidRPr="00792566">
        <w:t xml:space="preserve"> changeable and dyn</w:t>
      </w:r>
      <w:r w:rsidR="008E767B" w:rsidRPr="00792566">
        <w:t xml:space="preserve">amic. The weight of a maintenance engineer </w:t>
      </w:r>
      <w:r w:rsidR="005D1727" w:rsidRPr="00792566">
        <w:t xml:space="preserve">climbing a tower ladder would be considered a live load for the </w:t>
      </w:r>
      <w:r w:rsidR="00645C95" w:rsidRPr="00792566">
        <w:t>purpose</w:t>
      </w:r>
      <w:r w:rsidR="005D1727" w:rsidRPr="00792566">
        <w:t xml:space="preserve"> of structural assessment. </w:t>
      </w:r>
      <w:r w:rsidR="00BC3037" w:rsidRPr="00792566">
        <w:t xml:space="preserve">Live loads can be </w:t>
      </w:r>
      <w:r w:rsidR="00FC6284" w:rsidRPr="00792566">
        <w:t>considered</w:t>
      </w:r>
      <w:r w:rsidR="00BC3037" w:rsidRPr="00792566">
        <w:t xml:space="preserve"> as </w:t>
      </w:r>
      <w:r w:rsidR="00FC6284" w:rsidRPr="00792566">
        <w:t>uniformly</w:t>
      </w:r>
      <w:r w:rsidR="00BC3037" w:rsidRPr="00792566">
        <w:t xml:space="preserve"> distributed over an area, such as </w:t>
      </w:r>
      <w:r w:rsidR="00FC6284" w:rsidRPr="00792566">
        <w:t>a group of engineers standing on a tower platform</w:t>
      </w:r>
      <w:r w:rsidR="00171733" w:rsidRPr="00792566">
        <w:t>,</w:t>
      </w:r>
      <w:r w:rsidR="00FC6284" w:rsidRPr="00792566">
        <w:t xml:space="preserve"> or as a point load</w:t>
      </w:r>
      <w:r w:rsidR="00171733" w:rsidRPr="00792566">
        <w:t>,</w:t>
      </w:r>
      <w:r w:rsidR="00FC6284" w:rsidRPr="00792566">
        <w:t xml:space="preserve"> such as the weight of machinery being lowered on a hoist from an AtoN structure.</w:t>
      </w:r>
    </w:p>
    <w:p w14:paraId="1C182DA8" w14:textId="179F4A7E" w:rsidR="009C0417" w:rsidRPr="00792566" w:rsidRDefault="009C0417" w:rsidP="00FE2C85">
      <w:pPr>
        <w:pStyle w:val="BodyText"/>
      </w:pPr>
      <w:r w:rsidRPr="00792566">
        <w:t xml:space="preserve">Lighthouse visitors represent </w:t>
      </w:r>
      <w:r w:rsidR="0020035E" w:rsidRPr="00792566">
        <w:t>a</w:t>
      </w:r>
      <w:r w:rsidRPr="00792566">
        <w:t xml:space="preserve"> live load which must be </w:t>
      </w:r>
      <w:r w:rsidR="0020035E" w:rsidRPr="00792566">
        <w:t>considered in structural design, or assessment of existing structures.</w:t>
      </w:r>
      <w:r w:rsidRPr="00792566">
        <w:t xml:space="preserve"> </w:t>
      </w:r>
    </w:p>
    <w:p w14:paraId="2CEA4605" w14:textId="54F983B0" w:rsidR="00FE2C85" w:rsidRPr="00792566" w:rsidRDefault="00FE2C85" w:rsidP="00FE2C85">
      <w:pPr>
        <w:pStyle w:val="Heading3"/>
      </w:pPr>
      <w:bookmarkStart w:id="712" w:name="_Ref79070235"/>
      <w:bookmarkStart w:id="713" w:name="_Toc175175818"/>
      <w:r w:rsidRPr="00792566">
        <w:t>Wind</w:t>
      </w:r>
      <w:bookmarkEnd w:id="712"/>
      <w:bookmarkEnd w:id="713"/>
      <w:r w:rsidR="001D3CF2" w:rsidRPr="001C3AE9">
        <w:fldChar w:fldCharType="begin"/>
      </w:r>
      <w:r w:rsidR="001D3CF2" w:rsidRPr="00792566">
        <w:instrText xml:space="preserve"> XE "wind" </w:instrText>
      </w:r>
      <w:r w:rsidR="001D3CF2" w:rsidRPr="001C3AE9">
        <w:fldChar w:fldCharType="end"/>
      </w:r>
    </w:p>
    <w:p w14:paraId="6A6E58F1" w14:textId="033DCE75" w:rsidR="00237814" w:rsidRPr="00792566" w:rsidRDefault="00A24105" w:rsidP="00237814">
      <w:pPr>
        <w:pStyle w:val="BodyText"/>
      </w:pPr>
      <w:r w:rsidRPr="00792566">
        <w:t xml:space="preserve">Wind </w:t>
      </w:r>
      <w:r w:rsidR="00237814" w:rsidRPr="00792566">
        <w:t>loading</w:t>
      </w:r>
      <w:r w:rsidRPr="00792566">
        <w:t xml:space="preserve"> is an essential </w:t>
      </w:r>
      <w:r w:rsidR="00F528B6" w:rsidRPr="00792566">
        <w:t xml:space="preserve">environmental load </w:t>
      </w:r>
      <w:r w:rsidR="0020035E" w:rsidRPr="00792566">
        <w:t xml:space="preserve">to consider </w:t>
      </w:r>
      <w:r w:rsidRPr="00792566">
        <w:t>in AtoN design</w:t>
      </w:r>
      <w:r w:rsidR="00237814" w:rsidRPr="00792566">
        <w:t xml:space="preserve"> </w:t>
      </w:r>
      <w:r w:rsidR="007E6C69" w:rsidRPr="00792566">
        <w:t>and is</w:t>
      </w:r>
      <w:r w:rsidR="00237814" w:rsidRPr="00792566">
        <w:t xml:space="preserve"> subject to specific and</w:t>
      </w:r>
      <w:commentRangeStart w:id="714"/>
      <w:commentRangeStart w:id="715"/>
      <w:r w:rsidR="00237814" w:rsidRPr="00792566">
        <w:t xml:space="preserve"> detailed </w:t>
      </w:r>
      <w:commentRangeEnd w:id="714"/>
      <w:r w:rsidR="00B42942">
        <w:rPr>
          <w:rStyle w:val="CommentReference"/>
        </w:rPr>
        <w:commentReference w:id="714"/>
      </w:r>
      <w:commentRangeEnd w:id="715"/>
      <w:r w:rsidR="0021197A">
        <w:rPr>
          <w:rStyle w:val="CommentReference"/>
        </w:rPr>
        <w:commentReference w:id="715"/>
      </w:r>
      <w:r w:rsidR="00237814" w:rsidRPr="00792566">
        <w:t>calculation.</w:t>
      </w:r>
    </w:p>
    <w:p w14:paraId="68307BE4" w14:textId="33452848" w:rsidR="00F4173B" w:rsidRPr="00792566" w:rsidRDefault="003E651B" w:rsidP="00FE2C85">
      <w:pPr>
        <w:pStyle w:val="BodyText"/>
      </w:pPr>
      <w:r w:rsidRPr="00792566">
        <w:t xml:space="preserve">Typical design codes provide tables for a </w:t>
      </w:r>
      <w:r w:rsidR="006026A5" w:rsidRPr="00792566">
        <w:t xml:space="preserve">design </w:t>
      </w:r>
      <w:r w:rsidRPr="00792566">
        <w:t>wind speed estimation. T</w:t>
      </w:r>
      <w:r w:rsidR="00FE2C85" w:rsidRPr="00792566">
        <w:t xml:space="preserve">hese vary due to factors including </w:t>
      </w:r>
      <w:r w:rsidR="0011006A" w:rsidRPr="00792566">
        <w:t xml:space="preserve">the surrounding terrain and the geographical location. </w:t>
      </w:r>
      <w:r w:rsidR="008C100A" w:rsidRPr="00792566">
        <w:t>Alternatively</w:t>
      </w:r>
      <w:r w:rsidR="00217D7C" w:rsidRPr="00792566">
        <w:t>, local</w:t>
      </w:r>
      <w:r w:rsidR="00BF3A12" w:rsidRPr="00792566">
        <w:t>ly sourced meteorological</w:t>
      </w:r>
      <w:r w:rsidR="00217D7C" w:rsidRPr="00792566">
        <w:t xml:space="preserve"> information</w:t>
      </w:r>
      <w:r w:rsidR="00BF3A12" w:rsidRPr="00792566">
        <w:t xml:space="preserve"> may b</w:t>
      </w:r>
      <w:r w:rsidR="00217D7C" w:rsidRPr="00792566">
        <w:t xml:space="preserve">e available for </w:t>
      </w:r>
      <w:r w:rsidR="002627C0" w:rsidRPr="00792566">
        <w:t xml:space="preserve">predicted </w:t>
      </w:r>
      <w:r w:rsidR="00217D7C" w:rsidRPr="00792566">
        <w:t xml:space="preserve">maximum </w:t>
      </w:r>
      <w:r w:rsidR="00BF3A12" w:rsidRPr="00792566">
        <w:t>wind speeds.</w:t>
      </w:r>
      <w:r w:rsidR="00EF13A1" w:rsidRPr="00792566">
        <w:t xml:space="preserve"> Where the designer has decided to collect wind data, certain standards may specify the methodology for collection.</w:t>
      </w:r>
      <w:r w:rsidR="004763F9" w:rsidRPr="00792566">
        <w:t xml:space="preserve"> </w:t>
      </w:r>
      <w:r w:rsidR="00923DB8" w:rsidRPr="00792566">
        <w:t>Maximum anticipated w</w:t>
      </w:r>
      <w:r w:rsidR="0011006A" w:rsidRPr="00792566">
        <w:t>ind speeds are then converted to wind pressur</w:t>
      </w:r>
      <w:r w:rsidR="00085A2E" w:rsidRPr="00792566">
        <w:t xml:space="preserve">e (a force per unit area) which is used to calculate the forces on the </w:t>
      </w:r>
      <w:r w:rsidR="002627C0" w:rsidRPr="00792566">
        <w:t>AtoN</w:t>
      </w:r>
      <w:r w:rsidR="00085A2E" w:rsidRPr="00792566">
        <w:t xml:space="preserve">. </w:t>
      </w:r>
      <w:r w:rsidR="003E751A" w:rsidRPr="00792566">
        <w:t xml:space="preserve">Calculations for wind pressure </w:t>
      </w:r>
      <w:r w:rsidR="002627C0" w:rsidRPr="00792566">
        <w:t>consider</w:t>
      </w:r>
      <w:r w:rsidR="003E751A" w:rsidRPr="00792566">
        <w:t xml:space="preserve"> the </w:t>
      </w:r>
      <w:r w:rsidR="00B309F9" w:rsidRPr="00792566">
        <w:t>shape of the structure</w:t>
      </w:r>
      <w:r w:rsidR="00BF3A12" w:rsidRPr="00792566">
        <w:t xml:space="preserve"> </w:t>
      </w:r>
      <w:r w:rsidR="00133DD1" w:rsidRPr="00792566">
        <w:t xml:space="preserve">(for which a shape coefficient is included in the calculations) </w:t>
      </w:r>
      <w:r w:rsidR="00BF3A12" w:rsidRPr="00792566">
        <w:t>and its cross</w:t>
      </w:r>
      <w:r w:rsidR="002627C0" w:rsidRPr="00792566">
        <w:t>-</w:t>
      </w:r>
      <w:r w:rsidR="00BF3A12" w:rsidRPr="00792566">
        <w:t>sectional area</w:t>
      </w:r>
      <w:r w:rsidR="00237814" w:rsidRPr="00792566">
        <w:t>.</w:t>
      </w:r>
    </w:p>
    <w:p w14:paraId="152F2B3C" w14:textId="12067EA2" w:rsidR="00FE2C85" w:rsidRPr="00792566" w:rsidRDefault="00861A47" w:rsidP="00FE2C85">
      <w:pPr>
        <w:pStyle w:val="Heading3"/>
      </w:pPr>
      <w:bookmarkStart w:id="716" w:name="_Toc175175819"/>
      <w:r w:rsidRPr="00792566">
        <w:t>S</w:t>
      </w:r>
      <w:r w:rsidR="00FE2C85" w:rsidRPr="00792566">
        <w:t>now</w:t>
      </w:r>
      <w:r w:rsidRPr="00792566">
        <w:t>/Ice floes</w:t>
      </w:r>
      <w:bookmarkEnd w:id="716"/>
    </w:p>
    <w:p w14:paraId="12A7188F" w14:textId="33151EDD" w:rsidR="00861A47" w:rsidRPr="00792566" w:rsidRDefault="00AD43D7" w:rsidP="007D2FD9">
      <w:pPr>
        <w:pStyle w:val="BodyText"/>
      </w:pPr>
      <w:r w:rsidRPr="00792566">
        <w:t xml:space="preserve">In polar regions and areas prone to </w:t>
      </w:r>
      <w:r w:rsidR="00997DA2" w:rsidRPr="00792566">
        <w:t>cold</w:t>
      </w:r>
      <w:r w:rsidRPr="00792566">
        <w:t xml:space="preserve"> </w:t>
      </w:r>
      <w:r w:rsidR="00AF39B2" w:rsidRPr="00792566">
        <w:t>winters</w:t>
      </w:r>
      <w:r w:rsidRPr="00792566">
        <w:t>, the potential for accumulation of ice or snow</w:t>
      </w:r>
      <w:r w:rsidR="00AF39B2" w:rsidRPr="00792566">
        <w:t xml:space="preserve"> </w:t>
      </w:r>
      <w:r w:rsidR="00CD757A" w:rsidRPr="00792566">
        <w:t xml:space="preserve">on fixed </w:t>
      </w:r>
      <w:r w:rsidR="00997DA2" w:rsidRPr="00792566">
        <w:t>A</w:t>
      </w:r>
      <w:r w:rsidR="00CD757A" w:rsidRPr="00792566">
        <w:t xml:space="preserve">toN structures should be considered over the design life of the structure. Both ice and snow can impose additional </w:t>
      </w:r>
      <w:r w:rsidR="0009434B" w:rsidRPr="00792566">
        <w:t>l</w:t>
      </w:r>
      <w:r w:rsidR="00CD757A" w:rsidRPr="00792566">
        <w:t>oading on</w:t>
      </w:r>
      <w:r w:rsidR="0026366E" w:rsidRPr="00792566">
        <w:t xml:space="preserve"> </w:t>
      </w:r>
      <w:r w:rsidR="00CD757A" w:rsidRPr="00792566">
        <w:t xml:space="preserve">structures and the potential </w:t>
      </w:r>
      <w:r w:rsidR="00FD104A" w:rsidRPr="00792566">
        <w:t xml:space="preserve">for </w:t>
      </w:r>
      <w:r w:rsidR="00CD757A" w:rsidRPr="00792566">
        <w:t>additional load should be considered in the design.</w:t>
      </w:r>
    </w:p>
    <w:p w14:paraId="194D7D2E" w14:textId="15CDF638" w:rsidR="007D2FD9" w:rsidRPr="00792566" w:rsidRDefault="005932AD" w:rsidP="007D2FD9">
      <w:pPr>
        <w:pStyle w:val="BodyText"/>
      </w:pPr>
      <w:r w:rsidRPr="00792566">
        <w:t>Dynamic m</w:t>
      </w:r>
      <w:r w:rsidR="00301BFE" w:rsidRPr="00792566">
        <w:t xml:space="preserve">ovement of ice flows can </w:t>
      </w:r>
      <w:r w:rsidR="005D089F" w:rsidRPr="00792566">
        <w:t xml:space="preserve">impose multiple </w:t>
      </w:r>
      <w:r w:rsidR="00552F4A" w:rsidRPr="00792566">
        <w:t xml:space="preserve">point </w:t>
      </w:r>
      <w:r w:rsidR="005D089F" w:rsidRPr="00792566">
        <w:t xml:space="preserve">loads </w:t>
      </w:r>
      <w:r w:rsidR="00861A47" w:rsidRPr="00792566">
        <w:t>on</w:t>
      </w:r>
      <w:r w:rsidR="001A4D9F" w:rsidRPr="00792566">
        <w:t xml:space="preserve"> marine based structures, </w:t>
      </w:r>
      <w:r w:rsidR="00552F4A" w:rsidRPr="00792566">
        <w:t>increas</w:t>
      </w:r>
      <w:r w:rsidR="001A4D9F" w:rsidRPr="00792566">
        <w:t>ing</w:t>
      </w:r>
      <w:r w:rsidR="00552F4A" w:rsidRPr="00792566">
        <w:t xml:space="preserve"> bending moments</w:t>
      </w:r>
      <w:r w:rsidR="00861A47" w:rsidRPr="00792566">
        <w:t xml:space="preserve"> and </w:t>
      </w:r>
      <w:r w:rsidR="00C04071" w:rsidRPr="00792566">
        <w:t>creating vibrations</w:t>
      </w:r>
      <w:r w:rsidR="00986705" w:rsidRPr="00792566">
        <w:t xml:space="preserve">, which in turn can </w:t>
      </w:r>
      <w:r w:rsidR="005D089F" w:rsidRPr="00792566">
        <w:t>affect structural integrity</w:t>
      </w:r>
      <w:r w:rsidRPr="00792566">
        <w:t xml:space="preserve">. In addition to </w:t>
      </w:r>
      <w:r w:rsidR="00C04071" w:rsidRPr="00792566">
        <w:t>additional loading</w:t>
      </w:r>
      <w:r w:rsidR="00986705" w:rsidRPr="00792566">
        <w:t>,</w:t>
      </w:r>
      <w:r w:rsidR="00C04071" w:rsidRPr="00792566">
        <w:t xml:space="preserve"> the movement of ice can </w:t>
      </w:r>
      <w:r w:rsidR="001A4D9F" w:rsidRPr="00792566">
        <w:t>degrade the structure material through abrasion</w:t>
      </w:r>
      <w:r w:rsidR="005D089F" w:rsidRPr="00792566">
        <w:t xml:space="preserve"> </w:t>
      </w:r>
      <w:r w:rsidR="002406C5" w:rsidRPr="00792566">
        <w:t xml:space="preserve">and </w:t>
      </w:r>
      <w:r w:rsidR="0024136E" w:rsidRPr="00792566">
        <w:t>associated material fatigue</w:t>
      </w:r>
      <w:r w:rsidR="004936DB" w:rsidRPr="00792566">
        <w:t>.</w:t>
      </w:r>
    </w:p>
    <w:p w14:paraId="4D9A5C56" w14:textId="77777777" w:rsidR="00FE2C85" w:rsidRPr="00792566" w:rsidRDefault="00FE2C85" w:rsidP="00FE2C85">
      <w:pPr>
        <w:pStyle w:val="Heading3"/>
      </w:pPr>
      <w:bookmarkStart w:id="717" w:name="_Toc85035903"/>
      <w:bookmarkStart w:id="718" w:name="_Toc85082961"/>
      <w:bookmarkStart w:id="719" w:name="_Toc85083174"/>
      <w:bookmarkStart w:id="720" w:name="_Toc85083247"/>
      <w:bookmarkStart w:id="721" w:name="_Toc85083397"/>
      <w:bookmarkStart w:id="722" w:name="_Toc85083508"/>
      <w:bookmarkStart w:id="723" w:name="_Toc85789050"/>
      <w:bookmarkStart w:id="724" w:name="_Toc85789357"/>
      <w:bookmarkStart w:id="725" w:name="_Toc175175820"/>
      <w:bookmarkEnd w:id="717"/>
      <w:bookmarkEnd w:id="718"/>
      <w:bookmarkEnd w:id="719"/>
      <w:bookmarkEnd w:id="720"/>
      <w:bookmarkEnd w:id="721"/>
      <w:bookmarkEnd w:id="722"/>
      <w:bookmarkEnd w:id="723"/>
      <w:bookmarkEnd w:id="724"/>
      <w:r w:rsidRPr="00792566">
        <w:t>Seismic</w:t>
      </w:r>
      <w:bookmarkEnd w:id="725"/>
    </w:p>
    <w:p w14:paraId="6F128555" w14:textId="2B7C48A5" w:rsidR="009F7D97" w:rsidRPr="00792566" w:rsidRDefault="00FE2C85" w:rsidP="009F7D97">
      <w:pPr>
        <w:pStyle w:val="BodyText"/>
      </w:pPr>
      <w:r w:rsidRPr="00792566">
        <w:t xml:space="preserve">Seismic loads </w:t>
      </w:r>
      <w:r w:rsidR="00BA0FBF" w:rsidRPr="00792566">
        <w:t>are</w:t>
      </w:r>
      <w:r w:rsidR="009C3180" w:rsidRPr="00792566">
        <w:t xml:space="preserve"> </w:t>
      </w:r>
      <w:r w:rsidRPr="00792566">
        <w:t xml:space="preserve">caused by </w:t>
      </w:r>
      <w:r w:rsidR="00931FF3" w:rsidRPr="00792566">
        <w:t xml:space="preserve">the effects of </w:t>
      </w:r>
      <w:r w:rsidRPr="00792566">
        <w:t xml:space="preserve">earthquakes </w:t>
      </w:r>
      <w:r w:rsidR="00931FF3" w:rsidRPr="00792566">
        <w:t>acting on structures</w:t>
      </w:r>
      <w:r w:rsidRPr="00792566">
        <w:t>.</w:t>
      </w:r>
      <w:r w:rsidR="00931FF3" w:rsidRPr="00792566">
        <w:t xml:space="preserve"> Certain regions of the world are more prone to seismic activity </w:t>
      </w:r>
      <w:r w:rsidR="009F7D97" w:rsidRPr="00792566">
        <w:t>than</w:t>
      </w:r>
      <w:r w:rsidR="00931FF3" w:rsidRPr="00792566">
        <w:t xml:space="preserve"> others. The </w:t>
      </w:r>
      <w:r w:rsidR="001A199D" w:rsidRPr="00792566">
        <w:t>d</w:t>
      </w:r>
      <w:r w:rsidR="00931FF3" w:rsidRPr="00792566">
        <w:t xml:space="preserve">esigner is required to </w:t>
      </w:r>
      <w:r w:rsidR="009F7D97" w:rsidRPr="00792566">
        <w:t xml:space="preserve">use </w:t>
      </w:r>
      <w:r w:rsidRPr="00792566">
        <w:t xml:space="preserve">specific </w:t>
      </w:r>
      <w:r w:rsidR="009F7D97" w:rsidRPr="00792566">
        <w:t>standards to calculate the loads</w:t>
      </w:r>
      <w:r w:rsidR="00F3619A" w:rsidRPr="00792566">
        <w:t xml:space="preserve"> and undertake specific checks</w:t>
      </w:r>
      <w:r w:rsidR="009F7D97" w:rsidRPr="00792566">
        <w:t xml:space="preserve">. The </w:t>
      </w:r>
      <w:r w:rsidR="006469ED" w:rsidRPr="00792566">
        <w:t>derived loads a</w:t>
      </w:r>
      <w:r w:rsidR="00675941" w:rsidRPr="00792566">
        <w:t>re a</w:t>
      </w:r>
      <w:r w:rsidR="006469ED" w:rsidRPr="00792566">
        <w:t xml:space="preserve"> function of geographical location, the </w:t>
      </w:r>
      <w:r w:rsidR="00AC42E7" w:rsidRPr="00792566">
        <w:t>type of structure</w:t>
      </w:r>
      <w:r w:rsidR="00384474" w:rsidRPr="00792566">
        <w:t>, the geological conditions and statistical probability factors</w:t>
      </w:r>
      <w:r w:rsidR="00F5035F" w:rsidRPr="00792566">
        <w:t>.</w:t>
      </w:r>
    </w:p>
    <w:p w14:paraId="4DC3DA3B" w14:textId="523BAAC9" w:rsidR="00FE2C85" w:rsidRPr="00792566" w:rsidRDefault="00FE2C85" w:rsidP="00384474">
      <w:pPr>
        <w:pStyle w:val="Heading3"/>
      </w:pPr>
      <w:bookmarkStart w:id="726" w:name="_Ref79149993"/>
      <w:bookmarkStart w:id="727" w:name="_Toc175175821"/>
      <w:r w:rsidRPr="00792566">
        <w:t>Earth</w:t>
      </w:r>
      <w:bookmarkEnd w:id="726"/>
      <w:bookmarkEnd w:id="727"/>
    </w:p>
    <w:p w14:paraId="5613AF52" w14:textId="7F2715E3" w:rsidR="005D2681" w:rsidRPr="00792566" w:rsidRDefault="00145C19" w:rsidP="005D2681">
      <w:pPr>
        <w:pStyle w:val="BodyText"/>
      </w:pPr>
      <w:r w:rsidRPr="00792566">
        <w:t xml:space="preserve">If certain elements of land based AtoN are </w:t>
      </w:r>
      <w:r w:rsidR="00AD6E64" w:rsidRPr="00792566">
        <w:t>d</w:t>
      </w:r>
      <w:r w:rsidRPr="00792566">
        <w:t xml:space="preserve">esigned to retain </w:t>
      </w:r>
      <w:r w:rsidR="00AD6E64" w:rsidRPr="00792566">
        <w:t>earth, the loads imposed by the earth should be accommodated in the design</w:t>
      </w:r>
      <w:r w:rsidR="008415AA" w:rsidRPr="00792566">
        <w:t xml:space="preserve"> of the element. </w:t>
      </w:r>
      <w:r w:rsidR="003B3B73" w:rsidRPr="00792566">
        <w:t xml:space="preserve">Such </w:t>
      </w:r>
      <w:r w:rsidR="008415AA" w:rsidRPr="00792566">
        <w:t>example</w:t>
      </w:r>
      <w:r w:rsidR="003B3B73" w:rsidRPr="00792566">
        <w:t>s include</w:t>
      </w:r>
      <w:r w:rsidR="008415AA" w:rsidRPr="00792566">
        <w:t xml:space="preserve">, a boundary </w:t>
      </w:r>
      <w:r w:rsidR="00EF0852" w:rsidRPr="00792566">
        <w:t>retaining</w:t>
      </w:r>
      <w:r w:rsidR="008415AA" w:rsidRPr="00792566">
        <w:t xml:space="preserve"> wall for a tower site or a partially buried pad foundation. </w:t>
      </w:r>
      <w:r w:rsidR="00180101" w:rsidRPr="00792566">
        <w:t>The loads imposed by the earth are a function of the soil properties, the retained height of ea</w:t>
      </w:r>
      <w:r w:rsidR="00E35BB9" w:rsidRPr="00792566">
        <w:t>rth</w:t>
      </w:r>
      <w:r w:rsidR="00180101" w:rsidRPr="00792566">
        <w:t xml:space="preserve"> and the natural level of water in the ground (</w:t>
      </w:r>
      <w:r w:rsidR="009A4F82" w:rsidRPr="00792566">
        <w:t xml:space="preserve">known as </w:t>
      </w:r>
      <w:r w:rsidR="00180101" w:rsidRPr="00792566">
        <w:t>the water table level).</w:t>
      </w:r>
      <w:r w:rsidR="00D7150B" w:rsidRPr="00792566">
        <w:t xml:space="preserve"> </w:t>
      </w:r>
      <w:r w:rsidR="0077082C" w:rsidRPr="00792566">
        <w:t>Consideration is also given to</w:t>
      </w:r>
      <w:r w:rsidR="00482AD6" w:rsidRPr="00792566">
        <w:t xml:space="preserve"> </w:t>
      </w:r>
      <w:r w:rsidR="00F13AD0" w:rsidRPr="00792566">
        <w:t>any</w:t>
      </w:r>
      <w:r w:rsidR="00482AD6" w:rsidRPr="00792566">
        <w:t xml:space="preserve"> vertical</w:t>
      </w:r>
      <w:r w:rsidR="0077082C" w:rsidRPr="00792566">
        <w:t xml:space="preserve"> </w:t>
      </w:r>
      <w:r w:rsidR="00E35BB9" w:rsidRPr="00792566">
        <w:t xml:space="preserve">surface </w:t>
      </w:r>
      <w:r w:rsidR="0077082C" w:rsidRPr="00792566">
        <w:t xml:space="preserve">loading </w:t>
      </w:r>
      <w:r w:rsidR="00482AD6" w:rsidRPr="00792566">
        <w:t>of the earth being retained, which is known as sur</w:t>
      </w:r>
      <w:r w:rsidR="0081576E" w:rsidRPr="00792566">
        <w:t>charge</w:t>
      </w:r>
      <w:r w:rsidR="00E35BB9" w:rsidRPr="00792566">
        <w:t>.</w:t>
      </w:r>
    </w:p>
    <w:p w14:paraId="28FD48E3" w14:textId="197FAD76" w:rsidR="00175A20" w:rsidRPr="00792566" w:rsidRDefault="00817A2C" w:rsidP="00817A2C">
      <w:pPr>
        <w:pStyle w:val="BodyText"/>
      </w:pPr>
      <w:r w:rsidRPr="00792566">
        <w:t xml:space="preserve">Water pressure can exert an uplift force on a structure due to </w:t>
      </w:r>
      <w:r w:rsidR="00820BB1" w:rsidRPr="00792566">
        <w:t xml:space="preserve">e.g., </w:t>
      </w:r>
      <w:r w:rsidRPr="00792566">
        <w:t>high rainfall causing clay soil</w:t>
      </w:r>
      <w:r w:rsidR="0028484B" w:rsidRPr="00792566">
        <w:t xml:space="preserve"> to expand</w:t>
      </w:r>
      <w:r w:rsidR="00E5523D" w:rsidRPr="00792566">
        <w:t xml:space="preserve">. </w:t>
      </w:r>
      <w:r w:rsidRPr="00792566">
        <w:t>This can be problematic if the upward forces are greater than the forces being exerted downwards by the structure. To overcome this risk, the structure must be appropriately designed to provide greater resistance against uplift forces.</w:t>
      </w:r>
      <w:r w:rsidR="00175A20" w:rsidRPr="00792566">
        <w:t xml:space="preserve"> </w:t>
      </w:r>
    </w:p>
    <w:p w14:paraId="63AABE5A" w14:textId="3F7A6FA4" w:rsidR="00346D2E" w:rsidRPr="00792566" w:rsidRDefault="00346D2E" w:rsidP="003755AD">
      <w:pPr>
        <w:pStyle w:val="BodyText"/>
        <w:spacing w:after="240"/>
      </w:pPr>
      <w:r w:rsidRPr="00792566">
        <w:t xml:space="preserve">Soil properties </w:t>
      </w:r>
      <w:r w:rsidR="00817A2C" w:rsidRPr="00792566">
        <w:t xml:space="preserve">and </w:t>
      </w:r>
      <w:r w:rsidR="00820BB1" w:rsidRPr="00792566">
        <w:t xml:space="preserve">the water table level </w:t>
      </w:r>
      <w:r w:rsidRPr="00792566">
        <w:t>are a key parameter in calculating the performance of concrete and piled foundations (see</w:t>
      </w:r>
      <w:r w:rsidR="00B01B25" w:rsidRPr="00792566">
        <w:t xml:space="preserve"> </w:t>
      </w:r>
      <w:r w:rsidR="00B01B25" w:rsidRPr="005F5EFD">
        <w:fldChar w:fldCharType="begin"/>
      </w:r>
      <w:r w:rsidR="00B01B25" w:rsidRPr="00792566">
        <w:instrText xml:space="preserve"> REF _Ref79134023 \r \h </w:instrText>
      </w:r>
      <w:r w:rsidR="00B01B25" w:rsidRPr="005F5EFD">
        <w:fldChar w:fldCharType="separate"/>
      </w:r>
      <w:r w:rsidR="00DD2641">
        <w:t>6.2.13</w:t>
      </w:r>
      <w:r w:rsidR="00B01B25" w:rsidRPr="005F5EFD">
        <w:fldChar w:fldCharType="end"/>
      </w:r>
      <w:r w:rsidR="00F5035F" w:rsidRPr="00792566">
        <w:t>).</w:t>
      </w:r>
    </w:p>
    <w:p w14:paraId="286CF518" w14:textId="6110DE55" w:rsidR="00996550" w:rsidRPr="005F5EFD" w:rsidRDefault="008E43F2" w:rsidP="008E43F2">
      <w:pPr>
        <w:pStyle w:val="BodyText"/>
        <w:jc w:val="center"/>
      </w:pPr>
      <w:r w:rsidRPr="005F5EFD">
        <w:rPr>
          <w:noProof/>
        </w:rPr>
        <w:drawing>
          <wp:inline distT="0" distB="0" distL="0" distR="0" wp14:anchorId="309DA75A" wp14:editId="63CE7C9B">
            <wp:extent cx="2375975" cy="3513455"/>
            <wp:effectExtent l="0" t="0" r="5715" b="0"/>
            <wp:docPr id="41" name="Picture 41" descr="A picture containing tree, sky, outdoor,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picture containing tree, sky, outdoor, building&#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2386883" cy="3529585"/>
                    </a:xfrm>
                    <a:prstGeom prst="rect">
                      <a:avLst/>
                    </a:prstGeom>
                  </pic:spPr>
                </pic:pic>
              </a:graphicData>
            </a:graphic>
          </wp:inline>
        </w:drawing>
      </w:r>
      <w:r w:rsidRPr="005F5EFD">
        <w:t xml:space="preserve">      </w:t>
      </w:r>
      <w:r w:rsidRPr="005F5EFD">
        <w:rPr>
          <w:noProof/>
        </w:rPr>
        <w:drawing>
          <wp:inline distT="0" distB="0" distL="0" distR="0" wp14:anchorId="56AE1144" wp14:editId="02A18F03">
            <wp:extent cx="2262910" cy="3512820"/>
            <wp:effectExtent l="0" t="0" r="4445" b="0"/>
            <wp:docPr id="42" name="Picture 42" descr="A picture containing outdoor, sky, ground, d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A picture containing outdoor, sky, ground, dirt&#10;&#10;Description automatically generated"/>
                    <pic:cNvPicPr/>
                  </pic:nvPicPr>
                  <pic:blipFill rotWithShape="1">
                    <a:blip r:embed="rId44" cstate="print">
                      <a:extLst>
                        <a:ext uri="{28A0092B-C50C-407E-A947-70E740481C1C}">
                          <a14:useLocalDpi xmlns:a14="http://schemas.microsoft.com/office/drawing/2010/main" val="0"/>
                        </a:ext>
                      </a:extLst>
                    </a:blip>
                    <a:srcRect l="23103" r="2485" b="13362"/>
                    <a:stretch/>
                  </pic:blipFill>
                  <pic:spPr bwMode="auto">
                    <a:xfrm>
                      <a:off x="0" y="0"/>
                      <a:ext cx="2278431" cy="3536914"/>
                    </a:xfrm>
                    <a:prstGeom prst="rect">
                      <a:avLst/>
                    </a:prstGeom>
                    <a:ln>
                      <a:noFill/>
                    </a:ln>
                    <a:extLst>
                      <a:ext uri="{53640926-AAD7-44D8-BBD7-CCE9431645EC}">
                        <a14:shadowObscured xmlns:a14="http://schemas.microsoft.com/office/drawing/2010/main"/>
                      </a:ext>
                    </a:extLst>
                  </pic:spPr>
                </pic:pic>
              </a:graphicData>
            </a:graphic>
          </wp:inline>
        </w:drawing>
      </w:r>
    </w:p>
    <w:p w14:paraId="5F2E43AF" w14:textId="020C0055" w:rsidR="008E43F2" w:rsidRPr="00792566" w:rsidRDefault="004B7BF0" w:rsidP="008E43F2">
      <w:pPr>
        <w:pStyle w:val="BodyText"/>
        <w:jc w:val="center"/>
        <w:rPr>
          <w:i/>
          <w:iCs/>
          <w:sz w:val="16"/>
          <w:szCs w:val="16"/>
        </w:rPr>
      </w:pPr>
      <w:r w:rsidRPr="00792566">
        <w:rPr>
          <w:i/>
          <w:iCs/>
          <w:sz w:val="16"/>
          <w:szCs w:val="16"/>
        </w:rPr>
        <w:t>With kind permission of Estonian Transport Administration (left) and Australian Maritime Safety Authority (right)</w:t>
      </w:r>
    </w:p>
    <w:p w14:paraId="21756C76" w14:textId="3642067A" w:rsidR="004B7BF0" w:rsidRPr="00792566" w:rsidRDefault="004B7BF0" w:rsidP="003755AD">
      <w:pPr>
        <w:pStyle w:val="Figurecaption"/>
      </w:pPr>
      <w:bookmarkStart w:id="728" w:name="_Toc86856317"/>
      <w:r w:rsidRPr="00792566">
        <w:t>Examples of terrestrial based AtoN lights and towers</w:t>
      </w:r>
      <w:r w:rsidR="00D244CD" w:rsidRPr="00792566">
        <w:t>- Panga light beacon, Estonia (lef</w:t>
      </w:r>
      <w:r w:rsidR="00BF53BA" w:rsidRPr="00792566">
        <w:t>t) and Cairncross, Australia (right)</w:t>
      </w:r>
      <w:bookmarkEnd w:id="728"/>
    </w:p>
    <w:p w14:paraId="78837440" w14:textId="5A38EAC8" w:rsidR="00FE2C85" w:rsidRPr="00792566" w:rsidRDefault="00DC362C" w:rsidP="00FE2C85">
      <w:pPr>
        <w:pStyle w:val="Heading3"/>
      </w:pPr>
      <w:bookmarkStart w:id="729" w:name="_Ref79150449"/>
      <w:bookmarkStart w:id="730" w:name="_Toc175175822"/>
      <w:r w:rsidRPr="00792566">
        <w:t>Thermal</w:t>
      </w:r>
      <w:bookmarkEnd w:id="729"/>
      <w:bookmarkEnd w:id="730"/>
    </w:p>
    <w:p w14:paraId="2E6C15B3" w14:textId="446BB6FC" w:rsidR="007D68D2" w:rsidRPr="00792566" w:rsidRDefault="00F67860" w:rsidP="007D68D2">
      <w:pPr>
        <w:pStyle w:val="BodyText"/>
      </w:pPr>
      <w:commentRangeStart w:id="731"/>
      <w:commentRangeStart w:id="732"/>
      <w:commentRangeStart w:id="733"/>
      <w:r w:rsidRPr="00792566">
        <w:t xml:space="preserve">Daily and seasonal </w:t>
      </w:r>
      <w:r w:rsidR="00290FBA" w:rsidRPr="00792566">
        <w:t>thermal</w:t>
      </w:r>
      <w:r w:rsidRPr="00792566">
        <w:t xml:space="preserve"> changes can affect AtoN </w:t>
      </w:r>
      <w:r w:rsidR="001D358A" w:rsidRPr="00792566">
        <w:t xml:space="preserve">materials </w:t>
      </w:r>
      <w:r w:rsidR="00FB565A" w:rsidRPr="00792566">
        <w:t xml:space="preserve">and </w:t>
      </w:r>
      <w:r w:rsidR="00FA0729" w:rsidRPr="00792566">
        <w:t>an</w:t>
      </w:r>
      <w:r w:rsidR="00FB565A" w:rsidRPr="00792566">
        <w:t xml:space="preserve"> </w:t>
      </w:r>
      <w:r w:rsidR="00290FBA" w:rsidRPr="00792566">
        <w:t xml:space="preserve">allowance </w:t>
      </w:r>
      <w:r w:rsidR="00FB565A" w:rsidRPr="00792566">
        <w:t>for such effects should be incorporated into the design</w:t>
      </w:r>
      <w:ins w:id="734" w:author="Sarah Robinson, WWA Advisor" w:date="2024-08-21T22:42:00Z" w16du:dateUtc="2024-08-21T21:42:00Z">
        <w:r w:rsidR="00B42942">
          <w:t>, whe</w:t>
        </w:r>
      </w:ins>
      <w:ins w:id="735" w:author="Sarah Robinson, WWA Advisor" w:date="2024-08-21T22:43:00Z" w16du:dateUtc="2024-08-21T21:43:00Z">
        <w:r w:rsidR="00B42942">
          <w:t>re appropriate</w:t>
        </w:r>
      </w:ins>
      <w:r w:rsidR="00290FBA" w:rsidRPr="00792566">
        <w:t xml:space="preserve">. This can </w:t>
      </w:r>
      <w:r w:rsidR="0002109D" w:rsidRPr="00792566">
        <w:t xml:space="preserve">be particularly important for steel </w:t>
      </w:r>
      <w:r w:rsidR="00262E89" w:rsidRPr="00792566">
        <w:t>component</w:t>
      </w:r>
      <w:r w:rsidR="0002109D" w:rsidRPr="00792566">
        <w:t xml:space="preserve"> connections and for </w:t>
      </w:r>
      <w:r w:rsidR="00262E89" w:rsidRPr="00792566">
        <w:t xml:space="preserve">composite </w:t>
      </w:r>
      <w:r w:rsidR="0002109D" w:rsidRPr="00792566">
        <w:t xml:space="preserve">structures made from </w:t>
      </w:r>
      <w:r w:rsidR="00262E89" w:rsidRPr="00792566">
        <w:t>dissimilar</w:t>
      </w:r>
      <w:r w:rsidR="0002109D" w:rsidRPr="00792566">
        <w:t xml:space="preserve"> materials, with differing thermal </w:t>
      </w:r>
      <w:r w:rsidR="00262E89" w:rsidRPr="00792566">
        <w:t xml:space="preserve">properties. Thermal </w:t>
      </w:r>
      <w:r w:rsidR="006C788A" w:rsidRPr="00792566">
        <w:t xml:space="preserve">differences </w:t>
      </w:r>
      <w:r w:rsidR="003258E0" w:rsidRPr="00792566">
        <w:t xml:space="preserve">will </w:t>
      </w:r>
      <w:r w:rsidR="006C788A" w:rsidRPr="00792566">
        <w:t>be moderated in a marine environment due to the co</w:t>
      </w:r>
      <w:r w:rsidR="00717DEE" w:rsidRPr="00792566">
        <w:t>ol</w:t>
      </w:r>
      <w:r w:rsidR="006C788A" w:rsidRPr="00792566">
        <w:t>ing effect of a body of water</w:t>
      </w:r>
      <w:r w:rsidR="00717DEE" w:rsidRPr="00792566">
        <w:t>.</w:t>
      </w:r>
      <w:commentRangeEnd w:id="731"/>
      <w:r w:rsidR="006B2090">
        <w:rPr>
          <w:rStyle w:val="CommentReference"/>
        </w:rPr>
        <w:commentReference w:id="731"/>
      </w:r>
      <w:commentRangeEnd w:id="732"/>
      <w:r w:rsidR="006600F9">
        <w:rPr>
          <w:rStyle w:val="CommentReference"/>
        </w:rPr>
        <w:commentReference w:id="732"/>
      </w:r>
      <w:commentRangeEnd w:id="733"/>
      <w:r w:rsidR="0021197A">
        <w:rPr>
          <w:rStyle w:val="CommentReference"/>
        </w:rPr>
        <w:commentReference w:id="733"/>
      </w:r>
    </w:p>
    <w:p w14:paraId="0470E860" w14:textId="77777777" w:rsidR="00EE00AA" w:rsidRPr="00792566" w:rsidRDefault="00EE00AA" w:rsidP="00EE00AA">
      <w:pPr>
        <w:pStyle w:val="Heading3"/>
      </w:pPr>
      <w:bookmarkStart w:id="736" w:name="_Ref79150473"/>
      <w:bookmarkStart w:id="737" w:name="_Toc175175823"/>
      <w:commentRangeStart w:id="738"/>
      <w:commentRangeStart w:id="739"/>
      <w:commentRangeStart w:id="740"/>
      <w:commentRangeStart w:id="741"/>
      <w:r w:rsidRPr="00792566">
        <w:t>Wave</w:t>
      </w:r>
      <w:bookmarkEnd w:id="736"/>
      <w:commentRangeEnd w:id="738"/>
      <w:r w:rsidR="00B42942">
        <w:rPr>
          <w:rStyle w:val="CommentReference"/>
          <w:rFonts w:asciiTheme="minorHAnsi" w:eastAsiaTheme="minorHAnsi" w:hAnsiTheme="minorHAnsi" w:cstheme="minorBidi"/>
          <w:b w:val="0"/>
          <w:bCs w:val="0"/>
          <w:smallCaps w:val="0"/>
          <w:color w:val="auto"/>
        </w:rPr>
        <w:commentReference w:id="738"/>
      </w:r>
      <w:bookmarkEnd w:id="737"/>
      <w:commentRangeEnd w:id="739"/>
      <w:r w:rsidR="00E51468">
        <w:rPr>
          <w:rStyle w:val="CommentReference"/>
          <w:rFonts w:asciiTheme="minorHAnsi" w:eastAsiaTheme="minorHAnsi" w:hAnsiTheme="minorHAnsi" w:cstheme="minorBidi"/>
          <w:b w:val="0"/>
          <w:bCs w:val="0"/>
          <w:smallCaps w:val="0"/>
          <w:color w:val="auto"/>
        </w:rPr>
        <w:commentReference w:id="739"/>
      </w:r>
      <w:commentRangeEnd w:id="740"/>
      <w:r w:rsidR="006600F9">
        <w:rPr>
          <w:rStyle w:val="CommentReference"/>
          <w:rFonts w:asciiTheme="minorHAnsi" w:eastAsiaTheme="minorHAnsi" w:hAnsiTheme="minorHAnsi" w:cstheme="minorBidi"/>
          <w:b w:val="0"/>
          <w:bCs w:val="0"/>
          <w:smallCaps w:val="0"/>
          <w:color w:val="auto"/>
        </w:rPr>
        <w:commentReference w:id="740"/>
      </w:r>
      <w:commentRangeEnd w:id="741"/>
      <w:r w:rsidR="0021197A">
        <w:rPr>
          <w:rStyle w:val="CommentReference"/>
          <w:rFonts w:asciiTheme="minorHAnsi" w:eastAsiaTheme="minorHAnsi" w:hAnsiTheme="minorHAnsi" w:cstheme="minorBidi"/>
          <w:b w:val="0"/>
          <w:bCs w:val="0"/>
          <w:smallCaps w:val="0"/>
          <w:color w:val="auto"/>
        </w:rPr>
        <w:commentReference w:id="741"/>
      </w:r>
    </w:p>
    <w:p w14:paraId="7A8F6910" w14:textId="2B97EDF4" w:rsidR="00EE00AA" w:rsidRPr="00792566" w:rsidRDefault="00EE00AA" w:rsidP="00EE00AA">
      <w:pPr>
        <w:pStyle w:val="BodyText"/>
      </w:pPr>
      <w:r w:rsidRPr="00792566">
        <w:t>When designing marine based AtoN</w:t>
      </w:r>
      <w:r w:rsidR="00D164D8" w:rsidRPr="00792566">
        <w:t>,</w:t>
      </w:r>
      <w:r w:rsidRPr="00792566">
        <w:t xml:space="preserve"> it is </w:t>
      </w:r>
      <w:r w:rsidR="002E41A7" w:rsidRPr="00792566">
        <w:t xml:space="preserve">essential </w:t>
      </w:r>
      <w:r w:rsidRPr="00792566">
        <w:t xml:space="preserve">to obtain expected wave loading information in determining normal and extreme operating conditions.  AtoN should be designed to </w:t>
      </w:r>
      <w:r w:rsidR="002E41A7" w:rsidRPr="00792566">
        <w:t xml:space="preserve">safely </w:t>
      </w:r>
      <w:r w:rsidRPr="00792566">
        <w:t xml:space="preserve">withstand the effects of the extreme range of wave conditions expected during the design life of the structure. </w:t>
      </w:r>
    </w:p>
    <w:p w14:paraId="298939FB" w14:textId="4A6CE138" w:rsidR="00EE00AA" w:rsidRPr="00792566" w:rsidRDefault="00EE00AA" w:rsidP="00EE00AA">
      <w:pPr>
        <w:pStyle w:val="BodyText"/>
      </w:pPr>
      <w:r w:rsidRPr="00792566">
        <w:t>For fixed marine AtoN, a design wave with a height and period is considered and used to calculate a force on the AtoN structure. The methodology used in the design calculation is related to the ratio of wave height to the submerged depth of the structure. Wave conditions are also a significant consideration during the installation</w:t>
      </w:r>
      <w:r w:rsidR="00245A46" w:rsidRPr="00792566">
        <w:t xml:space="preserve"> phase</w:t>
      </w:r>
      <w:r w:rsidRPr="00792566">
        <w:t xml:space="preserve"> of marine based AtoN and their consideration should be part of the designer’s and marine contractor’s risk assessments.</w:t>
      </w:r>
    </w:p>
    <w:p w14:paraId="1082103A" w14:textId="77777777" w:rsidR="00EE00AA" w:rsidRPr="00792566" w:rsidRDefault="00EE00AA" w:rsidP="00EE00AA">
      <w:pPr>
        <w:pStyle w:val="Heading3"/>
      </w:pPr>
      <w:bookmarkStart w:id="742" w:name="_Toc175175824"/>
      <w:r w:rsidRPr="00792566">
        <w:t>Hydrostatic</w:t>
      </w:r>
      <w:bookmarkEnd w:id="742"/>
    </w:p>
    <w:p w14:paraId="68B543D4" w14:textId="7E9078E9" w:rsidR="00EE00AA" w:rsidRPr="00792566" w:rsidRDefault="00EE00AA" w:rsidP="00EE00AA">
      <w:pPr>
        <w:pStyle w:val="BodyText"/>
      </w:pPr>
      <w:commentRangeStart w:id="743"/>
      <w:commentRangeStart w:id="744"/>
      <w:commentRangeStart w:id="745"/>
      <w:r w:rsidRPr="00792566">
        <w:t xml:space="preserve">Marine based AtoN should be designed to </w:t>
      </w:r>
      <w:r w:rsidR="00B76502" w:rsidRPr="00792566">
        <w:t xml:space="preserve">safely </w:t>
      </w:r>
      <w:r w:rsidRPr="00792566">
        <w:t>withstand the effects of the range of water levels from extreme low water to extreme high water expected during the design life of the structure. Hydrostatic pressure is considered to act linearly from a minimum at the water’s surface to a maximum at the seabed and is a function of water density and depth.</w:t>
      </w:r>
      <w:commentRangeEnd w:id="743"/>
      <w:r w:rsidR="00E51468">
        <w:rPr>
          <w:rStyle w:val="CommentReference"/>
        </w:rPr>
        <w:commentReference w:id="743"/>
      </w:r>
      <w:commentRangeEnd w:id="744"/>
      <w:r w:rsidR="006600F9">
        <w:rPr>
          <w:rStyle w:val="CommentReference"/>
        </w:rPr>
        <w:commentReference w:id="744"/>
      </w:r>
      <w:commentRangeEnd w:id="745"/>
      <w:r w:rsidR="0021197A">
        <w:rPr>
          <w:rStyle w:val="CommentReference"/>
        </w:rPr>
        <w:commentReference w:id="745"/>
      </w:r>
    </w:p>
    <w:p w14:paraId="0CF81627" w14:textId="077B8998" w:rsidR="00EE00AA" w:rsidRPr="00792566" w:rsidRDefault="00EE00AA" w:rsidP="00EE00AA">
      <w:pPr>
        <w:pStyle w:val="Heading3"/>
      </w:pPr>
      <w:bookmarkStart w:id="746" w:name="_Ref79150483"/>
      <w:bookmarkStart w:id="747" w:name="_Toc175175825"/>
      <w:commentRangeStart w:id="748"/>
      <w:commentRangeStart w:id="749"/>
      <w:commentRangeStart w:id="750"/>
      <w:r w:rsidRPr="00792566">
        <w:t>Current/flow</w:t>
      </w:r>
      <w:bookmarkEnd w:id="746"/>
      <w:r w:rsidR="00C1593B" w:rsidRPr="00792566">
        <w:t>/</w:t>
      </w:r>
      <w:r w:rsidR="00B76502" w:rsidRPr="00792566">
        <w:t>i</w:t>
      </w:r>
      <w:r w:rsidR="00C1593B" w:rsidRPr="00792566">
        <w:t>mpact</w:t>
      </w:r>
      <w:bookmarkEnd w:id="747"/>
      <w:commentRangeEnd w:id="748"/>
      <w:r w:rsidR="00E51468">
        <w:rPr>
          <w:rStyle w:val="CommentReference"/>
          <w:rFonts w:asciiTheme="minorHAnsi" w:eastAsiaTheme="minorHAnsi" w:hAnsiTheme="minorHAnsi" w:cstheme="minorBidi"/>
          <w:b w:val="0"/>
          <w:bCs w:val="0"/>
          <w:smallCaps w:val="0"/>
          <w:color w:val="auto"/>
        </w:rPr>
        <w:commentReference w:id="748"/>
      </w:r>
      <w:commentRangeEnd w:id="749"/>
      <w:r w:rsidR="006600F9">
        <w:rPr>
          <w:rStyle w:val="CommentReference"/>
          <w:rFonts w:asciiTheme="minorHAnsi" w:eastAsiaTheme="minorHAnsi" w:hAnsiTheme="minorHAnsi" w:cstheme="minorBidi"/>
          <w:b w:val="0"/>
          <w:bCs w:val="0"/>
          <w:smallCaps w:val="0"/>
          <w:color w:val="auto"/>
        </w:rPr>
        <w:commentReference w:id="749"/>
      </w:r>
      <w:commentRangeEnd w:id="750"/>
      <w:r w:rsidR="00FE2845">
        <w:rPr>
          <w:rStyle w:val="CommentReference"/>
          <w:rFonts w:asciiTheme="minorHAnsi" w:eastAsiaTheme="minorHAnsi" w:hAnsiTheme="minorHAnsi" w:cstheme="minorBidi"/>
          <w:b w:val="0"/>
          <w:bCs w:val="0"/>
          <w:smallCaps w:val="0"/>
          <w:color w:val="auto"/>
        </w:rPr>
        <w:commentReference w:id="750"/>
      </w:r>
    </w:p>
    <w:p w14:paraId="24768C7E" w14:textId="1BFA2F4D" w:rsidR="00EE00AA" w:rsidRPr="00792566" w:rsidRDefault="00EE00AA" w:rsidP="00EE00AA">
      <w:pPr>
        <w:pStyle w:val="BodyText"/>
      </w:pPr>
      <w:r w:rsidRPr="00792566">
        <w:t>The water loads imposed on marine based AtoN by tidal and wind-derived flows should be considered over the design life of the structure. Forces may act in different directions on a structure over a tidal cycle in a fast-flowing tidal estuary. The loads are a function of water density, water velocity and the shape of the structure. There is a possibility that debris can impact and/or accumulate on structures in estuaries and consideration should be given to the possibility that a “debris mat” can form which can act as an additional point load on a structure</w:t>
      </w:r>
      <w:r w:rsidR="00F83482" w:rsidRPr="00792566">
        <w:t>.</w:t>
      </w:r>
    </w:p>
    <w:p w14:paraId="67F5553E" w14:textId="3A92725E" w:rsidR="00F83482" w:rsidRPr="00792566" w:rsidRDefault="001A24EE" w:rsidP="00EE00AA">
      <w:pPr>
        <w:pStyle w:val="BodyText"/>
      </w:pPr>
      <w:r w:rsidRPr="00792566">
        <w:t xml:space="preserve">Although they are not generally </w:t>
      </w:r>
      <w:r w:rsidR="007301E5" w:rsidRPr="00792566">
        <w:t xml:space="preserve">also </w:t>
      </w:r>
      <w:r w:rsidRPr="00792566">
        <w:t xml:space="preserve">designed </w:t>
      </w:r>
      <w:r w:rsidR="0070636F" w:rsidRPr="00792566">
        <w:t xml:space="preserve">to act functionally </w:t>
      </w:r>
      <w:r w:rsidRPr="00792566">
        <w:t>as a vessel mooring or berthing structure</w:t>
      </w:r>
      <w:r w:rsidR="0070636F" w:rsidRPr="00792566">
        <w:t xml:space="preserve">, marine based AtoN can be subject </w:t>
      </w:r>
      <w:commentRangeStart w:id="751"/>
      <w:commentRangeStart w:id="752"/>
      <w:commentRangeStart w:id="753"/>
      <w:r w:rsidR="0070636F" w:rsidRPr="00792566">
        <w:t xml:space="preserve">to vessel </w:t>
      </w:r>
      <w:ins w:id="754" w:author="Sarah Robinson, WWA Advisor" w:date="2024-09-07T19:45:00Z" w16du:dateUtc="2024-09-07T18:45:00Z">
        <w:r w:rsidR="00DB1374">
          <w:t xml:space="preserve">or </w:t>
        </w:r>
      </w:ins>
      <w:ins w:id="755" w:author="Sarah Robinson, WWA Advisor" w:date="2024-09-07T19:46:00Z" w16du:dateUtc="2024-09-07T18:46:00Z">
        <w:r w:rsidR="00DB1374">
          <w:t xml:space="preserve">driftwood </w:t>
        </w:r>
      </w:ins>
      <w:r w:rsidR="0070636F" w:rsidRPr="00792566">
        <w:t>impact</w:t>
      </w:r>
      <w:commentRangeEnd w:id="751"/>
      <w:r w:rsidR="00E51468">
        <w:rPr>
          <w:rStyle w:val="CommentReference"/>
        </w:rPr>
        <w:commentReference w:id="751"/>
      </w:r>
      <w:commentRangeEnd w:id="752"/>
      <w:r w:rsidR="006600F9">
        <w:rPr>
          <w:rStyle w:val="CommentReference"/>
        </w:rPr>
        <w:commentReference w:id="752"/>
      </w:r>
      <w:commentRangeEnd w:id="753"/>
      <w:r w:rsidR="00DB1374">
        <w:rPr>
          <w:rStyle w:val="CommentReference"/>
        </w:rPr>
        <w:commentReference w:id="753"/>
      </w:r>
      <w:r w:rsidR="00FB2A29" w:rsidRPr="00792566">
        <w:t xml:space="preserve">. The risk of such an impact should </w:t>
      </w:r>
      <w:r w:rsidR="00820CB4" w:rsidRPr="00792566">
        <w:t>be considered in th</w:t>
      </w:r>
      <w:r w:rsidR="007301E5" w:rsidRPr="00792566">
        <w:t xml:space="preserve">e </w:t>
      </w:r>
      <w:r w:rsidR="00820CB4" w:rsidRPr="00792566">
        <w:t>design</w:t>
      </w:r>
      <w:r w:rsidR="007301E5" w:rsidRPr="00792566">
        <w:t>.</w:t>
      </w:r>
    </w:p>
    <w:p w14:paraId="0FCAFBDD" w14:textId="075A0DEA" w:rsidR="00743E83" w:rsidRPr="00792566" w:rsidRDefault="00743E83" w:rsidP="003755AD">
      <w:pPr>
        <w:pStyle w:val="Heading3"/>
        <w:numPr>
          <w:ilvl w:val="2"/>
          <w:numId w:val="8"/>
        </w:numPr>
      </w:pPr>
      <w:bookmarkStart w:id="756" w:name="_Toc85789057"/>
      <w:bookmarkStart w:id="757" w:name="_Toc85789364"/>
      <w:bookmarkStart w:id="758" w:name="_Toc175175826"/>
      <w:bookmarkEnd w:id="756"/>
      <w:bookmarkEnd w:id="757"/>
      <w:r w:rsidRPr="00792566">
        <w:t xml:space="preserve">Annual recurrence interval / Annual exceedance </w:t>
      </w:r>
      <w:r w:rsidR="00CF2C1A" w:rsidRPr="00792566">
        <w:t>p</w:t>
      </w:r>
      <w:r w:rsidRPr="00792566">
        <w:t>robability</w:t>
      </w:r>
      <w:bookmarkEnd w:id="758"/>
    </w:p>
    <w:p w14:paraId="470E5094" w14:textId="208A6B72" w:rsidR="00743E83" w:rsidRPr="00792566" w:rsidRDefault="00743E83" w:rsidP="00EE00AA">
      <w:pPr>
        <w:pStyle w:val="BodyText"/>
      </w:pPr>
      <w:r w:rsidRPr="00792566">
        <w:t>During the design stage the AtoN manager may be requested to determine the appropriate Annual Recurrence Interval</w:t>
      </w:r>
      <w:r w:rsidR="00D84124" w:rsidRPr="001C3AE9">
        <w:fldChar w:fldCharType="begin"/>
      </w:r>
      <w:r w:rsidR="00D84124" w:rsidRPr="00792566">
        <w:instrText xml:space="preserve"> XE "annual recurrence interval" </w:instrText>
      </w:r>
      <w:r w:rsidR="00D84124" w:rsidRPr="001C3AE9">
        <w:fldChar w:fldCharType="end"/>
      </w:r>
      <w:r w:rsidRPr="00792566">
        <w:t xml:space="preserve"> (ARI</w:t>
      </w:r>
      <w:r w:rsidR="006E3F8A" w:rsidRPr="001C3AE9">
        <w:fldChar w:fldCharType="begin"/>
      </w:r>
      <w:r w:rsidR="006E3F8A" w:rsidRPr="00792566">
        <w:instrText xml:space="preserve"> XE "ARI" \t "</w:instrText>
      </w:r>
      <w:r w:rsidR="006E3F8A" w:rsidRPr="00792566">
        <w:rPr>
          <w:rFonts w:cstheme="minorHAnsi"/>
          <w:i/>
        </w:rPr>
        <w:instrText>See</w:instrText>
      </w:r>
      <w:r w:rsidR="006E3F8A" w:rsidRPr="00792566">
        <w:rPr>
          <w:rFonts w:cstheme="minorHAnsi"/>
        </w:rPr>
        <w:instrText xml:space="preserve"> annual recurrence interval</w:instrText>
      </w:r>
      <w:r w:rsidR="006E3F8A" w:rsidRPr="00792566">
        <w:instrText xml:space="preserve">" </w:instrText>
      </w:r>
      <w:r w:rsidR="006E3F8A" w:rsidRPr="001C3AE9">
        <w:fldChar w:fldCharType="end"/>
      </w:r>
      <w:r w:rsidRPr="00792566">
        <w:t>) or Annual Exceedance Probability</w:t>
      </w:r>
      <w:r w:rsidR="00D460C1" w:rsidRPr="001C3AE9">
        <w:fldChar w:fldCharType="begin"/>
      </w:r>
      <w:r w:rsidR="00D460C1" w:rsidRPr="00792566">
        <w:instrText xml:space="preserve"> XE "annual exceedance probability" </w:instrText>
      </w:r>
      <w:r w:rsidR="00D460C1" w:rsidRPr="001C3AE9">
        <w:fldChar w:fldCharType="end"/>
      </w:r>
      <w:r w:rsidRPr="00792566">
        <w:t xml:space="preserve"> (AEP</w:t>
      </w:r>
      <w:r w:rsidR="008A6D25" w:rsidRPr="001C3AE9">
        <w:fldChar w:fldCharType="begin"/>
      </w:r>
      <w:r w:rsidR="008A6D25" w:rsidRPr="00792566">
        <w:instrText xml:space="preserve"> XE "AEP" \t "</w:instrText>
      </w:r>
      <w:r w:rsidR="008A6D25" w:rsidRPr="00792566">
        <w:rPr>
          <w:rFonts w:cstheme="minorHAnsi"/>
          <w:i/>
        </w:rPr>
        <w:instrText>See</w:instrText>
      </w:r>
      <w:r w:rsidR="008A6D25" w:rsidRPr="00792566">
        <w:rPr>
          <w:rFonts w:cstheme="minorHAnsi"/>
        </w:rPr>
        <w:instrText xml:space="preserve"> annual exceedance probability</w:instrText>
      </w:r>
      <w:r w:rsidR="008A6D25" w:rsidRPr="00792566">
        <w:instrText xml:space="preserve">" </w:instrText>
      </w:r>
      <w:r w:rsidR="008A6D25" w:rsidRPr="001C3AE9">
        <w:fldChar w:fldCharType="end"/>
      </w:r>
      <w:r w:rsidRPr="00792566">
        <w:t xml:space="preserve">).  ARI is the </w:t>
      </w:r>
      <w:r w:rsidR="00A54502" w:rsidRPr="00792566">
        <w:t>average or expected value of the periods between exceedances of a certain condition</w:t>
      </w:r>
      <w:r w:rsidR="0098787F" w:rsidRPr="00792566">
        <w:t xml:space="preserve"> (such as wave height and/or wind speed) </w:t>
      </w:r>
      <w:r w:rsidR="00A54502" w:rsidRPr="00792566">
        <w:t>over a given duration. AEP as a percentage (%)</w:t>
      </w:r>
      <w:r w:rsidR="00023AD8" w:rsidRPr="00792566">
        <w:t xml:space="preserve"> </w:t>
      </w:r>
      <w:r w:rsidR="00A54502" w:rsidRPr="00792566">
        <w:t xml:space="preserve">may be expressed as the reciprocal of ARI, </w:t>
      </w:r>
      <w:r w:rsidR="00023AD8" w:rsidRPr="00792566">
        <w:t xml:space="preserve">and </w:t>
      </w:r>
      <w:r w:rsidR="00A54502" w:rsidRPr="00792566">
        <w:t>is the probability that a given condition over a duration will be exceeded in any one year.</w:t>
      </w:r>
    </w:p>
    <w:p w14:paraId="772300E3" w14:textId="75465183" w:rsidR="00D11599" w:rsidRPr="00792566" w:rsidRDefault="00A54502" w:rsidP="00EE00AA">
      <w:pPr>
        <w:pStyle w:val="BodyText"/>
      </w:pPr>
      <w:r w:rsidRPr="00792566">
        <w:t>This is relevant to structural design</w:t>
      </w:r>
      <w:r w:rsidR="0098787F" w:rsidRPr="00792566">
        <w:t>,</w:t>
      </w:r>
      <w:r w:rsidRPr="00792566">
        <w:t xml:space="preserve"> the larger the ARI (period between exceedances of a certain condition</w:t>
      </w:r>
      <w:r w:rsidR="0098787F" w:rsidRPr="00792566">
        <w:t>s)</w:t>
      </w:r>
      <w:r w:rsidR="00EA1108" w:rsidRPr="00792566">
        <w:t>,</w:t>
      </w:r>
      <w:r w:rsidR="0098787F" w:rsidRPr="00792566">
        <w:t xml:space="preserve"> </w:t>
      </w:r>
      <w:r w:rsidRPr="00792566">
        <w:t>the</w:t>
      </w:r>
      <w:r w:rsidR="0098787F" w:rsidRPr="00792566">
        <w:t xml:space="preserve"> more extreme the environmental conditions the structure needs </w:t>
      </w:r>
      <w:r w:rsidR="00EA1108" w:rsidRPr="00792566">
        <w:t xml:space="preserve">to </w:t>
      </w:r>
      <w:r w:rsidR="005D6191" w:rsidRPr="00792566">
        <w:t>accom</w:t>
      </w:r>
      <w:r w:rsidR="008A6D25" w:rsidRPr="00792566">
        <w:t>m</w:t>
      </w:r>
      <w:r w:rsidR="005D6191" w:rsidRPr="00792566">
        <w:t xml:space="preserve">odate in its </w:t>
      </w:r>
      <w:r w:rsidR="0098787F" w:rsidRPr="00792566">
        <w:t xml:space="preserve">design. </w:t>
      </w:r>
      <w:r w:rsidRPr="00792566">
        <w:t xml:space="preserve"> </w:t>
      </w:r>
      <w:r w:rsidR="00D11599" w:rsidRPr="00792566">
        <w:t>When assessing the ARI and AEP, AtoN managers should ensure they understand this risk-based concept and the impact that it can have on the design solutions</w:t>
      </w:r>
      <w:r w:rsidR="0017456C" w:rsidRPr="00792566">
        <w:t>.</w:t>
      </w:r>
    </w:p>
    <w:p w14:paraId="55042102" w14:textId="1D8F8DCE" w:rsidR="0098787F" w:rsidRPr="00792566" w:rsidRDefault="0098787F" w:rsidP="00EE00AA">
      <w:pPr>
        <w:pStyle w:val="BodyText"/>
      </w:pPr>
      <w:r w:rsidRPr="00792566">
        <w:t xml:space="preserve">As an example, a structure designed to a </w:t>
      </w:r>
      <w:r w:rsidR="002B0241" w:rsidRPr="00792566">
        <w:t>200-year</w:t>
      </w:r>
      <w:r w:rsidRPr="00792566">
        <w:t xml:space="preserve"> ARI (designed to withstand a 1 in </w:t>
      </w:r>
      <w:r w:rsidR="002B0241" w:rsidRPr="00792566">
        <w:t>200-year</w:t>
      </w:r>
      <w:r w:rsidRPr="00792566">
        <w:t xml:space="preserve"> storm)</w:t>
      </w:r>
      <w:r w:rsidR="002B0241" w:rsidRPr="00792566">
        <w:t xml:space="preserve"> has an AEP of 0.5%</w:t>
      </w:r>
      <w:r w:rsidR="00AA2FCE" w:rsidRPr="00792566">
        <w:t xml:space="preserve">, which </w:t>
      </w:r>
      <w:r w:rsidR="002B0241" w:rsidRPr="00792566">
        <w:t xml:space="preserve">therefore means a 0.5% </w:t>
      </w:r>
      <w:r w:rsidR="005C413F" w:rsidRPr="00792566">
        <w:t xml:space="preserve">chance </w:t>
      </w:r>
      <w:r w:rsidR="002B0241" w:rsidRPr="00792566">
        <w:t xml:space="preserve">each year </w:t>
      </w:r>
      <w:r w:rsidR="005C413F" w:rsidRPr="00792566">
        <w:t xml:space="preserve">that </w:t>
      </w:r>
      <w:r w:rsidR="002B0241" w:rsidRPr="00792566">
        <w:t>the design conditions such as wave height, wind speed etc will be exceeded and chance of damage or failure is likely. Over a 50-year design life this equates to a 25% chance of exceeding the design conditions.</w:t>
      </w:r>
    </w:p>
    <w:p w14:paraId="6B39368F" w14:textId="77777777" w:rsidR="0098787F" w:rsidRPr="00792566" w:rsidRDefault="0098787F" w:rsidP="00EE00AA">
      <w:pPr>
        <w:pStyle w:val="BodyText"/>
      </w:pPr>
    </w:p>
    <w:p w14:paraId="77CEA8F7" w14:textId="4A98FA0B" w:rsidR="00743E83" w:rsidRPr="00792566" w:rsidRDefault="00D81F18" w:rsidP="003755AD">
      <w:pPr>
        <w:pStyle w:val="BodyText"/>
        <w:jc w:val="center"/>
      </w:pPr>
      <w:commentRangeStart w:id="759"/>
      <w:commentRangeStart w:id="760"/>
      <w:commentRangeStart w:id="761"/>
      <w:commentRangeStart w:id="762"/>
      <w:r w:rsidRPr="005F5EFD">
        <w:rPr>
          <w:noProof/>
        </w:rPr>
        <w:drawing>
          <wp:inline distT="0" distB="0" distL="0" distR="0" wp14:anchorId="69BD4372" wp14:editId="0E6BC87E">
            <wp:extent cx="6480175" cy="5199380"/>
            <wp:effectExtent l="0" t="0" r="0" b="127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Diagram&#10;&#10;Description automatically generated"/>
                    <pic:cNvPicPr/>
                  </pic:nvPicPr>
                  <pic:blipFill>
                    <a:blip r:embed="rId45"/>
                    <a:stretch>
                      <a:fillRect/>
                    </a:stretch>
                  </pic:blipFill>
                  <pic:spPr>
                    <a:xfrm>
                      <a:off x="0" y="0"/>
                      <a:ext cx="6480175" cy="5199380"/>
                    </a:xfrm>
                    <a:prstGeom prst="rect">
                      <a:avLst/>
                    </a:prstGeom>
                  </pic:spPr>
                </pic:pic>
              </a:graphicData>
            </a:graphic>
          </wp:inline>
        </w:drawing>
      </w:r>
      <w:commentRangeEnd w:id="759"/>
      <w:r w:rsidR="00E51468">
        <w:rPr>
          <w:rStyle w:val="CommentReference"/>
        </w:rPr>
        <w:commentReference w:id="759"/>
      </w:r>
      <w:commentRangeEnd w:id="760"/>
      <w:r w:rsidR="006600F9">
        <w:rPr>
          <w:rStyle w:val="CommentReference"/>
        </w:rPr>
        <w:commentReference w:id="760"/>
      </w:r>
      <w:commentRangeEnd w:id="761"/>
      <w:r w:rsidR="00364C43">
        <w:rPr>
          <w:rStyle w:val="CommentReference"/>
        </w:rPr>
        <w:commentReference w:id="761"/>
      </w:r>
      <w:commentRangeEnd w:id="762"/>
      <w:r w:rsidR="00DB1374">
        <w:rPr>
          <w:rStyle w:val="CommentReference"/>
        </w:rPr>
        <w:commentReference w:id="762"/>
      </w:r>
    </w:p>
    <w:p w14:paraId="1D535226" w14:textId="25B2044E" w:rsidR="00C7096F" w:rsidRPr="00792566" w:rsidRDefault="00C7096F" w:rsidP="00C7096F">
      <w:pPr>
        <w:pStyle w:val="Figurecaption"/>
      </w:pPr>
      <w:bookmarkStart w:id="763" w:name="_Ref86851406"/>
      <w:bookmarkStart w:id="764" w:name="_Toc86856318"/>
      <w:r w:rsidRPr="00792566">
        <w:t xml:space="preserve">Examples of </w:t>
      </w:r>
      <w:r w:rsidR="008367BB" w:rsidRPr="00792566">
        <w:t xml:space="preserve">loads to be considered in </w:t>
      </w:r>
      <w:r w:rsidRPr="00792566">
        <w:t>AtoN design - marine monopile beacon</w:t>
      </w:r>
      <w:r w:rsidR="00D81F18" w:rsidRPr="00792566">
        <w:t xml:space="preserve"> and </w:t>
      </w:r>
      <w:r w:rsidRPr="00792566">
        <w:t>terrestrial lattice light tower</w:t>
      </w:r>
      <w:bookmarkEnd w:id="763"/>
      <w:bookmarkEnd w:id="764"/>
      <w:r w:rsidRPr="00792566">
        <w:t xml:space="preserve"> </w:t>
      </w:r>
    </w:p>
    <w:p w14:paraId="7B48370A" w14:textId="395BE599" w:rsidR="00252856" w:rsidRPr="00792566" w:rsidRDefault="00F3312E" w:rsidP="001225DE">
      <w:pPr>
        <w:pStyle w:val="Heading3"/>
      </w:pPr>
      <w:bookmarkStart w:id="765" w:name="_Ref79134023"/>
      <w:bookmarkStart w:id="766" w:name="_Toc175175827"/>
      <w:r w:rsidRPr="00792566">
        <w:t>Forces</w:t>
      </w:r>
      <w:r w:rsidR="008A6D25" w:rsidRPr="001C3AE9">
        <w:fldChar w:fldCharType="begin"/>
      </w:r>
      <w:r w:rsidR="008A6D25" w:rsidRPr="00792566">
        <w:instrText xml:space="preserve"> XE "forces" </w:instrText>
      </w:r>
      <w:r w:rsidR="008A6D25" w:rsidRPr="001C3AE9">
        <w:fldChar w:fldCharType="end"/>
      </w:r>
      <w:r w:rsidRPr="00792566">
        <w:t xml:space="preserve"> and reactions</w:t>
      </w:r>
      <w:bookmarkEnd w:id="765"/>
      <w:bookmarkEnd w:id="766"/>
    </w:p>
    <w:p w14:paraId="271236D2" w14:textId="65A6C103" w:rsidR="00EB7CBF" w:rsidRPr="00792566" w:rsidRDefault="00FE2C85" w:rsidP="006532EC">
      <w:pPr>
        <w:pStyle w:val="BodyText"/>
      </w:pPr>
      <w:r w:rsidRPr="00792566">
        <w:t xml:space="preserve">It is useful to state some of the forces that </w:t>
      </w:r>
      <w:ins w:id="767" w:author="Sarah Robinson, WWA Advisor" w:date="2024-08-21T22:49:00Z" w16du:dateUtc="2024-08-21T21:49:00Z">
        <w:r w:rsidR="00B42942">
          <w:t xml:space="preserve">can be </w:t>
        </w:r>
      </w:ins>
      <w:del w:id="768" w:author="Sarah Robinson, WWA Advisor" w:date="2024-08-21T22:49:00Z" w16du:dateUtc="2024-08-21T21:49:00Z">
        <w:r w:rsidRPr="00792566" w:rsidDel="00B42942">
          <w:delText>are</w:delText>
        </w:r>
      </w:del>
      <w:r w:rsidRPr="00792566">
        <w:t xml:space="preserve"> experienced by AtoN structures under loading, to understand the common load combinations that structural design codes consider. </w:t>
      </w:r>
      <w:r w:rsidR="00D31823" w:rsidRPr="00792566">
        <w:t xml:space="preserve">With reference to </w:t>
      </w:r>
      <w:r w:rsidR="00B16E66" w:rsidRPr="005F5EFD">
        <w:fldChar w:fldCharType="begin"/>
      </w:r>
      <w:r w:rsidR="00B16E66" w:rsidRPr="00792566">
        <w:instrText xml:space="preserve"> REF _Ref78872859 \r \h </w:instrText>
      </w:r>
      <w:r w:rsidR="00B16E66" w:rsidRPr="005F5EFD">
        <w:fldChar w:fldCharType="separate"/>
      </w:r>
      <w:r w:rsidR="00DD2641">
        <w:t>Figure 8</w:t>
      </w:r>
      <w:r w:rsidR="00B16E66" w:rsidRPr="005F5EFD">
        <w:fldChar w:fldCharType="end"/>
      </w:r>
      <w:r w:rsidR="00B16E66" w:rsidRPr="00792566">
        <w:t xml:space="preserve"> </w:t>
      </w:r>
      <w:r w:rsidR="00D31823" w:rsidRPr="00792566">
        <w:t>below</w:t>
      </w:r>
      <w:r w:rsidR="00EB7CBF" w:rsidRPr="00792566">
        <w:t>:</w:t>
      </w:r>
    </w:p>
    <w:p w14:paraId="076B8161" w14:textId="6D503838" w:rsidR="00842232" w:rsidRPr="00792566" w:rsidRDefault="00484F72" w:rsidP="002A4D4E">
      <w:pPr>
        <w:pStyle w:val="BodyText"/>
      </w:pPr>
      <w:r w:rsidRPr="00792566">
        <w:rPr>
          <w:i/>
          <w:iCs/>
        </w:rPr>
        <w:t>Compression</w:t>
      </w:r>
      <w:r w:rsidR="007C10B7" w:rsidRPr="00792566">
        <w:rPr>
          <w:i/>
          <w:iCs/>
        </w:rPr>
        <w:t xml:space="preserve"> </w:t>
      </w:r>
      <w:r w:rsidR="007C10B7" w:rsidRPr="00792566">
        <w:t xml:space="preserve">forces crush a material by squeezing </w:t>
      </w:r>
      <w:r w:rsidR="00182601" w:rsidRPr="00792566">
        <w:t>it together</w:t>
      </w:r>
      <w:r w:rsidR="00DF2C76" w:rsidRPr="00792566">
        <w:t>. In AtoN</w:t>
      </w:r>
      <w:r w:rsidR="00117D25" w:rsidRPr="00792566">
        <w:t>,</w:t>
      </w:r>
      <w:r w:rsidR="00DF2C76" w:rsidRPr="00792566">
        <w:t xml:space="preserve"> compression may be seen for example, in a</w:t>
      </w:r>
      <w:r w:rsidR="005778B1" w:rsidRPr="00792566">
        <w:t xml:space="preserve"> buoy being crushed by ice</w:t>
      </w:r>
      <w:r w:rsidR="00783F65" w:rsidRPr="00792566">
        <w:t>. Concrete i</w:t>
      </w:r>
      <w:r w:rsidR="00625174" w:rsidRPr="00792566">
        <w:t>s</w:t>
      </w:r>
      <w:r w:rsidR="00783F65" w:rsidRPr="00792566">
        <w:t xml:space="preserve"> </w:t>
      </w:r>
      <w:r w:rsidR="00625174" w:rsidRPr="00792566">
        <w:t>a</w:t>
      </w:r>
      <w:r w:rsidR="00486FCE" w:rsidRPr="00792566">
        <w:t xml:space="preserve"> very strong material when </w:t>
      </w:r>
      <w:r w:rsidR="00315428" w:rsidRPr="00792566">
        <w:t xml:space="preserve">subjected </w:t>
      </w:r>
      <w:r w:rsidR="00486FCE" w:rsidRPr="00792566">
        <w:t>to compression</w:t>
      </w:r>
      <w:r w:rsidR="00625174" w:rsidRPr="00792566">
        <w:t xml:space="preserve"> forces</w:t>
      </w:r>
      <w:r w:rsidR="00486FCE" w:rsidRPr="00792566">
        <w:t>.</w:t>
      </w:r>
      <w:r w:rsidR="00625174" w:rsidRPr="00792566">
        <w:t xml:space="preserve"> </w:t>
      </w:r>
    </w:p>
    <w:p w14:paraId="0B7EC540" w14:textId="40384FC8" w:rsidR="006923DF" w:rsidRPr="00792566" w:rsidRDefault="00842232" w:rsidP="002A4D4E">
      <w:pPr>
        <w:pStyle w:val="BodyText"/>
      </w:pPr>
      <w:r w:rsidRPr="00792566">
        <w:rPr>
          <w:i/>
          <w:iCs/>
        </w:rPr>
        <w:t xml:space="preserve">Tension </w:t>
      </w:r>
      <w:r w:rsidRPr="00792566">
        <w:t>forces stretch a material by pulling</w:t>
      </w:r>
      <w:r w:rsidR="00931AE3" w:rsidRPr="00792566">
        <w:t xml:space="preserve"> its ends apart. In AtoN</w:t>
      </w:r>
      <w:r w:rsidR="00AF6056" w:rsidRPr="00792566">
        <w:t>,</w:t>
      </w:r>
      <w:r w:rsidR="00931AE3" w:rsidRPr="00792566">
        <w:t xml:space="preserve"> tension f</w:t>
      </w:r>
      <w:r w:rsidR="006923DF" w:rsidRPr="00792566">
        <w:t>o</w:t>
      </w:r>
      <w:r w:rsidR="00931AE3" w:rsidRPr="00792566">
        <w:t xml:space="preserve">rces might be seen by </w:t>
      </w:r>
      <w:r w:rsidR="00316B38" w:rsidRPr="00792566">
        <w:t>failure of a mooring chain</w:t>
      </w:r>
      <w:r w:rsidR="00E31604" w:rsidRPr="00792566">
        <w:t xml:space="preserve"> or </w:t>
      </w:r>
      <w:r w:rsidR="00FB0C3D" w:rsidRPr="00792566">
        <w:t>rope tensioner</w:t>
      </w:r>
      <w:r w:rsidR="006923DF" w:rsidRPr="00792566">
        <w:t>.</w:t>
      </w:r>
      <w:r w:rsidR="003E2AF9" w:rsidRPr="00792566">
        <w:t xml:space="preserve"> Concrete is reinforced with steel bars because it is very weak when </w:t>
      </w:r>
      <w:r w:rsidR="00315428" w:rsidRPr="00792566">
        <w:t xml:space="preserve">subjected </w:t>
      </w:r>
      <w:r w:rsidR="003E2AF9" w:rsidRPr="00792566">
        <w:t>to tension</w:t>
      </w:r>
      <w:r w:rsidR="00CB243E" w:rsidRPr="00792566">
        <w:t>.</w:t>
      </w:r>
    </w:p>
    <w:p w14:paraId="5D4E83D3" w14:textId="5836EF4B" w:rsidR="005C106B" w:rsidRPr="00792566" w:rsidRDefault="001B360F" w:rsidP="002A4D4E">
      <w:pPr>
        <w:pStyle w:val="BodyText"/>
      </w:pPr>
      <w:r w:rsidRPr="00792566">
        <w:rPr>
          <w:i/>
          <w:iCs/>
        </w:rPr>
        <w:t>Torsion</w:t>
      </w:r>
      <w:r w:rsidRPr="00792566">
        <w:t xml:space="preserve"> forces twist a material by turning the ends in opposite directions</w:t>
      </w:r>
      <w:r w:rsidR="009557E4" w:rsidRPr="00792566">
        <w:t>. In AtoN</w:t>
      </w:r>
      <w:r w:rsidR="00AF6056" w:rsidRPr="00792566">
        <w:t>,</w:t>
      </w:r>
      <w:r w:rsidR="009557E4" w:rsidRPr="00792566">
        <w:t xml:space="preserve"> this might be observed in </w:t>
      </w:r>
      <w:r w:rsidR="00784C46" w:rsidRPr="00792566">
        <w:t>a lattice</w:t>
      </w:r>
      <w:r w:rsidR="00C75307" w:rsidRPr="00792566">
        <w:t xml:space="preserve"> </w:t>
      </w:r>
      <w:r w:rsidR="000C068F" w:rsidRPr="00792566">
        <w:t xml:space="preserve">tower secured at four corners on a base plate or </w:t>
      </w:r>
      <w:r w:rsidR="009557E4" w:rsidRPr="00792566">
        <w:t xml:space="preserve">steel </w:t>
      </w:r>
      <w:r w:rsidR="00C43DFF" w:rsidRPr="00792566">
        <w:t>walkways</w:t>
      </w:r>
      <w:r w:rsidR="009557E4" w:rsidRPr="00792566">
        <w:t xml:space="preserve"> that are secured at both ends</w:t>
      </w:r>
      <w:r w:rsidR="000C068F" w:rsidRPr="00792566">
        <w:t xml:space="preserve"> and </w:t>
      </w:r>
      <w:r w:rsidR="009557E4" w:rsidRPr="00792566">
        <w:t>subject to loadings</w:t>
      </w:r>
      <w:r w:rsidR="005C106B" w:rsidRPr="00792566">
        <w:t xml:space="preserve"> in high winds.</w:t>
      </w:r>
    </w:p>
    <w:p w14:paraId="78BD0CF6" w14:textId="1DF3A70F" w:rsidR="00590AC3" w:rsidRPr="00792566" w:rsidRDefault="005C106B" w:rsidP="002A4D4E">
      <w:pPr>
        <w:pStyle w:val="BodyText"/>
      </w:pPr>
      <w:r w:rsidRPr="00792566">
        <w:rPr>
          <w:i/>
          <w:iCs/>
        </w:rPr>
        <w:t>Bending</w:t>
      </w:r>
      <w:r w:rsidRPr="00792566">
        <w:t xml:space="preserve"> is a combination of tension and compression.</w:t>
      </w:r>
      <w:r w:rsidR="00611D49" w:rsidRPr="00792566">
        <w:t xml:space="preserve"> In AtoN</w:t>
      </w:r>
      <w:r w:rsidR="00AF6056" w:rsidRPr="00792566">
        <w:t>,</w:t>
      </w:r>
      <w:r w:rsidR="00016B56" w:rsidRPr="00792566">
        <w:t xml:space="preserve"> </w:t>
      </w:r>
      <w:r w:rsidR="00611D49" w:rsidRPr="00792566">
        <w:t>this might be observed</w:t>
      </w:r>
      <w:r w:rsidR="00394491" w:rsidRPr="00792566">
        <w:t xml:space="preserve"> </w:t>
      </w:r>
      <w:r w:rsidR="00CB243E" w:rsidRPr="00792566">
        <w:t xml:space="preserve">by </w:t>
      </w:r>
      <w:r w:rsidR="0013718E" w:rsidRPr="00792566">
        <w:t>deflection</w:t>
      </w:r>
      <w:r w:rsidR="00CB243E" w:rsidRPr="00792566">
        <w:t xml:space="preserve"> </w:t>
      </w:r>
      <w:r w:rsidR="00394491" w:rsidRPr="00792566">
        <w:t xml:space="preserve">in a </w:t>
      </w:r>
      <w:r w:rsidR="00107297" w:rsidRPr="00792566">
        <w:t>vertical pole or lattice tower member when it is subject to a combination of loads</w:t>
      </w:r>
      <w:r w:rsidR="00B17D5A" w:rsidRPr="00792566">
        <w:t xml:space="preserve"> including wind</w:t>
      </w:r>
      <w:r w:rsidR="009E2C85" w:rsidRPr="00792566">
        <w:t xml:space="preserve"> or excessive additional equipment.</w:t>
      </w:r>
    </w:p>
    <w:p w14:paraId="0D6765CB" w14:textId="7C69D012" w:rsidR="000B091A" w:rsidRPr="00792566" w:rsidRDefault="00590AC3" w:rsidP="005F5EFD">
      <w:pPr>
        <w:pStyle w:val="BodyText"/>
        <w:keepNext/>
        <w:keepLines/>
      </w:pPr>
      <w:r w:rsidRPr="00792566">
        <w:rPr>
          <w:i/>
          <w:iCs/>
        </w:rPr>
        <w:t>Shearing forc</w:t>
      </w:r>
      <w:r w:rsidRPr="00792566">
        <w:t xml:space="preserve">es tear a material by material </w:t>
      </w:r>
      <w:r w:rsidR="007A3EEC" w:rsidRPr="00792566">
        <w:t>being loaded</w:t>
      </w:r>
      <w:r w:rsidRPr="00792566">
        <w:t xml:space="preserve"> in opposite directions at the same time. In AtoN</w:t>
      </w:r>
      <w:r w:rsidR="00AF6056" w:rsidRPr="00792566">
        <w:t>,</w:t>
      </w:r>
      <w:r w:rsidRPr="00792566">
        <w:t xml:space="preserve"> this might be seen by a bolt connecting two steel beams in a lattice tower being pulled apart by loads acting in opposite directions.</w:t>
      </w:r>
      <w:r w:rsidR="00340559" w:rsidRPr="00792566">
        <w:t xml:space="preserve"> </w:t>
      </w:r>
      <w:r w:rsidR="00F90C52" w:rsidRPr="00792566">
        <w:t xml:space="preserve">Shear forces can also be observed </w:t>
      </w:r>
      <w:r w:rsidR="006772ED" w:rsidRPr="00792566">
        <w:t xml:space="preserve">by the </w:t>
      </w:r>
      <w:r w:rsidR="00900EBC" w:rsidRPr="00792566">
        <w:t>movement of</w:t>
      </w:r>
      <w:r w:rsidR="00F90C52" w:rsidRPr="00792566">
        <w:t xml:space="preserve"> a founda</w:t>
      </w:r>
      <w:r w:rsidR="00C879EF" w:rsidRPr="00792566">
        <w:t>tion</w:t>
      </w:r>
      <w:r w:rsidR="006772ED" w:rsidRPr="00792566">
        <w:t xml:space="preserve"> or retaining wall</w:t>
      </w:r>
      <w:r w:rsidR="00C879EF" w:rsidRPr="00792566">
        <w:t xml:space="preserve"> if </w:t>
      </w:r>
      <w:r w:rsidR="003C2E51" w:rsidRPr="00792566">
        <w:t>the soil/</w:t>
      </w:r>
      <w:r w:rsidR="006772ED" w:rsidRPr="00792566">
        <w:t>structure</w:t>
      </w:r>
      <w:r w:rsidR="003C2E51" w:rsidRPr="00792566">
        <w:t xml:space="preserve"> is designed incorrectly</w:t>
      </w:r>
    </w:p>
    <w:p w14:paraId="234FA4DF" w14:textId="77777777" w:rsidR="00B42942" w:rsidRDefault="000B091A" w:rsidP="002A4D4E">
      <w:pPr>
        <w:pStyle w:val="BodyText"/>
        <w:rPr>
          <w:ins w:id="769" w:author="Sarah Robinson, WWA Advisor" w:date="2024-08-21T22:51:00Z" w16du:dateUtc="2024-08-21T21:51:00Z"/>
        </w:rPr>
      </w:pPr>
      <w:r w:rsidRPr="00792566">
        <w:rPr>
          <w:i/>
          <w:iCs/>
        </w:rPr>
        <w:t>B</w:t>
      </w:r>
      <w:r w:rsidR="000C2F48" w:rsidRPr="00792566">
        <w:rPr>
          <w:i/>
          <w:iCs/>
        </w:rPr>
        <w:t>earing</w:t>
      </w:r>
      <w:r w:rsidR="00EB1A06" w:rsidRPr="00792566">
        <w:rPr>
          <w:i/>
          <w:iCs/>
        </w:rPr>
        <w:t xml:space="preserve"> </w:t>
      </w:r>
      <w:r w:rsidR="00032CE4" w:rsidRPr="00792566">
        <w:rPr>
          <w:i/>
          <w:iCs/>
        </w:rPr>
        <w:t>forces</w:t>
      </w:r>
      <w:r w:rsidR="00032CE4" w:rsidRPr="00792566">
        <w:t xml:space="preserve"> on</w:t>
      </w:r>
      <w:r w:rsidR="000C2F48" w:rsidRPr="00792566">
        <w:t xml:space="preserve"> soil or end of pile. </w:t>
      </w:r>
      <w:r w:rsidR="00F1569A" w:rsidRPr="00792566">
        <w:t xml:space="preserve">A </w:t>
      </w:r>
      <w:r w:rsidR="00756FF9" w:rsidRPr="00792566">
        <w:t>shallow</w:t>
      </w:r>
      <w:r w:rsidR="00F1569A" w:rsidRPr="00792566">
        <w:t xml:space="preserve"> foundation </w:t>
      </w:r>
      <w:r w:rsidR="00756FF9" w:rsidRPr="00792566">
        <w:t xml:space="preserve">transmits </w:t>
      </w:r>
      <w:r w:rsidR="00F1569A" w:rsidRPr="00792566">
        <w:t xml:space="preserve">loads </w:t>
      </w:r>
      <w:r w:rsidR="00756FF9" w:rsidRPr="00792566">
        <w:t>from a structure (e.g.</w:t>
      </w:r>
      <w:r w:rsidR="009F243F" w:rsidRPr="00792566">
        <w:t>,</w:t>
      </w:r>
      <w:r w:rsidR="00756FF9" w:rsidRPr="00792566">
        <w:t xml:space="preserve"> a tower)</w:t>
      </w:r>
      <w:r w:rsidR="009F243F" w:rsidRPr="00792566">
        <w:t xml:space="preserve"> to </w:t>
      </w:r>
      <w:r w:rsidR="00F1569A" w:rsidRPr="00792566">
        <w:t xml:space="preserve">the soil </w:t>
      </w:r>
      <w:r w:rsidR="009F243F" w:rsidRPr="00792566">
        <w:t xml:space="preserve">over the area of a foundation. If this </w:t>
      </w:r>
      <w:r w:rsidR="00752BAC" w:rsidRPr="00792566">
        <w:t>bearing</w:t>
      </w:r>
      <w:r w:rsidR="00756FF9" w:rsidRPr="00792566">
        <w:t xml:space="preserve"> press</w:t>
      </w:r>
      <w:r w:rsidR="002977CE" w:rsidRPr="00792566">
        <w:t xml:space="preserve">ure is too great for </w:t>
      </w:r>
      <w:r w:rsidR="00E748D5" w:rsidRPr="00792566">
        <w:t xml:space="preserve">the bearing capacity of the </w:t>
      </w:r>
      <w:r w:rsidR="002977CE" w:rsidRPr="00792566">
        <w:t>soil</w:t>
      </w:r>
      <w:r w:rsidR="008A1977" w:rsidRPr="00792566">
        <w:t xml:space="preserve">, </w:t>
      </w:r>
      <w:r w:rsidR="00E748D5" w:rsidRPr="00792566">
        <w:t xml:space="preserve">there is a risk the </w:t>
      </w:r>
      <w:r w:rsidR="00F5081B" w:rsidRPr="00792566">
        <w:t>foundation will sink</w:t>
      </w:r>
      <w:r w:rsidR="00900EBC" w:rsidRPr="00792566">
        <w:t xml:space="preserve">. </w:t>
      </w:r>
    </w:p>
    <w:p w14:paraId="25C2A9F6" w14:textId="04CF6483" w:rsidR="00E66881" w:rsidRPr="00792566" w:rsidDel="00B42942" w:rsidRDefault="0012289F" w:rsidP="002A4D4E">
      <w:pPr>
        <w:pStyle w:val="BodyText"/>
        <w:rPr>
          <w:del w:id="770" w:author="Sarah Robinson, WWA Advisor" w:date="2024-08-21T22:51:00Z" w16du:dateUtc="2024-08-21T21:51:00Z"/>
        </w:rPr>
      </w:pPr>
      <w:del w:id="771" w:author="Sarah Robinson, WWA Advisor" w:date="2024-08-21T22:50:00Z" w16du:dateUtc="2024-08-21T21:50:00Z">
        <w:r w:rsidRPr="00792566" w:rsidDel="00B42942">
          <w:delText>Similarly</w:delText>
        </w:r>
        <w:r w:rsidR="00F1569A" w:rsidRPr="00792566" w:rsidDel="00B42942">
          <w:delText>,</w:delText>
        </w:r>
        <w:r w:rsidRPr="00792566" w:rsidDel="00B42942">
          <w:delText xml:space="preserve"> a</w:delText>
        </w:r>
      </w:del>
      <w:ins w:id="772" w:author="Sarah Robinson, WWA Advisor" w:date="2024-08-21T22:50:00Z" w16du:dateUtc="2024-08-21T21:50:00Z">
        <w:r w:rsidR="00B42942">
          <w:t>A</w:t>
        </w:r>
      </w:ins>
      <w:r w:rsidRPr="00792566">
        <w:t xml:space="preserve"> deep e</w:t>
      </w:r>
      <w:r w:rsidR="00EB1A06" w:rsidRPr="00792566">
        <w:t>nd-bearing pile is designed to transfer the bulk of its load directly to the base or toe of the pile once a solid layer is penetrated</w:t>
      </w:r>
      <w:ins w:id="773" w:author="Sarah Robinson, WWA Advisor" w:date="2024-08-21T22:51:00Z" w16du:dateUtc="2024-08-21T21:51:00Z">
        <w:r w:rsidR="00B42942">
          <w:t xml:space="preserve">. </w:t>
        </w:r>
      </w:ins>
      <w:del w:id="774" w:author="Sarah Robinson, WWA Advisor" w:date="2024-08-21T22:51:00Z" w16du:dateUtc="2024-08-21T21:51:00Z">
        <w:r w:rsidRPr="00792566" w:rsidDel="00B42942">
          <w:delText>.</w:delText>
        </w:r>
      </w:del>
    </w:p>
    <w:p w14:paraId="4CF7002F" w14:textId="77777777" w:rsidR="00B42942" w:rsidRDefault="008A1977" w:rsidP="002A4D4E">
      <w:pPr>
        <w:pStyle w:val="BodyText"/>
        <w:rPr>
          <w:ins w:id="775" w:author="Sarah Robinson, WWA Advisor" w:date="2024-08-21T22:51:00Z" w16du:dateUtc="2024-08-21T21:51:00Z"/>
        </w:rPr>
      </w:pPr>
      <w:r w:rsidRPr="00792566">
        <w:t xml:space="preserve">A deep </w:t>
      </w:r>
      <w:r w:rsidR="00EB1A06" w:rsidRPr="00792566">
        <w:t>friction pile transfers its load along the entire shaft using friction between the pile and soil to achieve the required load when a solid layer cannot be penetrated.</w:t>
      </w:r>
      <w:r w:rsidR="000C2F48" w:rsidRPr="00792566">
        <w:t xml:space="preserve"> </w:t>
      </w:r>
    </w:p>
    <w:p w14:paraId="2D7703D4" w14:textId="7A7DF398" w:rsidR="006532EC" w:rsidRPr="00792566" w:rsidRDefault="008A1977" w:rsidP="002A4D4E">
      <w:pPr>
        <w:pStyle w:val="BodyText"/>
      </w:pPr>
      <w:r w:rsidRPr="00792566">
        <w:rPr>
          <w:i/>
          <w:iCs/>
        </w:rPr>
        <w:t>Skin friction</w:t>
      </w:r>
      <w:r w:rsidRPr="00792566">
        <w:t xml:space="preserve"> is the </w:t>
      </w:r>
      <w:r w:rsidR="008B0D12" w:rsidRPr="00792566">
        <w:t xml:space="preserve">resistance of the soil to the downward forces created when the pile is loaded by the structure upon it. If the skin friction is insufficient to support the loads the structure will </w:t>
      </w:r>
      <w:r w:rsidR="00752BAC" w:rsidRPr="00792566">
        <w:t>not be supported.</w:t>
      </w:r>
      <w:r w:rsidR="00CF2C1A" w:rsidRPr="00792566">
        <w:t xml:space="preserve"> </w:t>
      </w:r>
      <w:r w:rsidR="00B16E66" w:rsidRPr="005F5EFD">
        <w:fldChar w:fldCharType="begin"/>
      </w:r>
      <w:r w:rsidR="00B16E66" w:rsidRPr="00792566">
        <w:instrText xml:space="preserve"> REF _Ref85561705 \r \h </w:instrText>
      </w:r>
      <w:r w:rsidR="00CF2C1A" w:rsidRPr="00792566">
        <w:instrText xml:space="preserve"> \* MERGEFORMAT </w:instrText>
      </w:r>
      <w:r w:rsidR="00B16E66" w:rsidRPr="005F5EFD">
        <w:fldChar w:fldCharType="separate"/>
      </w:r>
      <w:r w:rsidR="00DD2641">
        <w:t>Figure 9</w:t>
      </w:r>
      <w:r w:rsidR="00B16E66" w:rsidRPr="005F5EFD">
        <w:fldChar w:fldCharType="end"/>
      </w:r>
      <w:r w:rsidR="00501CC1" w:rsidRPr="00792566">
        <w:t xml:space="preserve"> </w:t>
      </w:r>
      <w:r w:rsidR="000A6FC6" w:rsidRPr="00792566">
        <w:t xml:space="preserve">illustrates the reactions that provide the </w:t>
      </w:r>
      <w:r w:rsidR="0069590D" w:rsidRPr="00792566">
        <w:t>pile</w:t>
      </w:r>
      <w:r w:rsidR="00832931" w:rsidRPr="00792566">
        <w:t>/so</w:t>
      </w:r>
      <w:r w:rsidR="00BA2E09" w:rsidRPr="00792566">
        <w:t>il</w:t>
      </w:r>
      <w:r w:rsidR="0069590D" w:rsidRPr="00792566">
        <w:t xml:space="preserve"> </w:t>
      </w:r>
      <w:r w:rsidR="000A6FC6" w:rsidRPr="00792566">
        <w:t>structural support</w:t>
      </w:r>
      <w:r w:rsidR="0069590D" w:rsidRPr="00792566">
        <w:t xml:space="preserve">, depending on the soil conditions, i.e., shear </w:t>
      </w:r>
      <w:r w:rsidR="00832931" w:rsidRPr="00792566">
        <w:t xml:space="preserve">force </w:t>
      </w:r>
      <w:r w:rsidR="0069590D" w:rsidRPr="00792566">
        <w:t xml:space="preserve">resistance of the soil or bearing capacity of the </w:t>
      </w:r>
      <w:r w:rsidR="00832931" w:rsidRPr="00792566">
        <w:t>founding strata.</w:t>
      </w:r>
    </w:p>
    <w:p w14:paraId="5C6F9900" w14:textId="77777777" w:rsidR="001B4EE4" w:rsidRPr="00792566" w:rsidRDefault="001B4EE4" w:rsidP="001B4EE4">
      <w:pPr>
        <w:pStyle w:val="BodyText"/>
      </w:pPr>
      <w:r w:rsidRPr="00792566">
        <w:t>Dynamically applied loads, particularly cyclical loads can have significant adverse effects on structural connections and the strength of structural members. In structural steel for example, microcracks in the material caused by dynamic cyclical tensile loads (such as those caused by wave action acting against a monopile) may gradually increase in a process called fatigue until the steel permanently deforms and fails. The ability of a material to return to its original size and shape once a load has been removed is known as its capacity for “elastic deformation.”</w:t>
      </w:r>
    </w:p>
    <w:p w14:paraId="16470329" w14:textId="34745441" w:rsidR="001B4EE4" w:rsidRPr="00792566" w:rsidRDefault="001B4EE4" w:rsidP="002A4D4E">
      <w:pPr>
        <w:pStyle w:val="BodyText"/>
      </w:pPr>
    </w:p>
    <w:p w14:paraId="343DFA14" w14:textId="57747937" w:rsidR="001E296C" w:rsidRPr="00792566" w:rsidRDefault="00093C69" w:rsidP="001E296C">
      <w:pPr>
        <w:pStyle w:val="BodyText"/>
        <w:jc w:val="center"/>
      </w:pPr>
      <w:r w:rsidRPr="005F5EFD">
        <w:rPr>
          <w:bCs/>
          <w:i/>
          <w:noProof/>
          <w:color w:val="575756"/>
        </w:rPr>
        <mc:AlternateContent>
          <mc:Choice Requires="wps">
            <w:drawing>
              <wp:anchor distT="0" distB="0" distL="114300" distR="114300" simplePos="0" relativeHeight="251658241" behindDoc="0" locked="0" layoutInCell="1" allowOverlap="1" wp14:anchorId="40D63565" wp14:editId="2C6EC2D7">
                <wp:simplePos x="0" y="0"/>
                <wp:positionH relativeFrom="column">
                  <wp:posOffset>2819718</wp:posOffset>
                </wp:positionH>
                <wp:positionV relativeFrom="paragraph">
                  <wp:posOffset>7121843</wp:posOffset>
                </wp:positionV>
                <wp:extent cx="312420" cy="165100"/>
                <wp:effectExtent l="0" t="0" r="0" b="6350"/>
                <wp:wrapNone/>
                <wp:docPr id="30" name="Arrow: Right 30"/>
                <wp:cNvGraphicFramePr/>
                <a:graphic xmlns:a="http://schemas.openxmlformats.org/drawingml/2006/main">
                  <a:graphicData uri="http://schemas.microsoft.com/office/word/2010/wordprocessingShape">
                    <wps:wsp>
                      <wps:cNvSpPr/>
                      <wps:spPr>
                        <a:xfrm>
                          <a:off x="0" y="0"/>
                          <a:ext cx="312420" cy="165100"/>
                        </a:xfrm>
                        <a:prstGeom prst="rightArrow">
                          <a:avLst/>
                        </a:prstGeom>
                        <a:solidFill>
                          <a:srgbClr val="F5B29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0951425C"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30" o:spid="_x0000_s1026" type="#_x0000_t13" style="position:absolute;margin-left:222.05pt;margin-top:560.8pt;width:24.6pt;height:13pt;z-index:25165824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" adj="15893" fillcolor="#f5b29d" stroked="f" strokeweight="2pt"/>
            </w:pict>
          </mc:Fallback>
        </mc:AlternateContent>
      </w:r>
      <w:r w:rsidR="00034455" w:rsidRPr="001C3AE9">
        <w:rPr>
          <w:noProof/>
        </w:rPr>
        <w:drawing>
          <wp:anchor distT="0" distB="0" distL="114300" distR="114300" simplePos="0" relativeHeight="251658247" behindDoc="0" locked="0" layoutInCell="1" allowOverlap="1" wp14:anchorId="598D5E86" wp14:editId="6C0C0749">
            <wp:simplePos x="0" y="0"/>
            <wp:positionH relativeFrom="column">
              <wp:posOffset>3572193</wp:posOffset>
            </wp:positionH>
            <wp:positionV relativeFrom="paragraph">
              <wp:posOffset>5421630</wp:posOffset>
            </wp:positionV>
            <wp:extent cx="1708648" cy="1006475"/>
            <wp:effectExtent l="0" t="0" r="6350" b="3175"/>
            <wp:wrapNone/>
            <wp:docPr id="5" name="Picture 5" descr="A picture containing outdoor, dir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outdoor, dirty&#10;&#10;Description automatically generated"/>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t="-2"/>
                    <a:stretch/>
                  </pic:blipFill>
                  <pic:spPr bwMode="auto">
                    <a:xfrm>
                      <a:off x="0" y="0"/>
                      <a:ext cx="1711718" cy="1008283"/>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D5A14" w:rsidRPr="001C3AE9">
        <w:rPr>
          <w:noProof/>
        </w:rPr>
        <mc:AlternateContent>
          <mc:Choice Requires="wps">
            <w:drawing>
              <wp:anchor distT="0" distB="0" distL="114300" distR="114300" simplePos="0" relativeHeight="251658246" behindDoc="0" locked="0" layoutInCell="1" allowOverlap="1" wp14:anchorId="302FDEBB" wp14:editId="5A729669">
                <wp:simplePos x="0" y="0"/>
                <wp:positionH relativeFrom="column">
                  <wp:posOffset>3519805</wp:posOffset>
                </wp:positionH>
                <wp:positionV relativeFrom="paragraph">
                  <wp:posOffset>6407468</wp:posOffset>
                </wp:positionV>
                <wp:extent cx="1733550" cy="166687"/>
                <wp:effectExtent l="0" t="0" r="0" b="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3550" cy="166687"/>
                        </a:xfrm>
                        <a:prstGeom prst="rect">
                          <a:avLst/>
                        </a:prstGeom>
                        <a:solidFill>
                          <a:srgbClr val="FFFFFF">
                            <a:alpha val="0"/>
                          </a:srgbClr>
                        </a:solidFill>
                        <a:ln w="9525">
                          <a:noFill/>
                          <a:miter lim="800000"/>
                          <a:headEnd/>
                          <a:tailEnd/>
                        </a:ln>
                      </wps:spPr>
                      <wps:txbx>
                        <w:txbxContent>
                          <w:p w14:paraId="15B33090" w14:textId="411453D9" w:rsidR="004D5A14" w:rsidRPr="005F5EFD" w:rsidRDefault="004D5A14" w:rsidP="005F5EFD">
                            <w:pPr>
                              <w:spacing w:line="240" w:lineRule="auto"/>
                              <w:jc w:val="center"/>
                              <w:rPr>
                                <w:rFonts w:ascii="Avenir LT Std 65 Medium" w:hAnsi="Avenir LT Std 65 Medium"/>
                                <w:b/>
                                <w:bCs/>
                                <w:color w:val="00558C"/>
                                <w:sz w:val="8"/>
                                <w:szCs w:val="8"/>
                              </w:rPr>
                            </w:pPr>
                            <w:r w:rsidRPr="005F5EFD">
                              <w:rPr>
                                <w:rFonts w:ascii="Avenir LT Std 65 Medium" w:hAnsi="Avenir LT Std 65 Medium"/>
                                <w:b/>
                                <w:bCs/>
                                <w:color w:val="00558C"/>
                                <w:sz w:val="8"/>
                                <w:szCs w:val="8"/>
                              </w:rPr>
                              <w:t>Photo with kind permission of Sergei Shevchenko, OÜ Blanes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02FDEBB" id="_x0000_t202" coordsize="21600,21600" o:spt="202" path="m,l,21600r21600,l21600,xe">
                <v:stroke joinstyle="miter"/>
                <v:path gradientshapeok="t" o:connecttype="rect"/>
              </v:shapetype>
              <v:shape id="Text Box 2" o:spid="_x0000_s1026" type="#_x0000_t202" style="position:absolute;left:0;text-align:left;margin-left:277.15pt;margin-top:504.55pt;width:136.5pt;height:13.1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" stroked="f">
                <v:fill opacity="0"/>
                <v:textbox>
                  <w:txbxContent>
                    <w:p w14:paraId="15B33090" w14:textId="411453D9" w:rsidR="004D5A14" w:rsidRPr="005F5EFD" w:rsidRDefault="004D5A14" w:rsidP="005F5EFD">
                      <w:pPr>
                        <w:spacing w:line="240" w:lineRule="auto"/>
                        <w:jc w:val="center"/>
                        <w:rPr>
                          <w:rFonts w:ascii="Avenir LT Std 65 Medium" w:hAnsi="Avenir LT Std 65 Medium"/>
                          <w:b/>
                          <w:bCs/>
                          <w:color w:val="00558C"/>
                          <w:sz w:val="8"/>
                          <w:szCs w:val="8"/>
                        </w:rPr>
                      </w:pPr>
                      <w:r w:rsidRPr="005F5EFD">
                        <w:rPr>
                          <w:rFonts w:ascii="Avenir LT Std 65 Medium" w:hAnsi="Avenir LT Std 65 Medium"/>
                          <w:b/>
                          <w:bCs/>
                          <w:color w:val="00558C"/>
                          <w:sz w:val="8"/>
                          <w:szCs w:val="8"/>
                        </w:rPr>
                        <w:t>Photo with kind permission of Sergei Shevchenko, OÜ Blanes</w:t>
                      </w:r>
                    </w:p>
                  </w:txbxContent>
                </v:textbox>
              </v:shape>
            </w:pict>
          </mc:Fallback>
        </mc:AlternateContent>
      </w:r>
      <w:r w:rsidR="00E0331A" w:rsidRPr="005F5EFD">
        <w:rPr>
          <w:noProof/>
        </w:rPr>
        <mc:AlternateContent>
          <mc:Choice Requires="wps">
            <w:drawing>
              <wp:anchor distT="0" distB="0" distL="114300" distR="114300" simplePos="0" relativeHeight="251658242" behindDoc="0" locked="0" layoutInCell="1" allowOverlap="1" wp14:anchorId="6389D08C" wp14:editId="14C7EB27">
                <wp:simplePos x="0" y="0"/>
                <wp:positionH relativeFrom="column">
                  <wp:posOffset>2715895</wp:posOffset>
                </wp:positionH>
                <wp:positionV relativeFrom="paragraph">
                  <wp:posOffset>6530975</wp:posOffset>
                </wp:positionV>
                <wp:extent cx="3294993" cy="244366"/>
                <wp:effectExtent l="0" t="0" r="0" b="0"/>
                <wp:wrapNone/>
                <wp:docPr id="24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4993" cy="244366"/>
                        </a:xfrm>
                        <a:prstGeom prst="rect">
                          <a:avLst/>
                        </a:prstGeom>
                        <a:solidFill>
                          <a:srgbClr val="FFFFFF">
                            <a:alpha val="0"/>
                          </a:srgbClr>
                        </a:solidFill>
                        <a:ln w="9525">
                          <a:noFill/>
                          <a:miter lim="800000"/>
                          <a:headEnd/>
                          <a:tailEnd/>
                        </a:ln>
                      </wps:spPr>
                      <wps:txbx>
                        <w:txbxContent>
                          <w:p w14:paraId="56AE76F1" w14:textId="5E10DF32" w:rsidR="00CD4ED4" w:rsidRPr="003755AD" w:rsidRDefault="00CD4ED4" w:rsidP="00CD4ED4">
                            <w:pPr>
                              <w:jc w:val="center"/>
                              <w:rPr>
                                <w:rFonts w:ascii="Avenir LT Std 65 Medium" w:hAnsi="Avenir LT Std 65 Medium"/>
                                <w:b/>
                                <w:bCs/>
                                <w:color w:val="00558C"/>
                                <w:szCs w:val="18"/>
                              </w:rPr>
                            </w:pPr>
                            <w:r w:rsidRPr="003755AD">
                              <w:rPr>
                                <w:rFonts w:ascii="Avenir LT Std 65 Medium" w:hAnsi="Avenir LT Std 65 Medium"/>
                                <w:b/>
                                <w:bCs/>
                                <w:color w:val="00558C"/>
                                <w:szCs w:val="18"/>
                              </w:rPr>
                              <w:t>e.g.</w:t>
                            </w:r>
                            <w:r w:rsidR="003528B0" w:rsidRPr="00CF2C1A">
                              <w:rPr>
                                <w:rFonts w:ascii="Avenir LT Std 65 Medium" w:hAnsi="Avenir LT Std 65 Medium"/>
                                <w:b/>
                                <w:bCs/>
                                <w:color w:val="00558C"/>
                                <w:szCs w:val="18"/>
                              </w:rPr>
                              <w:t>,</w:t>
                            </w:r>
                            <w:r w:rsidRPr="003755AD">
                              <w:rPr>
                                <w:rFonts w:ascii="Avenir LT Std 65 Medium" w:hAnsi="Avenir LT Std 65 Medium"/>
                                <w:b/>
                                <w:bCs/>
                                <w:color w:val="00558C"/>
                                <w:szCs w:val="18"/>
                              </w:rPr>
                              <w:t xml:space="preserve"> subsidence </w:t>
                            </w:r>
                            <w:r w:rsidR="005B7121" w:rsidRPr="003755AD">
                              <w:rPr>
                                <w:rFonts w:ascii="Avenir LT Std 65 Medium" w:hAnsi="Avenir LT Std 65 Medium"/>
                                <w:b/>
                                <w:bCs/>
                                <w:color w:val="00558C"/>
                                <w:szCs w:val="18"/>
                              </w:rPr>
                              <w:t>of foundat</w:t>
                            </w:r>
                            <w:r w:rsidR="005B7121" w:rsidRPr="00CF2C1A">
                              <w:rPr>
                                <w:rFonts w:ascii="Avenir LT Std 65 Medium" w:hAnsi="Avenir LT Std 65 Medium"/>
                                <w:b/>
                                <w:bCs/>
                                <w:color w:val="00558C"/>
                                <w:szCs w:val="18"/>
                              </w:rPr>
                              <w:t>io</w:t>
                            </w:r>
                            <w:r w:rsidR="005B7121" w:rsidRPr="003755AD">
                              <w:rPr>
                                <w:rFonts w:ascii="Avenir LT Std 65 Medium" w:hAnsi="Avenir LT Std 65 Medium"/>
                                <w:b/>
                                <w:bCs/>
                                <w:color w:val="00558C"/>
                                <w:szCs w:val="18"/>
                              </w:rPr>
                              <w:t>n</w:t>
                            </w:r>
                            <w:r w:rsidR="005B7121" w:rsidRPr="00CF2C1A">
                              <w:rPr>
                                <w:rFonts w:ascii="Avenir LT Std 65 Medium" w:hAnsi="Avenir LT Std 65 Medium"/>
                                <w:b/>
                                <w:bCs/>
                                <w:color w:val="00558C"/>
                                <w:szCs w:val="18"/>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89D08C" id="_x0000_s1027" type="#_x0000_t202" style="position:absolute;left:0;text-align:left;margin-left:213.85pt;margin-top:514.25pt;width:259.45pt;height:19.2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" stroked="f">
                <v:fill opacity="0"/>
                <v:textbox>
                  <w:txbxContent>
                    <w:p w14:paraId="56AE76F1" w14:textId="5E10DF32" w:rsidR="00CD4ED4" w:rsidRPr="003755AD" w:rsidRDefault="00CD4ED4" w:rsidP="00CD4ED4">
                      <w:pPr>
                        <w:jc w:val="center"/>
                        <w:rPr>
                          <w:rFonts w:ascii="Avenir LT Std 65 Medium" w:hAnsi="Avenir LT Std 65 Medium"/>
                          <w:b/>
                          <w:bCs/>
                          <w:color w:val="00558C"/>
                          <w:szCs w:val="18"/>
                        </w:rPr>
                      </w:pPr>
                      <w:r w:rsidRPr="003755AD">
                        <w:rPr>
                          <w:rFonts w:ascii="Avenir LT Std 65 Medium" w:hAnsi="Avenir LT Std 65 Medium"/>
                          <w:b/>
                          <w:bCs/>
                          <w:color w:val="00558C"/>
                          <w:szCs w:val="18"/>
                        </w:rPr>
                        <w:t>e.g.</w:t>
                      </w:r>
                      <w:r w:rsidR="003528B0" w:rsidRPr="00CF2C1A">
                        <w:rPr>
                          <w:rFonts w:ascii="Avenir LT Std 65 Medium" w:hAnsi="Avenir LT Std 65 Medium"/>
                          <w:b/>
                          <w:bCs/>
                          <w:color w:val="00558C"/>
                          <w:szCs w:val="18"/>
                        </w:rPr>
                        <w:t>,</w:t>
                      </w:r>
                      <w:r w:rsidRPr="003755AD">
                        <w:rPr>
                          <w:rFonts w:ascii="Avenir LT Std 65 Medium" w:hAnsi="Avenir LT Std 65 Medium"/>
                          <w:b/>
                          <w:bCs/>
                          <w:color w:val="00558C"/>
                          <w:szCs w:val="18"/>
                        </w:rPr>
                        <w:t xml:space="preserve"> subsidence </w:t>
                      </w:r>
                      <w:r w:rsidR="005B7121" w:rsidRPr="003755AD">
                        <w:rPr>
                          <w:rFonts w:ascii="Avenir LT Std 65 Medium" w:hAnsi="Avenir LT Std 65 Medium"/>
                          <w:b/>
                          <w:bCs/>
                          <w:color w:val="00558C"/>
                          <w:szCs w:val="18"/>
                        </w:rPr>
                        <w:t>of foundat</w:t>
                      </w:r>
                      <w:r w:rsidR="005B7121" w:rsidRPr="00CF2C1A">
                        <w:rPr>
                          <w:rFonts w:ascii="Avenir LT Std 65 Medium" w:hAnsi="Avenir LT Std 65 Medium"/>
                          <w:b/>
                          <w:bCs/>
                          <w:color w:val="00558C"/>
                          <w:szCs w:val="18"/>
                        </w:rPr>
                        <w:t>io</w:t>
                      </w:r>
                      <w:r w:rsidR="005B7121" w:rsidRPr="003755AD">
                        <w:rPr>
                          <w:rFonts w:ascii="Avenir LT Std 65 Medium" w:hAnsi="Avenir LT Std 65 Medium"/>
                          <w:b/>
                          <w:bCs/>
                          <w:color w:val="00558C"/>
                          <w:szCs w:val="18"/>
                        </w:rPr>
                        <w:t>n</w:t>
                      </w:r>
                      <w:r w:rsidR="005B7121" w:rsidRPr="00CF2C1A">
                        <w:rPr>
                          <w:rFonts w:ascii="Avenir LT Std 65 Medium" w:hAnsi="Avenir LT Std 65 Medium"/>
                          <w:b/>
                          <w:bCs/>
                          <w:color w:val="00558C"/>
                          <w:szCs w:val="18"/>
                        </w:rPr>
                        <w:t xml:space="preserve"> </w:t>
                      </w:r>
                    </w:p>
                  </w:txbxContent>
                </v:textbox>
              </v:shape>
            </w:pict>
          </mc:Fallback>
        </mc:AlternateContent>
      </w:r>
      <w:r w:rsidR="00450639" w:rsidRPr="005F5EFD">
        <w:rPr>
          <w:noProof/>
        </w:rPr>
        <mc:AlternateContent>
          <mc:Choice Requires="wps">
            <w:drawing>
              <wp:anchor distT="0" distB="0" distL="114300" distR="114300" simplePos="0" relativeHeight="251658243" behindDoc="0" locked="0" layoutInCell="1" allowOverlap="1" wp14:anchorId="6290F38A" wp14:editId="43B0DCAA">
                <wp:simplePos x="0" y="0"/>
                <wp:positionH relativeFrom="column">
                  <wp:posOffset>599712</wp:posOffset>
                </wp:positionH>
                <wp:positionV relativeFrom="paragraph">
                  <wp:posOffset>6508841</wp:posOffset>
                </wp:positionV>
                <wp:extent cx="2373086" cy="298268"/>
                <wp:effectExtent l="0" t="0" r="0" b="0"/>
                <wp:wrapNone/>
                <wp:docPr id="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3086" cy="298268"/>
                        </a:xfrm>
                        <a:prstGeom prst="rect">
                          <a:avLst/>
                        </a:prstGeom>
                        <a:solidFill>
                          <a:srgbClr val="FFFFFF">
                            <a:alpha val="0"/>
                          </a:srgbClr>
                        </a:solidFill>
                        <a:ln w="9525">
                          <a:noFill/>
                          <a:miter lim="800000"/>
                          <a:headEnd/>
                          <a:tailEnd/>
                        </a:ln>
                      </wps:spPr>
                      <wps:txbx>
                        <w:txbxContent>
                          <w:p w14:paraId="4522EDFC" w14:textId="484F6E09" w:rsidR="00450639" w:rsidRPr="003755AD" w:rsidRDefault="003048EA" w:rsidP="00450639">
                            <w:pPr>
                              <w:jc w:val="center"/>
                              <w:rPr>
                                <w:rFonts w:ascii="Avenir LT Std 65 Medium" w:hAnsi="Avenir LT Std 65 Medium"/>
                                <w:b/>
                                <w:bCs/>
                                <w:color w:val="00558C"/>
                                <w:szCs w:val="18"/>
                              </w:rPr>
                            </w:pPr>
                            <w:r w:rsidRPr="00CF2C1A">
                              <w:rPr>
                                <w:rFonts w:ascii="Avenir LT Std 65 Medium" w:hAnsi="Avenir LT Std 65 Medium"/>
                                <w:b/>
                                <w:bCs/>
                                <w:color w:val="00558C"/>
                                <w:sz w:val="22"/>
                              </w:rPr>
                              <w:t>Foundation b</w:t>
                            </w:r>
                            <w:r w:rsidR="00450639" w:rsidRPr="003755AD">
                              <w:rPr>
                                <w:rFonts w:ascii="Avenir LT Std 65 Medium" w:hAnsi="Avenir LT Std 65 Medium"/>
                                <w:b/>
                                <w:bCs/>
                                <w:color w:val="00558C"/>
                                <w:sz w:val="22"/>
                              </w:rPr>
                              <w:t>earing failure</w:t>
                            </w:r>
                            <w:r w:rsidR="00450639" w:rsidRPr="003755AD">
                              <w:rPr>
                                <w:rFonts w:ascii="Avenir LT Std 65 Medium" w:hAnsi="Avenir LT Std 65 Medium"/>
                                <w:b/>
                                <w:bCs/>
                                <w:color w:val="00558C"/>
                                <w:szCs w:val="18"/>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90F38A" id="_x0000_s1028" type="#_x0000_t202" style="position:absolute;left:0;text-align:left;margin-left:47.2pt;margin-top:512.5pt;width:186.85pt;height:23.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" stroked="f">
                <v:fill opacity="0"/>
                <v:textbox>
                  <w:txbxContent>
                    <w:p w14:paraId="4522EDFC" w14:textId="484F6E09" w:rsidR="00450639" w:rsidRPr="003755AD" w:rsidRDefault="003048EA" w:rsidP="00450639">
                      <w:pPr>
                        <w:jc w:val="center"/>
                        <w:rPr>
                          <w:rFonts w:ascii="Avenir LT Std 65 Medium" w:hAnsi="Avenir LT Std 65 Medium"/>
                          <w:b/>
                          <w:bCs/>
                          <w:color w:val="00558C"/>
                          <w:szCs w:val="18"/>
                        </w:rPr>
                      </w:pPr>
                      <w:r w:rsidRPr="00CF2C1A">
                        <w:rPr>
                          <w:rFonts w:ascii="Avenir LT Std 65 Medium" w:hAnsi="Avenir LT Std 65 Medium"/>
                          <w:b/>
                          <w:bCs/>
                          <w:color w:val="00558C"/>
                          <w:sz w:val="22"/>
                        </w:rPr>
                        <w:t>Foundation b</w:t>
                      </w:r>
                      <w:r w:rsidR="00450639" w:rsidRPr="003755AD">
                        <w:rPr>
                          <w:rFonts w:ascii="Avenir LT Std 65 Medium" w:hAnsi="Avenir LT Std 65 Medium"/>
                          <w:b/>
                          <w:bCs/>
                          <w:color w:val="00558C"/>
                          <w:sz w:val="22"/>
                        </w:rPr>
                        <w:t>earing failure</w:t>
                      </w:r>
                      <w:r w:rsidR="00450639" w:rsidRPr="003755AD">
                        <w:rPr>
                          <w:rFonts w:ascii="Avenir LT Std 65 Medium" w:hAnsi="Avenir LT Std 65 Medium"/>
                          <w:b/>
                          <w:bCs/>
                          <w:color w:val="00558C"/>
                          <w:szCs w:val="18"/>
                        </w:rPr>
                        <w:t xml:space="preserve"> </w:t>
                      </w:r>
                    </w:p>
                  </w:txbxContent>
                </v:textbox>
              </v:shape>
            </w:pict>
          </mc:Fallback>
        </mc:AlternateContent>
      </w:r>
      <w:r w:rsidR="001E296C" w:rsidRPr="005F5EFD">
        <w:rPr>
          <w:noProof/>
        </w:rPr>
        <w:drawing>
          <wp:inline distT="0" distB="0" distL="0" distR="0" wp14:anchorId="3F5BF617" wp14:editId="423F6D96">
            <wp:extent cx="5125085" cy="6525456"/>
            <wp:effectExtent l="0" t="0" r="0" b="8890"/>
            <wp:docPr id="1"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47"/>
                    <a:stretch>
                      <a:fillRect/>
                    </a:stretch>
                  </pic:blipFill>
                  <pic:spPr>
                    <a:xfrm>
                      <a:off x="0" y="0"/>
                      <a:ext cx="5158301" cy="6567747"/>
                    </a:xfrm>
                    <a:prstGeom prst="rect">
                      <a:avLst/>
                    </a:prstGeom>
                  </pic:spPr>
                </pic:pic>
              </a:graphicData>
            </a:graphic>
          </wp:inline>
        </w:drawing>
      </w:r>
    </w:p>
    <w:p w14:paraId="37276B22" w14:textId="70B03974" w:rsidR="00136A3B" w:rsidRPr="00792566" w:rsidRDefault="00AE0252" w:rsidP="00136A3B">
      <w:pPr>
        <w:pStyle w:val="BodyText"/>
        <w:jc w:val="left"/>
      </w:pPr>
      <w:r w:rsidRPr="005F5EFD">
        <w:rPr>
          <w:noProof/>
        </w:rPr>
        <w:drawing>
          <wp:anchor distT="0" distB="0" distL="114300" distR="114300" simplePos="0" relativeHeight="251658245" behindDoc="0" locked="0" layoutInCell="1" allowOverlap="1" wp14:anchorId="311C442A" wp14:editId="71F184A6">
            <wp:simplePos x="0" y="0"/>
            <wp:positionH relativeFrom="column">
              <wp:posOffset>3574415</wp:posOffset>
            </wp:positionH>
            <wp:positionV relativeFrom="paragraph">
              <wp:posOffset>163513</wp:posOffset>
            </wp:positionV>
            <wp:extent cx="1681480" cy="1024255"/>
            <wp:effectExtent l="0" t="0" r="0" b="4445"/>
            <wp:wrapTopAndBottom/>
            <wp:docPr id="34" name="Picture 34" descr="A picture containing ground, outdoor, sidewalk, w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picture containing ground, outdoor, sidewalk, way&#10;&#10;Description automatically generated"/>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b="18795"/>
                    <a:stretch/>
                  </pic:blipFill>
                  <pic:spPr bwMode="auto">
                    <a:xfrm>
                      <a:off x="0" y="0"/>
                      <a:ext cx="1681480" cy="10242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0331A" w:rsidRPr="005F5EFD">
        <w:rPr>
          <w:noProof/>
        </w:rPr>
        <w:drawing>
          <wp:anchor distT="0" distB="0" distL="114300" distR="114300" simplePos="0" relativeHeight="251658244" behindDoc="0" locked="0" layoutInCell="1" allowOverlap="1" wp14:anchorId="7AAD76FB" wp14:editId="73C6844C">
            <wp:simplePos x="0" y="0"/>
            <wp:positionH relativeFrom="column">
              <wp:posOffset>1057275</wp:posOffset>
            </wp:positionH>
            <wp:positionV relativeFrom="paragraph">
              <wp:posOffset>330200</wp:posOffset>
            </wp:positionV>
            <wp:extent cx="1379220" cy="739140"/>
            <wp:effectExtent l="0" t="0" r="0" b="3810"/>
            <wp:wrapNone/>
            <wp:docPr id="29" name="Picture 29"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picture containing text&#10;&#10;Description automatically generated"/>
                    <pic:cNvPicPr/>
                  </pic:nvPicPr>
                  <pic:blipFill rotWithShape="1">
                    <a:blip r:embed="rId49">
                      <a:extLst>
                        <a:ext uri="{BEBA8EAE-BF5A-486C-A8C5-ECC9F3942E4B}">
                          <a14:imgProps xmlns:a14="http://schemas.microsoft.com/office/drawing/2010/main">
                            <a14:imgLayer r:embed="rId50">
                              <a14:imgEffect>
                                <a14:colorTemperature colorTemp="4700"/>
                              </a14:imgEffect>
                            </a14:imgLayer>
                          </a14:imgProps>
                        </a:ext>
                        <a:ext uri="{28A0092B-C50C-407E-A947-70E740481C1C}">
                          <a14:useLocalDpi xmlns:a14="http://schemas.microsoft.com/office/drawing/2010/main" val="0"/>
                        </a:ext>
                      </a:extLst>
                    </a:blip>
                    <a:srcRect l="11609" r="11531"/>
                    <a:stretch/>
                  </pic:blipFill>
                  <pic:spPr bwMode="auto">
                    <a:xfrm>
                      <a:off x="0" y="0"/>
                      <a:ext cx="1379220" cy="739140"/>
                    </a:xfrm>
                    <a:prstGeom prst="rect">
                      <a:avLst/>
                    </a:prstGeom>
                    <a:ln>
                      <a:noFill/>
                    </a:ln>
                    <a:extLst>
                      <a:ext uri="{53640926-AAD7-44D8-BBD7-CCE9431645EC}">
                        <a14:shadowObscured xmlns:a14="http://schemas.microsoft.com/office/drawing/2010/main"/>
                      </a:ext>
                    </a:extLst>
                  </pic:spPr>
                </pic:pic>
              </a:graphicData>
            </a:graphic>
          </wp:anchor>
        </w:drawing>
      </w:r>
      <w:r w:rsidR="00136A3B" w:rsidRPr="00792566">
        <w:t xml:space="preserve">                 </w:t>
      </w:r>
    </w:p>
    <w:p w14:paraId="6AC5FFF6" w14:textId="2129686F" w:rsidR="007F18B5" w:rsidRPr="00792566" w:rsidRDefault="00136A3B" w:rsidP="003755AD">
      <w:pPr>
        <w:pStyle w:val="BodyText"/>
        <w:jc w:val="left"/>
      </w:pPr>
      <w:r w:rsidRPr="00792566">
        <w:t xml:space="preserve">                     </w:t>
      </w:r>
      <w:r w:rsidR="001A4741" w:rsidRPr="00792566">
        <w:t xml:space="preserve">      </w:t>
      </w:r>
      <w:r w:rsidRPr="00792566">
        <w:t xml:space="preserve"> </w:t>
      </w:r>
      <w:r w:rsidR="001A4741" w:rsidRPr="00792566">
        <w:t xml:space="preserve">  </w:t>
      </w:r>
      <w:r w:rsidRPr="00792566">
        <w:t xml:space="preserve">    </w:t>
      </w:r>
      <w:r w:rsidR="003528B0" w:rsidRPr="00792566">
        <w:tab/>
      </w:r>
      <w:r w:rsidR="003528B0" w:rsidRPr="00792566">
        <w:tab/>
      </w:r>
      <w:r w:rsidR="003528B0" w:rsidRPr="00792566">
        <w:tab/>
      </w:r>
    </w:p>
    <w:p w14:paraId="04896841" w14:textId="0411AB13" w:rsidR="00133DD1" w:rsidRPr="00792566" w:rsidRDefault="00BC0775" w:rsidP="00133DD1">
      <w:pPr>
        <w:pStyle w:val="Figurecaption"/>
      </w:pPr>
      <w:bookmarkStart w:id="776" w:name="_Toc86856319"/>
      <w:bookmarkStart w:id="777" w:name="_Ref78872859"/>
      <w:r w:rsidRPr="00792566">
        <w:t xml:space="preserve">Typical </w:t>
      </w:r>
      <w:r w:rsidR="008A030B" w:rsidRPr="00792566">
        <w:t xml:space="preserve">forces considered in structural </w:t>
      </w:r>
      <w:r w:rsidRPr="00792566">
        <w:t>design</w:t>
      </w:r>
      <w:bookmarkEnd w:id="776"/>
      <w:r w:rsidRPr="00792566">
        <w:t xml:space="preserve"> </w:t>
      </w:r>
      <w:bookmarkEnd w:id="777"/>
    </w:p>
    <w:p w14:paraId="38A308BB" w14:textId="1FA66ACD" w:rsidR="00F601EC" w:rsidRPr="00792566" w:rsidRDefault="00F601EC" w:rsidP="003755AD">
      <w:pPr>
        <w:pStyle w:val="BodyText"/>
        <w:jc w:val="center"/>
      </w:pPr>
      <w:r w:rsidRPr="005F5EFD">
        <w:rPr>
          <w:noProof/>
        </w:rPr>
        <w:drawing>
          <wp:inline distT="0" distB="0" distL="0" distR="0" wp14:anchorId="4E5C0028" wp14:editId="794B1AE6">
            <wp:extent cx="3425588" cy="1681420"/>
            <wp:effectExtent l="0" t="0" r="3810" b="0"/>
            <wp:docPr id="32" name="Picture 3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Diagram&#10;&#10;Description automatically generated"/>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13687" b="10655"/>
                    <a:stretch/>
                  </pic:blipFill>
                  <pic:spPr bwMode="auto">
                    <a:xfrm>
                      <a:off x="0" y="0"/>
                      <a:ext cx="3456543" cy="1696614"/>
                    </a:xfrm>
                    <a:prstGeom prst="rect">
                      <a:avLst/>
                    </a:prstGeom>
                    <a:noFill/>
                    <a:ln>
                      <a:noFill/>
                    </a:ln>
                    <a:extLst>
                      <a:ext uri="{53640926-AAD7-44D8-BBD7-CCE9431645EC}">
                        <a14:shadowObscured xmlns:a14="http://schemas.microsoft.com/office/drawing/2010/main"/>
                      </a:ext>
                    </a:extLst>
                  </pic:spPr>
                </pic:pic>
              </a:graphicData>
            </a:graphic>
          </wp:inline>
        </w:drawing>
      </w:r>
    </w:p>
    <w:p w14:paraId="1F9A1567" w14:textId="5EFD9673" w:rsidR="00BA2E09" w:rsidRPr="00792566" w:rsidRDefault="00BA2E09" w:rsidP="00BA2E09">
      <w:pPr>
        <w:pStyle w:val="Figurecaption"/>
      </w:pPr>
      <w:bookmarkStart w:id="778" w:name="_Ref85561705"/>
      <w:bookmarkStart w:id="779" w:name="_Toc86856320"/>
      <w:r w:rsidRPr="00792566">
        <w:t>Typical pile foundation design forces and reactions</w:t>
      </w:r>
      <w:bookmarkEnd w:id="778"/>
      <w:bookmarkEnd w:id="779"/>
    </w:p>
    <w:p w14:paraId="1EC5677F" w14:textId="1D1AC2E3" w:rsidR="00A41812" w:rsidRPr="00792566" w:rsidRDefault="00EB32B8" w:rsidP="00A41812">
      <w:pPr>
        <w:pStyle w:val="Heading1"/>
      </w:pPr>
      <w:bookmarkStart w:id="780" w:name="_Toc81395903"/>
      <w:bookmarkStart w:id="781" w:name="_Toc85035912"/>
      <w:bookmarkStart w:id="782" w:name="_Toc85082970"/>
      <w:bookmarkStart w:id="783" w:name="_Toc85083183"/>
      <w:bookmarkStart w:id="784" w:name="_Toc85083256"/>
      <w:bookmarkStart w:id="785" w:name="_Toc85083406"/>
      <w:bookmarkStart w:id="786" w:name="_Toc85083517"/>
      <w:bookmarkStart w:id="787" w:name="_Toc85789060"/>
      <w:bookmarkStart w:id="788" w:name="_Toc85789367"/>
      <w:bookmarkStart w:id="789" w:name="_Ref80081759"/>
      <w:bookmarkStart w:id="790" w:name="_Toc175175828"/>
      <w:bookmarkEnd w:id="780"/>
      <w:bookmarkEnd w:id="781"/>
      <w:bookmarkEnd w:id="782"/>
      <w:bookmarkEnd w:id="783"/>
      <w:bookmarkEnd w:id="784"/>
      <w:bookmarkEnd w:id="785"/>
      <w:bookmarkEnd w:id="786"/>
      <w:bookmarkEnd w:id="787"/>
      <w:bookmarkEnd w:id="788"/>
      <w:r w:rsidRPr="00792566">
        <w:t>C</w:t>
      </w:r>
      <w:r w:rsidR="00A41812" w:rsidRPr="00792566">
        <w:t>odes</w:t>
      </w:r>
      <w:bookmarkEnd w:id="789"/>
      <w:bookmarkEnd w:id="790"/>
    </w:p>
    <w:p w14:paraId="162034DA" w14:textId="77777777" w:rsidR="00A41812" w:rsidRPr="00792566" w:rsidRDefault="00A41812" w:rsidP="00A41812">
      <w:pPr>
        <w:pStyle w:val="Heading1separationline"/>
      </w:pPr>
    </w:p>
    <w:p w14:paraId="6C984E22" w14:textId="77777777" w:rsidR="00A41812" w:rsidRPr="00792566" w:rsidRDefault="00A41812" w:rsidP="00A41812">
      <w:pPr>
        <w:pStyle w:val="Heading2"/>
      </w:pPr>
      <w:bookmarkStart w:id="791" w:name="_Ref79145992"/>
      <w:bookmarkStart w:id="792" w:name="_Toc175175829"/>
      <w:r w:rsidRPr="00792566">
        <w:t>Definitions of regulations, codes, standards and guidelines</w:t>
      </w:r>
      <w:bookmarkEnd w:id="791"/>
      <w:bookmarkEnd w:id="792"/>
    </w:p>
    <w:p w14:paraId="29FA5E5F" w14:textId="77777777" w:rsidR="00A41812" w:rsidRPr="00792566" w:rsidRDefault="00A41812" w:rsidP="00A41812">
      <w:pPr>
        <w:pStyle w:val="Heading2separationline"/>
      </w:pPr>
    </w:p>
    <w:p w14:paraId="3A88155F" w14:textId="77777777" w:rsidR="00B42942" w:rsidRDefault="00A41812" w:rsidP="00A41812">
      <w:pPr>
        <w:pStyle w:val="BodyText"/>
        <w:rPr>
          <w:ins w:id="793" w:author="Sarah Robinson, WWA Advisor" w:date="2024-08-21T22:53:00Z" w16du:dateUtc="2024-08-21T21:53:00Z"/>
        </w:rPr>
      </w:pPr>
      <w:r w:rsidRPr="00792566">
        <w:t>Regulations or codes are generally mandatory requirements</w:t>
      </w:r>
      <w:r w:rsidR="00E01C46" w:rsidRPr="001C3AE9">
        <w:fldChar w:fldCharType="begin"/>
      </w:r>
      <w:r w:rsidR="00E01C46" w:rsidRPr="00792566">
        <w:instrText xml:space="preserve"> XE "</w:instrText>
      </w:r>
      <w:r w:rsidR="00E01C46" w:rsidRPr="00792566">
        <w:rPr>
          <w:i/>
          <w:iCs/>
        </w:rPr>
        <w:instrText>requirements</w:instrText>
      </w:r>
      <w:r w:rsidR="00E01C46" w:rsidRPr="00792566">
        <w:instrText xml:space="preserve">" </w:instrText>
      </w:r>
      <w:r w:rsidR="00E01C46" w:rsidRPr="001C3AE9">
        <w:fldChar w:fldCharType="end"/>
      </w:r>
      <w:r w:rsidRPr="00792566">
        <w:t xml:space="preserve"> in construction and design that apply in individual countries. They are usually enacted by law and are regulated and enforced. </w:t>
      </w:r>
    </w:p>
    <w:p w14:paraId="659FB7DA" w14:textId="2E4F7D56" w:rsidR="00A41812" w:rsidRPr="00792566" w:rsidRDefault="00A41812" w:rsidP="00A41812">
      <w:pPr>
        <w:pStyle w:val="BodyText"/>
      </w:pPr>
      <w:r w:rsidRPr="00792566">
        <w:t xml:space="preserve">Standards are developed using a consensus process that includes all stakeholders and publicised by a national or international organization such as Standards New Zealand, BSI or ISO. Standards are often referenced by codes as a requirement to be met but are not </w:t>
      </w:r>
      <w:r w:rsidR="00AA5A11" w:rsidRPr="00792566">
        <w:t xml:space="preserve">necessarily </w:t>
      </w:r>
      <w:r w:rsidRPr="00792566">
        <w:t xml:space="preserve">legally enforceable. </w:t>
      </w:r>
    </w:p>
    <w:p w14:paraId="45C555BB" w14:textId="0DBEFB69" w:rsidR="00A41812" w:rsidRPr="00792566" w:rsidRDefault="00A41812" w:rsidP="00A41812">
      <w:pPr>
        <w:pStyle w:val="BodyText"/>
      </w:pPr>
      <w:r w:rsidRPr="00792566">
        <w:t>Approved Codes of Practice in some countries are recommended methodologies against which users will be scrutini</w:t>
      </w:r>
      <w:r w:rsidR="000A42D2" w:rsidRPr="00792566">
        <w:t>z</w:t>
      </w:r>
      <w:r w:rsidRPr="00792566">
        <w:t>ed if there is a need to challenge the design.</w:t>
      </w:r>
      <w:r w:rsidR="00B16E66" w:rsidRPr="00792566">
        <w:t xml:space="preserve"> </w:t>
      </w:r>
      <w:r w:rsidRPr="00792566">
        <w:t>Guidelines are generally examples of best practice to help achieve regulations and standards.</w:t>
      </w:r>
    </w:p>
    <w:p w14:paraId="3E76C9B1" w14:textId="58C642F0" w:rsidR="00A41812" w:rsidRPr="00792566" w:rsidRDefault="00A41812" w:rsidP="00A41812">
      <w:pPr>
        <w:pStyle w:val="BodyText"/>
      </w:pPr>
      <w:r w:rsidRPr="00792566">
        <w:t xml:space="preserve">Including all relevant codes, regulations standards and guidelines into AtoN </w:t>
      </w:r>
      <w:r w:rsidR="009D53CA" w:rsidRPr="00792566">
        <w:t xml:space="preserve">structural </w:t>
      </w:r>
      <w:r w:rsidRPr="00792566">
        <w:t>design will help the AtoN manager be reassured that the design is appropriate and compliant and help prove that</w:t>
      </w:r>
      <w:r w:rsidR="00E33A49" w:rsidRPr="00792566">
        <w:t>,</w:t>
      </w:r>
      <w:r w:rsidRPr="00792566">
        <w:t xml:space="preserve"> in case of future challenge. Recording and justifying deviation from normal practice is also useful to record in a </w:t>
      </w:r>
      <w:r w:rsidR="009D53CA" w:rsidRPr="00792566">
        <w:t>Basis of Design</w:t>
      </w:r>
      <w:r w:rsidR="00160D79" w:rsidRPr="001C3AE9">
        <w:fldChar w:fldCharType="begin"/>
      </w:r>
      <w:r w:rsidR="00160D79" w:rsidRPr="00792566">
        <w:instrText xml:space="preserve"> XE "Basis of Design" </w:instrText>
      </w:r>
      <w:r w:rsidR="00160D79" w:rsidRPr="001C3AE9">
        <w:fldChar w:fldCharType="end"/>
      </w:r>
      <w:r w:rsidRPr="00792566">
        <w:t xml:space="preserve"> (see section </w:t>
      </w:r>
      <w:r w:rsidRPr="005F5EFD">
        <w:fldChar w:fldCharType="begin"/>
      </w:r>
      <w:r w:rsidRPr="00792566">
        <w:instrText xml:space="preserve"> REF _Ref78525819 \r \h </w:instrText>
      </w:r>
      <w:r w:rsidRPr="005F5EFD">
        <w:fldChar w:fldCharType="separate"/>
      </w:r>
      <w:r w:rsidR="00DD2641">
        <w:t>9</w:t>
      </w:r>
      <w:r w:rsidRPr="005F5EFD">
        <w:fldChar w:fldCharType="end"/>
      </w:r>
      <w:r w:rsidRPr="00792566">
        <w:t>).</w:t>
      </w:r>
    </w:p>
    <w:p w14:paraId="6E244E36" w14:textId="78A8BED1" w:rsidR="00A41812" w:rsidRPr="00792566" w:rsidRDefault="00A41812" w:rsidP="00A41812">
      <w:pPr>
        <w:pStyle w:val="Heading2"/>
      </w:pPr>
      <w:bookmarkStart w:id="794" w:name="_Ref80093735"/>
      <w:bookmarkStart w:id="795" w:name="_Toc175175830"/>
      <w:r w:rsidRPr="00792566">
        <w:t>Typical standards</w:t>
      </w:r>
      <w:bookmarkEnd w:id="794"/>
      <w:bookmarkEnd w:id="795"/>
      <w:r w:rsidR="00FF4C6B" w:rsidRPr="001C3AE9">
        <w:fldChar w:fldCharType="begin"/>
      </w:r>
      <w:r w:rsidR="00FF4C6B" w:rsidRPr="00792566">
        <w:instrText xml:space="preserve"> XE "standards" </w:instrText>
      </w:r>
      <w:r w:rsidR="00FF4C6B" w:rsidRPr="001C3AE9">
        <w:fldChar w:fldCharType="end"/>
      </w:r>
    </w:p>
    <w:p w14:paraId="01D94F54" w14:textId="77777777" w:rsidR="00A41812" w:rsidRPr="00792566" w:rsidRDefault="00A41812" w:rsidP="00A41812">
      <w:pPr>
        <w:pStyle w:val="Heading2separationline"/>
      </w:pPr>
    </w:p>
    <w:p w14:paraId="08C4F79A" w14:textId="0E66D85C" w:rsidR="00A41812" w:rsidRPr="00792566" w:rsidRDefault="00A41812" w:rsidP="00A41812">
      <w:pPr>
        <w:pStyle w:val="BodyText"/>
      </w:pPr>
      <w:r w:rsidRPr="00792566">
        <w:t xml:space="preserve">Irrespective of the global location, the regional design standards often cover common themes to assist designers, and compliance with such standards is generally considered to be best practice. </w:t>
      </w:r>
      <w:r w:rsidR="00EE0ECD" w:rsidRPr="00792566">
        <w:t>In certain regions</w:t>
      </w:r>
      <w:r w:rsidR="00A90F9E" w:rsidRPr="00792566">
        <w:t xml:space="preserve"> </w:t>
      </w:r>
      <w:r w:rsidR="00C22337" w:rsidRPr="00792566">
        <w:t xml:space="preserve">compliance is </w:t>
      </w:r>
      <w:r w:rsidR="00667E34" w:rsidRPr="00792566">
        <w:t xml:space="preserve">defined </w:t>
      </w:r>
      <w:r w:rsidR="00EE7250" w:rsidRPr="00792566">
        <w:t>by</w:t>
      </w:r>
      <w:r w:rsidR="00667E34" w:rsidRPr="00792566">
        <w:t xml:space="preserve"> </w:t>
      </w:r>
      <w:r w:rsidR="00D15121" w:rsidRPr="00792566">
        <w:t xml:space="preserve">specific </w:t>
      </w:r>
      <w:r w:rsidR="00667E34" w:rsidRPr="00792566">
        <w:t>requirements</w:t>
      </w:r>
      <w:r w:rsidR="00E01C46" w:rsidRPr="001C3AE9">
        <w:fldChar w:fldCharType="begin"/>
      </w:r>
      <w:r w:rsidR="00E01C46" w:rsidRPr="00792566">
        <w:instrText xml:space="preserve"> XE "</w:instrText>
      </w:r>
      <w:r w:rsidR="00E01C46" w:rsidRPr="00792566">
        <w:rPr>
          <w:i/>
          <w:iCs/>
        </w:rPr>
        <w:instrText>requirements</w:instrText>
      </w:r>
      <w:r w:rsidR="00E01C46" w:rsidRPr="00792566">
        <w:instrText xml:space="preserve">" </w:instrText>
      </w:r>
      <w:r w:rsidR="00E01C46" w:rsidRPr="001C3AE9">
        <w:fldChar w:fldCharType="end"/>
      </w:r>
      <w:r w:rsidR="00667E34" w:rsidRPr="00792566">
        <w:t xml:space="preserve"> </w:t>
      </w:r>
      <w:r w:rsidR="00A90F9E" w:rsidRPr="00792566">
        <w:t>e.</w:t>
      </w:r>
      <w:r w:rsidR="00EE0ECD" w:rsidRPr="00792566">
        <w:t>g.</w:t>
      </w:r>
      <w:r w:rsidR="00A90F9E" w:rsidRPr="00792566">
        <w:t>,</w:t>
      </w:r>
      <w:r w:rsidR="0066240A" w:rsidRPr="00792566">
        <w:t xml:space="preserve"> </w:t>
      </w:r>
      <w:r w:rsidR="00EE0ECD" w:rsidRPr="00792566">
        <w:t>in Fiji</w:t>
      </w:r>
      <w:r w:rsidR="009515EF" w:rsidRPr="00792566">
        <w:t>,</w:t>
      </w:r>
      <w:r w:rsidR="00A90F9E" w:rsidRPr="00792566">
        <w:t xml:space="preserve"> </w:t>
      </w:r>
      <w:r w:rsidR="009515EF" w:rsidRPr="00792566">
        <w:t>t</w:t>
      </w:r>
      <w:r w:rsidR="00A90F9E" w:rsidRPr="00792566">
        <w:t xml:space="preserve">he Insurance Council of Fiji requires insured buildings to be “cyclone certified” in accordance with Australian Standard AS4055 by </w:t>
      </w:r>
      <w:r w:rsidR="009E608E" w:rsidRPr="00792566">
        <w:t xml:space="preserve">a </w:t>
      </w:r>
      <w:r w:rsidR="00A90F9E" w:rsidRPr="00792566">
        <w:t>council-approved engineer</w:t>
      </w:r>
      <w:r w:rsidR="00D74287" w:rsidRPr="00792566">
        <w:t xml:space="preserve"> </w:t>
      </w:r>
      <w:r w:rsidR="00D74287" w:rsidRPr="001C3AE9">
        <w:fldChar w:fldCharType="begin"/>
      </w:r>
      <w:r w:rsidR="00D74287" w:rsidRPr="00792566">
        <w:instrText xml:space="preserve"> REF _Ref80094202 \r \h </w:instrText>
      </w:r>
      <w:r w:rsidR="00D74287" w:rsidRPr="001C3AE9">
        <w:fldChar w:fldCharType="separate"/>
      </w:r>
      <w:r w:rsidR="00DD2641">
        <w:t>[11]</w:t>
      </w:r>
      <w:r w:rsidR="00D74287" w:rsidRPr="001C3AE9">
        <w:fldChar w:fldCharType="end"/>
      </w:r>
      <w:r w:rsidR="00A90F9E" w:rsidRPr="00792566">
        <w:t xml:space="preserve">. </w:t>
      </w:r>
      <w:r w:rsidRPr="00792566">
        <w:t xml:space="preserve">Deviation from the standards is permissible but any deviation from normal design procedures or recommended data should be explicitly recorded in the </w:t>
      </w:r>
      <w:r w:rsidR="00EE7250" w:rsidRPr="00792566">
        <w:t>Basis of Design</w:t>
      </w:r>
      <w:r w:rsidRPr="00792566">
        <w:t xml:space="preserve"> so that the decision can be referred to and justified if necessary.</w:t>
      </w:r>
    </w:p>
    <w:p w14:paraId="075B7743" w14:textId="77777777" w:rsidR="00A41812" w:rsidRPr="00792566" w:rsidRDefault="00A41812" w:rsidP="00A41812">
      <w:pPr>
        <w:pStyle w:val="BodyText"/>
      </w:pPr>
      <w:r w:rsidRPr="00792566">
        <w:t>Regional areas tend to use differing standards for structural design, but the aspects of the design standards are similar. Regional standards often include the following areas:</w:t>
      </w:r>
    </w:p>
    <w:p w14:paraId="5AFB052B" w14:textId="77777777" w:rsidR="00A41812" w:rsidRPr="00792566" w:rsidRDefault="00A41812" w:rsidP="00A41812">
      <w:pPr>
        <w:pStyle w:val="Bullet1"/>
      </w:pPr>
      <w:r w:rsidRPr="00792566">
        <w:t>Principles for design.</w:t>
      </w:r>
    </w:p>
    <w:p w14:paraId="6B022A46" w14:textId="77777777" w:rsidR="00A41812" w:rsidRPr="00792566" w:rsidRDefault="00A41812" w:rsidP="00A41812">
      <w:pPr>
        <w:pStyle w:val="Bullet1"/>
      </w:pPr>
      <w:r w:rsidRPr="00792566">
        <w:t>Loadings</w:t>
      </w:r>
    </w:p>
    <w:p w14:paraId="4D1CA8B4" w14:textId="77777777" w:rsidR="00A41812" w:rsidRPr="00792566" w:rsidRDefault="00A41812" w:rsidP="00A41812">
      <w:pPr>
        <w:pStyle w:val="Bullet1"/>
      </w:pPr>
      <w:r w:rsidRPr="00792566">
        <w:t>Structural steelwork.</w:t>
      </w:r>
    </w:p>
    <w:p w14:paraId="5F80E32C" w14:textId="77777777" w:rsidR="00A41812" w:rsidRPr="00792566" w:rsidRDefault="00A41812" w:rsidP="00A41812">
      <w:pPr>
        <w:pStyle w:val="Bullet1"/>
      </w:pPr>
      <w:r w:rsidRPr="00792566">
        <w:t>Reinforced concrete.</w:t>
      </w:r>
    </w:p>
    <w:p w14:paraId="6E97EA65" w14:textId="77777777" w:rsidR="00A41812" w:rsidRPr="00792566" w:rsidRDefault="00A41812" w:rsidP="00A41812">
      <w:pPr>
        <w:pStyle w:val="Bullet1"/>
      </w:pPr>
      <w:r w:rsidRPr="00792566">
        <w:t>Geotechnics</w:t>
      </w:r>
    </w:p>
    <w:p w14:paraId="5508159B" w14:textId="77777777" w:rsidR="00A41812" w:rsidRPr="00792566" w:rsidRDefault="00A41812" w:rsidP="00A41812">
      <w:pPr>
        <w:pStyle w:val="Bullet1"/>
      </w:pPr>
      <w:r w:rsidRPr="00792566">
        <w:t>Piling</w:t>
      </w:r>
    </w:p>
    <w:p w14:paraId="3231D152" w14:textId="77777777" w:rsidR="00A41812" w:rsidRPr="00792566" w:rsidRDefault="00A41812" w:rsidP="00A41812">
      <w:pPr>
        <w:pStyle w:val="Bullet1"/>
      </w:pPr>
      <w:r w:rsidRPr="00792566">
        <w:t>Timber</w:t>
      </w:r>
    </w:p>
    <w:p w14:paraId="3C3813DA" w14:textId="77777777" w:rsidR="00A41812" w:rsidRPr="00792566" w:rsidRDefault="00A41812" w:rsidP="00A41812">
      <w:pPr>
        <w:pStyle w:val="BodyText"/>
        <w:rPr>
          <w:i/>
          <w:iCs/>
        </w:rPr>
      </w:pPr>
      <w:r w:rsidRPr="00792566">
        <w:t>Codes relating to the design of marine structures are also often specifically referenced by AtoN designers. These tend to complement regionally relevant codes for the specific areas above but with specific recommendations for loadings such as wave, debris and vessel berthing loads.</w:t>
      </w:r>
      <w:bookmarkStart w:id="796" w:name="_Hlk79148502"/>
    </w:p>
    <w:bookmarkEnd w:id="796"/>
    <w:p w14:paraId="4E5E5C99" w14:textId="1764A2D4" w:rsidR="00A41812" w:rsidRPr="00792566" w:rsidRDefault="00A41812" w:rsidP="00A41812">
      <w:pPr>
        <w:pStyle w:val="BodyText"/>
      </w:pPr>
      <w:r w:rsidRPr="00792566">
        <w:t xml:space="preserve">There </w:t>
      </w:r>
      <w:r w:rsidR="00954208">
        <w:t>is</w:t>
      </w:r>
      <w:r w:rsidRPr="00792566">
        <w:t xml:space="preserve"> globally applicable </w:t>
      </w:r>
      <w:r w:rsidR="00954208">
        <w:t>guidance</w:t>
      </w:r>
      <w:r w:rsidRPr="00792566">
        <w:t xml:space="preserve"> </w:t>
      </w:r>
      <w:r w:rsidR="00E26462" w:rsidRPr="00792566">
        <w:t>relevant to fixed</w:t>
      </w:r>
      <w:r w:rsidRPr="00792566">
        <w:t xml:space="preserve"> AtoN, </w:t>
      </w:r>
      <w:r w:rsidR="00E26462" w:rsidRPr="00792566">
        <w:t xml:space="preserve">published by </w:t>
      </w:r>
      <w:r w:rsidRPr="00792566">
        <w:t>PIANC</w:t>
      </w:r>
      <w:r w:rsidR="002E37CD" w:rsidRPr="00792566">
        <w:t>.</w:t>
      </w:r>
      <w:r w:rsidRPr="00792566">
        <w:t xml:space="preserve"> Two specific national codes that are often cited by PIANC in their published documents are British standard BS 6349 Maritime works (all parts) </w:t>
      </w:r>
      <w:r w:rsidR="001A3736" w:rsidRPr="001C3AE9">
        <w:fldChar w:fldCharType="begin"/>
      </w:r>
      <w:r w:rsidR="001A3736" w:rsidRPr="00792566">
        <w:instrText xml:space="preserve"> REF _Ref86851572 \r \h </w:instrText>
      </w:r>
      <w:r w:rsidR="001A3736" w:rsidRPr="001C3AE9">
        <w:fldChar w:fldCharType="separate"/>
      </w:r>
      <w:r w:rsidR="00DD2641">
        <w:t>[12]</w:t>
      </w:r>
      <w:r w:rsidR="001A3736" w:rsidRPr="001C3AE9">
        <w:fldChar w:fldCharType="end"/>
      </w:r>
      <w:r w:rsidR="001A3736" w:rsidRPr="00792566">
        <w:t xml:space="preserve"> </w:t>
      </w:r>
      <w:r w:rsidRPr="00792566">
        <w:t xml:space="preserve">and the Australian standard AS 4997:2005 Guidelines for the design of maritime structures </w:t>
      </w:r>
      <w:r w:rsidR="00BC79D5" w:rsidRPr="001C3AE9">
        <w:fldChar w:fldCharType="begin"/>
      </w:r>
      <w:r w:rsidR="00BC79D5" w:rsidRPr="00792566">
        <w:instrText xml:space="preserve"> REF _Ref79150579 \r \h </w:instrText>
      </w:r>
      <w:r w:rsidR="00BC79D5" w:rsidRPr="001C3AE9">
        <w:fldChar w:fldCharType="separate"/>
      </w:r>
      <w:r w:rsidR="00DD2641">
        <w:t>[13]</w:t>
      </w:r>
      <w:r w:rsidR="00BC79D5" w:rsidRPr="001C3AE9">
        <w:fldChar w:fldCharType="end"/>
      </w:r>
      <w:r w:rsidRPr="00792566">
        <w:t xml:space="preserve"> .</w:t>
      </w:r>
    </w:p>
    <w:p w14:paraId="15134196" w14:textId="45B99E53" w:rsidR="00A41812" w:rsidRPr="00792566" w:rsidRDefault="00A41812" w:rsidP="00A41812">
      <w:pPr>
        <w:pStyle w:val="BodyText"/>
      </w:pPr>
      <w:r w:rsidRPr="00792566">
        <w:t>The following sections describe generic standards that the AtoN manager may see reference to in design documents and records, including more detail about where they may be applied in the design of AtoN and the loadings that may be considered in the design.</w:t>
      </w:r>
    </w:p>
    <w:p w14:paraId="1EC7CF77" w14:textId="77777777" w:rsidR="00A41812" w:rsidRPr="00792566" w:rsidRDefault="00A41812" w:rsidP="00A41812">
      <w:pPr>
        <w:pStyle w:val="Heading3"/>
      </w:pPr>
      <w:bookmarkStart w:id="797" w:name="_Toc175175831"/>
      <w:r w:rsidRPr="00792566">
        <w:t>Loadings</w:t>
      </w:r>
      <w:bookmarkEnd w:id="797"/>
    </w:p>
    <w:p w14:paraId="726ED601" w14:textId="7BA32A1E" w:rsidR="00A41812" w:rsidRPr="00792566" w:rsidRDefault="00A41812" w:rsidP="00A41812">
      <w:pPr>
        <w:pStyle w:val="BodyText"/>
      </w:pPr>
      <w:r w:rsidRPr="00792566">
        <w:t xml:space="preserve">Design criteria for loadings are often provided in a specific separate standard by many standards publishers. In many countries the permanent and variable actions as described in sections </w:t>
      </w:r>
      <w:r w:rsidRPr="005F5EFD">
        <w:fldChar w:fldCharType="begin"/>
      </w:r>
      <w:r w:rsidRPr="00792566">
        <w:instrText xml:space="preserve"> REF _Ref79149979 \r \h </w:instrText>
      </w:r>
      <w:r w:rsidRPr="005F5EFD">
        <w:fldChar w:fldCharType="separate"/>
      </w:r>
      <w:r w:rsidR="00DD2641">
        <w:t>6.2.2</w:t>
      </w:r>
      <w:r w:rsidRPr="005F5EFD">
        <w:fldChar w:fldCharType="end"/>
      </w:r>
      <w:r w:rsidRPr="00792566">
        <w:t xml:space="preserve"> to </w:t>
      </w:r>
      <w:r w:rsidRPr="005F5EFD">
        <w:fldChar w:fldCharType="begin"/>
      </w:r>
      <w:r w:rsidRPr="00792566">
        <w:instrText xml:space="preserve"> REF _Ref79150449 \r \h </w:instrText>
      </w:r>
      <w:r w:rsidRPr="005F5EFD">
        <w:fldChar w:fldCharType="separate"/>
      </w:r>
      <w:r w:rsidR="00DD2641">
        <w:t>6.2.8</w:t>
      </w:r>
      <w:r w:rsidRPr="005F5EFD">
        <w:fldChar w:fldCharType="end"/>
      </w:r>
      <w:r w:rsidRPr="00792566">
        <w:t xml:space="preserve"> are included within a specific document. Example documents are the European </w:t>
      </w:r>
      <w:r w:rsidRPr="00792566">
        <w:rPr>
          <w:i/>
          <w:iCs/>
        </w:rPr>
        <w:t>Eurocode 1: Actions on Structures</w:t>
      </w:r>
      <w:r w:rsidRPr="00792566">
        <w:t xml:space="preserve"> </w:t>
      </w:r>
      <w:r w:rsidR="005D38DE" w:rsidRPr="001C3AE9">
        <w:fldChar w:fldCharType="begin"/>
      </w:r>
      <w:r w:rsidR="005D38DE" w:rsidRPr="00792566">
        <w:instrText xml:space="preserve"> REF _Ref79158087 \r \h </w:instrText>
      </w:r>
      <w:r w:rsidR="005D38DE" w:rsidRPr="001C3AE9">
        <w:fldChar w:fldCharType="separate"/>
      </w:r>
      <w:r w:rsidR="00DD2641">
        <w:t>[14]</w:t>
      </w:r>
      <w:r w:rsidR="005D38DE" w:rsidRPr="001C3AE9">
        <w:fldChar w:fldCharType="end"/>
      </w:r>
      <w:r w:rsidRPr="00792566">
        <w:t xml:space="preserve"> and the Indian </w:t>
      </w:r>
      <w:r w:rsidRPr="00792566">
        <w:rPr>
          <w:i/>
          <w:iCs/>
        </w:rPr>
        <w:t>IS: 875 (Part-3)</w:t>
      </w:r>
      <w:r w:rsidR="005D38DE" w:rsidRPr="00792566">
        <w:t xml:space="preserve"> </w:t>
      </w:r>
      <w:r w:rsidR="005D38DE" w:rsidRPr="001C3AE9">
        <w:fldChar w:fldCharType="begin"/>
      </w:r>
      <w:r w:rsidR="005D38DE" w:rsidRPr="00792566">
        <w:instrText xml:space="preserve"> REF _Ref79158500 \r \h </w:instrText>
      </w:r>
      <w:r w:rsidR="005D38DE" w:rsidRPr="001C3AE9">
        <w:fldChar w:fldCharType="separate"/>
      </w:r>
      <w:r w:rsidR="00DD2641">
        <w:t>[15]</w:t>
      </w:r>
      <w:r w:rsidR="005D38DE" w:rsidRPr="001C3AE9">
        <w:fldChar w:fldCharType="end"/>
      </w:r>
      <w:r w:rsidRPr="00792566">
        <w:t>.</w:t>
      </w:r>
    </w:p>
    <w:p w14:paraId="2114D309" w14:textId="424CF521" w:rsidR="00A41812" w:rsidRPr="00792566" w:rsidRDefault="00A41812" w:rsidP="00A41812">
      <w:pPr>
        <w:pStyle w:val="BodyText"/>
      </w:pPr>
      <w:r w:rsidRPr="00792566">
        <w:t xml:space="preserve">Criteria and data for assessment of maritime specific variable actions (environmental loads) included in section </w:t>
      </w:r>
      <w:r w:rsidRPr="005F5EFD">
        <w:fldChar w:fldCharType="begin"/>
      </w:r>
      <w:r w:rsidRPr="00792566">
        <w:instrText xml:space="preserve"> REF _Ref79150473 \r \h </w:instrText>
      </w:r>
      <w:r w:rsidRPr="005F5EFD">
        <w:fldChar w:fldCharType="separate"/>
      </w:r>
      <w:r w:rsidR="00DD2641">
        <w:t>6.2.9</w:t>
      </w:r>
      <w:r w:rsidRPr="005F5EFD">
        <w:fldChar w:fldCharType="end"/>
      </w:r>
      <w:r w:rsidRPr="00792566">
        <w:t xml:space="preserve"> to </w:t>
      </w:r>
      <w:r w:rsidRPr="005F5EFD">
        <w:fldChar w:fldCharType="begin"/>
      </w:r>
      <w:r w:rsidRPr="00792566">
        <w:instrText xml:space="preserve"> REF _Ref79150483 \r \h </w:instrText>
      </w:r>
      <w:r w:rsidRPr="005F5EFD">
        <w:fldChar w:fldCharType="separate"/>
      </w:r>
      <w:r w:rsidR="00DD2641">
        <w:t>6.2.11</w:t>
      </w:r>
      <w:r w:rsidRPr="005F5EFD">
        <w:fldChar w:fldCharType="end"/>
      </w:r>
      <w:r w:rsidRPr="00792566">
        <w:t xml:space="preserve"> will often derive from specific documents such as </w:t>
      </w:r>
      <w:r w:rsidRPr="00792566">
        <w:rPr>
          <w:i/>
          <w:iCs/>
        </w:rPr>
        <w:t>AS 4997</w:t>
      </w:r>
      <w:r w:rsidR="00F4193C" w:rsidRPr="001C3AE9">
        <w:rPr>
          <w:i/>
          <w:iCs/>
        </w:rPr>
        <w:t>:2005</w:t>
      </w:r>
      <w:r w:rsidR="00F4193C" w:rsidRPr="00792566">
        <w:t>.</w:t>
      </w:r>
    </w:p>
    <w:p w14:paraId="36F0BEB0" w14:textId="3F660EF0" w:rsidR="00A41812" w:rsidRPr="00792566" w:rsidRDefault="00A41812" w:rsidP="00A41812">
      <w:pPr>
        <w:pStyle w:val="BodyText"/>
      </w:pPr>
      <w:r w:rsidRPr="00792566">
        <w:t xml:space="preserve">Loading standards also provide guidance on combining loads for different situations and applying safety factors depending on the structural analysis methodology (see </w:t>
      </w:r>
      <w:r w:rsidRPr="005F5EFD">
        <w:fldChar w:fldCharType="begin"/>
      </w:r>
      <w:r w:rsidRPr="00792566">
        <w:instrText xml:space="preserve"> REF _Ref78984297 \r \h </w:instrText>
      </w:r>
      <w:r w:rsidRPr="005F5EFD">
        <w:fldChar w:fldCharType="separate"/>
      </w:r>
      <w:r w:rsidR="00DD2641">
        <w:t>6.2.1</w:t>
      </w:r>
      <w:r w:rsidRPr="005F5EFD">
        <w:fldChar w:fldCharType="end"/>
      </w:r>
      <w:r w:rsidRPr="00792566">
        <w:t>).</w:t>
      </w:r>
    </w:p>
    <w:p w14:paraId="4CD0252D" w14:textId="078D93CD" w:rsidR="00A41812" w:rsidRPr="00792566" w:rsidRDefault="00A41812" w:rsidP="00A41812">
      <w:pPr>
        <w:pStyle w:val="BodyText"/>
      </w:pPr>
      <w:r w:rsidRPr="00792566">
        <w:t>Wind loads are a critical environmental load in cyclonic areas and both wind and wave loadings should incorporate regional climate change predictions.</w:t>
      </w:r>
      <w:r w:rsidR="00CF1DC1" w:rsidRPr="00792566">
        <w:t xml:space="preserve"> </w:t>
      </w:r>
    </w:p>
    <w:p w14:paraId="5D6BE53B" w14:textId="4B8BF19F" w:rsidR="00CF1DC1" w:rsidRPr="00792566" w:rsidRDefault="009A59D3" w:rsidP="00A41812">
      <w:pPr>
        <w:pStyle w:val="BodyText"/>
      </w:pPr>
      <w:r w:rsidRPr="00792566">
        <w:t xml:space="preserve">If the structures </w:t>
      </w:r>
      <w:r w:rsidR="009E608E" w:rsidRPr="00792566">
        <w:t>are</w:t>
      </w:r>
      <w:r w:rsidRPr="00792566">
        <w:t xml:space="preserve"> likely to be exposed to loadings that could cause vibrations such as wind loading of monopoles or wave action on monopiles they will consider the potential for vibrations (see </w:t>
      </w:r>
      <w:r w:rsidRPr="005F5EFD">
        <w:fldChar w:fldCharType="begin"/>
      </w:r>
      <w:r w:rsidRPr="00792566">
        <w:instrText xml:space="preserve"> REF _Ref81221695 \r \h </w:instrText>
      </w:r>
      <w:r w:rsidRPr="005F5EFD">
        <w:fldChar w:fldCharType="separate"/>
      </w:r>
      <w:r w:rsidR="00DD2641">
        <w:t>6.2</w:t>
      </w:r>
      <w:r w:rsidRPr="005F5EFD">
        <w:fldChar w:fldCharType="end"/>
      </w:r>
      <w:r w:rsidRPr="00792566">
        <w:t>). Assessment</w:t>
      </w:r>
      <w:r w:rsidR="00CF1DC1" w:rsidRPr="00792566">
        <w:t xml:space="preserve"> of </w:t>
      </w:r>
      <w:r w:rsidRPr="00792566">
        <w:t>vibrations</w:t>
      </w:r>
      <w:r w:rsidR="00CF1DC1" w:rsidRPr="00792566">
        <w:t xml:space="preserve"> in structures is </w:t>
      </w:r>
      <w:r w:rsidRPr="00792566">
        <w:t>a specific</w:t>
      </w:r>
      <w:r w:rsidR="00CF1DC1" w:rsidRPr="00792566">
        <w:t xml:space="preserve"> and complex process, where </w:t>
      </w:r>
      <w:r w:rsidRPr="00792566">
        <w:t xml:space="preserve">the </w:t>
      </w:r>
      <w:r w:rsidR="00CF1DC1" w:rsidRPr="00792566">
        <w:t xml:space="preserve">designer will try and limit the </w:t>
      </w:r>
      <w:commentRangeStart w:id="798"/>
      <w:commentRangeStart w:id="799"/>
      <w:commentRangeStart w:id="800"/>
      <w:r w:rsidRPr="00792566">
        <w:t>natural</w:t>
      </w:r>
      <w:r w:rsidR="00CF1DC1" w:rsidRPr="00792566">
        <w:t xml:space="preserve"> </w:t>
      </w:r>
      <w:r w:rsidRPr="00792566">
        <w:t>frequency</w:t>
      </w:r>
      <w:r w:rsidR="00CF1DC1" w:rsidRPr="00792566">
        <w:t xml:space="preserve"> </w:t>
      </w:r>
      <w:commentRangeEnd w:id="798"/>
      <w:r w:rsidR="00E51468">
        <w:rPr>
          <w:rStyle w:val="CommentReference"/>
        </w:rPr>
        <w:commentReference w:id="798"/>
      </w:r>
      <w:commentRangeEnd w:id="799"/>
      <w:r w:rsidR="006600F9">
        <w:rPr>
          <w:rStyle w:val="CommentReference"/>
        </w:rPr>
        <w:commentReference w:id="799"/>
      </w:r>
      <w:commentRangeEnd w:id="800"/>
      <w:r w:rsidR="002A2B1B">
        <w:rPr>
          <w:rStyle w:val="CommentReference"/>
        </w:rPr>
        <w:commentReference w:id="800"/>
      </w:r>
      <w:r w:rsidR="00CF1DC1" w:rsidRPr="00792566">
        <w:t>of the structure</w:t>
      </w:r>
      <w:r w:rsidRPr="00792566">
        <w:t xml:space="preserve"> by either making the structure stiffer or adding mass, in an iterative process.</w:t>
      </w:r>
    </w:p>
    <w:p w14:paraId="682F14E0" w14:textId="77777777" w:rsidR="00A41812" w:rsidRPr="00792566" w:rsidRDefault="00A41812" w:rsidP="00A41812">
      <w:pPr>
        <w:pStyle w:val="Heading3"/>
      </w:pPr>
      <w:bookmarkStart w:id="801" w:name="_Toc175175832"/>
      <w:r w:rsidRPr="00792566">
        <w:t>Structural steelwork</w:t>
      </w:r>
      <w:bookmarkEnd w:id="801"/>
    </w:p>
    <w:p w14:paraId="7140B3EF" w14:textId="77777777" w:rsidR="00A41812" w:rsidRPr="00792566" w:rsidRDefault="00A41812" w:rsidP="00A41812">
      <w:pPr>
        <w:pStyle w:val="BodyText"/>
      </w:pPr>
      <w:r w:rsidRPr="00792566">
        <w:t xml:space="preserve">Steelwork elements of typical AtoN may include structural members of lattice towers or monopoles supporting land-based lights. The elements are assessed for how they work as a structure (globally) and on an individual element level (locally). The analysis method can depend on the cross-sectional dimensions of the steel and the method of connection. </w:t>
      </w:r>
    </w:p>
    <w:p w14:paraId="5A43BA81" w14:textId="747EFCBF" w:rsidR="00A41812" w:rsidRPr="00792566" w:rsidRDefault="00A41812" w:rsidP="00A41812">
      <w:pPr>
        <w:pStyle w:val="BodyText"/>
      </w:pPr>
      <w:r w:rsidRPr="00792566">
        <w:t>The steel elements are assessed for stresses caused in the steel due to individual shear, bending and torsion forces and combinations of those</w:t>
      </w:r>
      <w:ins w:id="802" w:author="Sarah Robinson, WWA Advisor" w:date="2024-08-21T22:56:00Z" w16du:dateUtc="2024-08-21T21:56:00Z">
        <w:r w:rsidR="00B42942">
          <w:t xml:space="preserve"> (see </w:t>
        </w:r>
      </w:ins>
      <w:ins w:id="803" w:author="Sarah Robinson, WWA Advisor" w:date="2024-08-21T22:57:00Z" w16du:dateUtc="2024-08-21T21:57:00Z">
        <w:r w:rsidR="00B42942">
          <w:fldChar w:fldCharType="begin"/>
        </w:r>
        <w:r w:rsidR="00B42942">
          <w:instrText xml:space="preserve"> REF _Ref79134023 \r \h </w:instrText>
        </w:r>
      </w:ins>
      <w:r w:rsidR="00B42942">
        <w:fldChar w:fldCharType="separate"/>
      </w:r>
      <w:ins w:id="804" w:author="Sarah Robinson, WWA Advisor" w:date="2024-08-21T22:57:00Z" w16du:dateUtc="2024-08-21T21:57:00Z">
        <w:r w:rsidR="00B42942">
          <w:t>6.2.13</w:t>
        </w:r>
        <w:r w:rsidR="00B42942">
          <w:fldChar w:fldCharType="end"/>
        </w:r>
        <w:r w:rsidR="00B42942">
          <w:t>)</w:t>
        </w:r>
      </w:ins>
      <w:r w:rsidRPr="00792566">
        <w:t>. They are also assessed for deflection.</w:t>
      </w:r>
    </w:p>
    <w:p w14:paraId="7356C93E" w14:textId="77777777" w:rsidR="00A41812" w:rsidRPr="00792566" w:rsidRDefault="00A41812" w:rsidP="00A41812">
      <w:pPr>
        <w:pStyle w:val="BodyText"/>
      </w:pPr>
      <w:r w:rsidRPr="00792566">
        <w:t>Connections are an important aspect of structural steel design. The capacity of both welds and bolts are calculated to withstand shear, bearing and tension.</w:t>
      </w:r>
    </w:p>
    <w:p w14:paraId="63733C51" w14:textId="1DDE019F" w:rsidR="00A41812" w:rsidRPr="00792566" w:rsidRDefault="00A41812" w:rsidP="00A41812">
      <w:pPr>
        <w:pStyle w:val="BodyText"/>
      </w:pPr>
      <w:r w:rsidRPr="00792566">
        <w:t xml:space="preserve">Design of steel elements will also be accompanied by a statement about the grade of steel assumed or required. It </w:t>
      </w:r>
      <w:r w:rsidR="000E2600" w:rsidRPr="00792566">
        <w:t xml:space="preserve">is usually </w:t>
      </w:r>
      <w:r w:rsidRPr="00792566">
        <w:t>described in terms of its thickness and strength.</w:t>
      </w:r>
    </w:p>
    <w:p w14:paraId="56DDE5BD" w14:textId="3D30FD91" w:rsidR="00A41812" w:rsidRPr="00792566" w:rsidRDefault="00A41812" w:rsidP="00A41812">
      <w:pPr>
        <w:pStyle w:val="BodyText"/>
      </w:pPr>
      <w:r w:rsidRPr="00792566">
        <w:t xml:space="preserve">Examples of structural steelwork codes include the Australian </w:t>
      </w:r>
      <w:r w:rsidRPr="00792566">
        <w:rPr>
          <w:i/>
          <w:iCs/>
        </w:rPr>
        <w:t>Steel structures code AS 4100</w:t>
      </w:r>
      <w:r w:rsidRPr="00792566">
        <w:t xml:space="preserve"> </w:t>
      </w:r>
      <w:r w:rsidR="00F4193C" w:rsidRPr="001C3AE9">
        <w:fldChar w:fldCharType="begin"/>
      </w:r>
      <w:r w:rsidR="00F4193C" w:rsidRPr="00792566">
        <w:instrText xml:space="preserve"> REF _Ref79161776 \r \h </w:instrText>
      </w:r>
      <w:r w:rsidR="00F4193C" w:rsidRPr="001C3AE9">
        <w:fldChar w:fldCharType="separate"/>
      </w:r>
      <w:r w:rsidR="00DD2641">
        <w:t>[16]</w:t>
      </w:r>
      <w:r w:rsidR="00F4193C" w:rsidRPr="001C3AE9">
        <w:fldChar w:fldCharType="end"/>
      </w:r>
      <w:r w:rsidR="00F4193C" w:rsidRPr="00792566">
        <w:t xml:space="preserve"> </w:t>
      </w:r>
      <w:r w:rsidRPr="00792566">
        <w:t xml:space="preserve">and the North American </w:t>
      </w:r>
      <w:r w:rsidRPr="00792566">
        <w:rPr>
          <w:i/>
          <w:iCs/>
        </w:rPr>
        <w:t>AISC 360</w:t>
      </w:r>
      <w:r w:rsidRPr="00792566">
        <w:t xml:space="preserve"> </w:t>
      </w:r>
      <w:r w:rsidR="00F4193C" w:rsidRPr="001C3AE9">
        <w:fldChar w:fldCharType="begin"/>
      </w:r>
      <w:r w:rsidR="00F4193C" w:rsidRPr="00792566">
        <w:instrText xml:space="preserve"> REF _Ref86851877 \r \h </w:instrText>
      </w:r>
      <w:r w:rsidR="00F4193C" w:rsidRPr="001C3AE9">
        <w:fldChar w:fldCharType="separate"/>
      </w:r>
      <w:r w:rsidR="00DD2641">
        <w:t>[17]</w:t>
      </w:r>
      <w:r w:rsidR="00F4193C" w:rsidRPr="001C3AE9">
        <w:fldChar w:fldCharType="end"/>
      </w:r>
      <w:r w:rsidR="00F4193C" w:rsidRPr="00792566">
        <w:t>.</w:t>
      </w:r>
    </w:p>
    <w:p w14:paraId="19C3563C" w14:textId="77777777" w:rsidR="00A41812" w:rsidRPr="00792566" w:rsidRDefault="00A41812" w:rsidP="00A41812">
      <w:pPr>
        <w:pStyle w:val="Heading3"/>
      </w:pPr>
      <w:bookmarkStart w:id="805" w:name="_Toc175175833"/>
      <w:commentRangeStart w:id="806"/>
      <w:commentRangeStart w:id="807"/>
      <w:r w:rsidRPr="00792566">
        <w:t>Reinforced concrete</w:t>
      </w:r>
      <w:commentRangeEnd w:id="806"/>
      <w:r w:rsidR="00B42942">
        <w:rPr>
          <w:rStyle w:val="CommentReference"/>
          <w:rFonts w:asciiTheme="minorHAnsi" w:eastAsiaTheme="minorHAnsi" w:hAnsiTheme="minorHAnsi" w:cstheme="minorBidi"/>
          <w:b w:val="0"/>
          <w:bCs w:val="0"/>
          <w:smallCaps w:val="0"/>
          <w:color w:val="auto"/>
        </w:rPr>
        <w:commentReference w:id="806"/>
      </w:r>
      <w:bookmarkEnd w:id="805"/>
      <w:commentRangeEnd w:id="807"/>
      <w:r w:rsidR="00B75149">
        <w:rPr>
          <w:rStyle w:val="CommentReference"/>
          <w:rFonts w:asciiTheme="minorHAnsi" w:eastAsiaTheme="minorHAnsi" w:hAnsiTheme="minorHAnsi" w:cstheme="minorBidi"/>
          <w:b w:val="0"/>
          <w:bCs w:val="0"/>
          <w:smallCaps w:val="0"/>
          <w:color w:val="auto"/>
        </w:rPr>
        <w:commentReference w:id="807"/>
      </w:r>
    </w:p>
    <w:p w14:paraId="332B05AC" w14:textId="75425D63" w:rsidR="00723411" w:rsidRDefault="001C501A" w:rsidP="00A41812">
      <w:pPr>
        <w:pStyle w:val="BodyText"/>
        <w:rPr>
          <w:ins w:id="808" w:author="Sarah Robinson, WWA Advisor" w:date="2024-09-07T19:51:00Z" w16du:dateUtc="2024-09-07T18:51:00Z"/>
        </w:rPr>
      </w:pPr>
      <w:ins w:id="809" w:author="Sarah Robinson, WWA Advisor" w:date="2024-09-07T19:49:00Z" w16du:dateUtc="2024-09-07T18:49:00Z">
        <w:r w:rsidRPr="001C501A">
          <w:t>Reinforced concrete</w:t>
        </w:r>
        <w:r>
          <w:t xml:space="preserve"> </w:t>
        </w:r>
        <w:r w:rsidRPr="001C501A">
          <w:t xml:space="preserve">is a composite material where </w:t>
        </w:r>
      </w:ins>
      <w:ins w:id="810" w:author="Sarah Robinson, WWA Advisor" w:date="2024-09-07T19:51:00Z" w16du:dateUtc="2024-09-07T18:51:00Z">
        <w:r w:rsidR="00723411">
          <w:t xml:space="preserve">the </w:t>
        </w:r>
      </w:ins>
      <w:ins w:id="811" w:author="Sarah Robinson, WWA Advisor" w:date="2024-09-07T19:49:00Z" w16du:dateUtc="2024-09-07T18:49:00Z">
        <w:r w:rsidRPr="001C501A">
          <w:t xml:space="preserve">relatively low tensile strength </w:t>
        </w:r>
      </w:ins>
      <w:ins w:id="812" w:author="Sarah Robinson, WWA Advisor" w:date="2024-09-07T19:51:00Z" w16du:dateUtc="2024-09-07T18:51:00Z">
        <w:r w:rsidR="00723411">
          <w:t xml:space="preserve">of the concrete </w:t>
        </w:r>
      </w:ins>
      <w:ins w:id="813" w:author="Sarah Robinson, WWA Advisor" w:date="2024-09-07T19:49:00Z" w16du:dateUtc="2024-09-07T18:49:00Z">
        <w:r>
          <w:t>is</w:t>
        </w:r>
        <w:r w:rsidRPr="001C501A">
          <w:t xml:space="preserve"> enhanced by the inclusion of reinforcement, typically steel bars (</w:t>
        </w:r>
      </w:ins>
      <w:ins w:id="814" w:author="Sarah Robinson, WWA Advisor" w:date="2024-09-07T19:51:00Z" w16du:dateUtc="2024-09-07T18:51:00Z">
        <w:r w:rsidR="00723411">
          <w:t xml:space="preserve">known as </w:t>
        </w:r>
      </w:ins>
      <w:ins w:id="815" w:author="Sarah Robinson, WWA Advisor" w:date="2024-09-07T19:49:00Z" w16du:dateUtc="2024-09-07T18:49:00Z">
        <w:r w:rsidRPr="001C501A">
          <w:t>rebar).</w:t>
        </w:r>
        <w:r>
          <w:t xml:space="preserve"> </w:t>
        </w:r>
        <w:r w:rsidR="004F1E89" w:rsidRPr="004F1E89">
          <w:t>Concrete is strong in compression but weak in tension. Steel reinforcement, which is strong in tension, is embedded in the concrete to absorb tensile stresses, allowing the two materials to work togethe</w:t>
        </w:r>
      </w:ins>
      <w:ins w:id="816" w:author="Sarah Robinson, WWA Advisor" w:date="2024-09-07T19:51:00Z" w16du:dateUtc="2024-09-07T18:51:00Z">
        <w:r w:rsidR="00723411">
          <w:t>r</w:t>
        </w:r>
      </w:ins>
      <w:ins w:id="817" w:author="Sarah Robinson, WWA Advisor" w:date="2024-09-07T19:49:00Z" w16du:dateUtc="2024-09-07T18:49:00Z">
        <w:r w:rsidR="004F1E89" w:rsidRPr="004F1E89">
          <w:t>.</w:t>
        </w:r>
      </w:ins>
      <w:ins w:id="818" w:author="Sarah Robinson, WWA Advisor" w:date="2024-09-07T19:51:00Z" w16du:dateUtc="2024-09-07T18:51:00Z">
        <w:r w:rsidR="00723411" w:rsidRPr="00723411">
          <w:t xml:space="preserve"> </w:t>
        </w:r>
        <w:r w:rsidR="00723411">
          <w:t>C</w:t>
        </w:r>
        <w:r w:rsidR="00723411" w:rsidRPr="00723411">
          <w:t xml:space="preserve">oncrete and steel have similar coefficients of thermal expansion, which helps maintain the integrity of the </w:t>
        </w:r>
      </w:ins>
      <w:ins w:id="819" w:author="Sarah Robinson, WWA Advisor" w:date="2024-09-07T19:52:00Z" w16du:dateUtc="2024-09-07T18:52:00Z">
        <w:r w:rsidR="00723411">
          <w:t xml:space="preserve">composite when subject to </w:t>
        </w:r>
        <w:r w:rsidR="00050C31">
          <w:t>temperature variation.</w:t>
        </w:r>
      </w:ins>
    </w:p>
    <w:p w14:paraId="75CFF5B7" w14:textId="41F7003E" w:rsidR="00A41812" w:rsidRPr="00792566" w:rsidRDefault="00A41812" w:rsidP="00A41812">
      <w:pPr>
        <w:pStyle w:val="BodyText"/>
      </w:pPr>
      <w:r w:rsidRPr="00792566">
        <w:t xml:space="preserve">Examples of reinforced concrete used in AtoN include pad foundations of tower bases, concrete </w:t>
      </w:r>
      <w:r w:rsidR="009E608E" w:rsidRPr="00792566">
        <w:t xml:space="preserve">towers/structures, </w:t>
      </w:r>
      <w:r w:rsidRPr="00792566">
        <w:t>concrete piles and concrete platforms of multi-pile beacons.</w:t>
      </w:r>
    </w:p>
    <w:p w14:paraId="461256FB" w14:textId="5CD3C6EB" w:rsidR="00A41812" w:rsidRPr="00792566" w:rsidRDefault="00A41812" w:rsidP="00A41812">
      <w:pPr>
        <w:pStyle w:val="BodyText"/>
      </w:pPr>
      <w:r w:rsidRPr="00792566">
        <w:t xml:space="preserve">The properties of </w:t>
      </w:r>
      <w:r w:rsidR="007D252F" w:rsidRPr="00792566">
        <w:t xml:space="preserve">the </w:t>
      </w:r>
      <w:r w:rsidRPr="00792566">
        <w:t>concrete mix can change due to its composition, primarily the water to cement ratio</w:t>
      </w:r>
      <w:r w:rsidR="007D252F" w:rsidRPr="00792566">
        <w:t>,</w:t>
      </w:r>
      <w:r w:rsidRPr="00792566">
        <w:t xml:space="preserve"> but also the inclusion of other constituents to improve its workability, curing time or resistance to sulphate salts. The concrete design will have a specified mix </w:t>
      </w:r>
      <w:r w:rsidR="00044165" w:rsidRPr="00792566">
        <w:t xml:space="preserve">of </w:t>
      </w:r>
      <w:r w:rsidR="00EC3603" w:rsidRPr="00792566">
        <w:t xml:space="preserve">water, cement, aggregate and other </w:t>
      </w:r>
      <w:r w:rsidR="00765287" w:rsidRPr="00792566">
        <w:t>constituents</w:t>
      </w:r>
      <w:r w:rsidR="00EC3603" w:rsidRPr="00792566">
        <w:t xml:space="preserve"> </w:t>
      </w:r>
      <w:r w:rsidRPr="00792566">
        <w:t>and be expected to have a certain value of compressive strength. It is therefore important that the design mix is recreated as specified if the concrete is being mixed on site</w:t>
      </w:r>
      <w:r w:rsidR="00EC3603" w:rsidRPr="00792566">
        <w:t>, rather than delivered by a concrete company.</w:t>
      </w:r>
    </w:p>
    <w:p w14:paraId="489FAB6E" w14:textId="322469D4" w:rsidR="00A41812" w:rsidRDefault="00A41812" w:rsidP="00A41812">
      <w:pPr>
        <w:pStyle w:val="BodyText"/>
        <w:rPr>
          <w:ins w:id="820" w:author="Sarah Robinson, WWA Advisor" w:date="2024-08-21T22:59:00Z" w16du:dateUtc="2024-08-21T21:59:00Z"/>
        </w:rPr>
      </w:pPr>
      <w:r w:rsidRPr="00792566">
        <w:t xml:space="preserve">Concrete is often tested on a site by using the slump test which checks for </w:t>
      </w:r>
      <w:r w:rsidR="000E2600" w:rsidRPr="00792566">
        <w:t>workability of the concrete</w:t>
      </w:r>
      <w:r w:rsidRPr="00792566">
        <w:t xml:space="preserve">. Any ready mixed concrete </w:t>
      </w:r>
      <w:r w:rsidR="000366BE" w:rsidRPr="00792566">
        <w:t xml:space="preserve">delivered </w:t>
      </w:r>
      <w:r w:rsidRPr="00792566">
        <w:t>from reputable firms will also have regular compressive test carried out on concrete samples</w:t>
      </w:r>
      <w:r w:rsidR="009E608E" w:rsidRPr="00792566">
        <w:t>.</w:t>
      </w:r>
      <w:r w:rsidRPr="00792566">
        <w:t xml:space="preserve"> The concrete is tested by creating a test cube</w:t>
      </w:r>
      <w:r w:rsidR="000366BE" w:rsidRPr="00792566">
        <w:t xml:space="preserve"> or cylinder</w:t>
      </w:r>
      <w:r w:rsidRPr="00792566">
        <w:t xml:space="preserve"> and its compressive strength tested after specific periods of time </w:t>
      </w:r>
      <w:r w:rsidR="00F74FFC" w:rsidRPr="00792566">
        <w:t xml:space="preserve">usually </w:t>
      </w:r>
      <w:r w:rsidRPr="00792566">
        <w:t>including seven and 28 days</w:t>
      </w:r>
      <w:r w:rsidR="00F74FFC" w:rsidRPr="00792566">
        <w:t xml:space="preserve"> respectively</w:t>
      </w:r>
      <w:r w:rsidRPr="00792566">
        <w:t xml:space="preserve">. </w:t>
      </w:r>
    </w:p>
    <w:p w14:paraId="3434280E" w14:textId="025D0FF3" w:rsidR="00B42942" w:rsidRPr="00792566" w:rsidRDefault="00B42942" w:rsidP="00A41812">
      <w:pPr>
        <w:pStyle w:val="BodyText"/>
      </w:pPr>
      <w:ins w:id="821" w:author="Sarah Robinson, WWA Advisor" w:date="2024-08-21T22:59:00Z" w16du:dateUtc="2024-08-21T21:59:00Z">
        <w:r w:rsidRPr="00B42942">
          <w:t xml:space="preserve">The process of </w:t>
        </w:r>
      </w:ins>
      <w:ins w:id="822" w:author="Sarah Robinson, WWA Advisor" w:date="2024-08-21T23:00:00Z" w16du:dateUtc="2024-08-21T22:00:00Z">
        <w:r>
          <w:t>“</w:t>
        </w:r>
      </w:ins>
      <w:ins w:id="823" w:author="Sarah Robinson, WWA Advisor" w:date="2024-08-21T22:59:00Z" w16du:dateUtc="2024-08-21T21:59:00Z">
        <w:r w:rsidRPr="00B42942">
          <w:t>curing</w:t>
        </w:r>
      </w:ins>
      <w:ins w:id="824" w:author="Sarah Robinson, WWA Advisor" w:date="2024-08-21T23:00:00Z" w16du:dateUtc="2024-08-21T22:00:00Z">
        <w:r>
          <w:t>”</w:t>
        </w:r>
      </w:ins>
      <w:ins w:id="825" w:author="Sarah Robinson, WWA Advisor" w:date="2024-08-21T22:59:00Z" w16du:dateUtc="2024-08-21T21:59:00Z">
        <w:r w:rsidRPr="00B42942">
          <w:t xml:space="preserve"> concrete is </w:t>
        </w:r>
      </w:ins>
      <w:ins w:id="826" w:author="Sarah Robinson, WWA Advisor" w:date="2024-08-21T23:00:00Z" w16du:dateUtc="2024-08-21T22:00:00Z">
        <w:r>
          <w:t>critical</w:t>
        </w:r>
      </w:ins>
      <w:ins w:id="827" w:author="Sarah Robinson, WWA Advisor" w:date="2024-09-07T19:47:00Z" w16du:dateUtc="2024-09-07T18:47:00Z">
        <w:r w:rsidR="00C27444">
          <w:t xml:space="preserve"> </w:t>
        </w:r>
      </w:ins>
      <w:ins w:id="828" w:author="Sarah Robinson, WWA Advisor" w:date="2024-08-21T22:59:00Z" w16du:dateUtc="2024-08-21T21:59:00Z">
        <w:r w:rsidRPr="00B42942">
          <w:t xml:space="preserve">when constructing with reinforced concrete. Curing is the process of controlling moisture and temperature to accelerate the concrete's hardening. Properly curing the concrete is important to ensure it reaches its full strength. </w:t>
        </w:r>
      </w:ins>
    </w:p>
    <w:p w14:paraId="30808968" w14:textId="525BD434" w:rsidR="00A41812" w:rsidRPr="00792566" w:rsidRDefault="00A41812" w:rsidP="00A41812">
      <w:pPr>
        <w:pStyle w:val="BodyText"/>
      </w:pPr>
      <w:r w:rsidRPr="00792566">
        <w:t xml:space="preserve">Steel reinforcing bars are what provides the concrete with its tensile strength and stops it cracking under bending loads and shearing forces. Individual reinforcing bars are specified as a specific diameter at a certain spacing. These are arranged into “cages” in a specific sequence known as a bar bending schedule. Pre-welded reinforcing meshes are often used in slabs and shallow foundations.  </w:t>
      </w:r>
    </w:p>
    <w:p w14:paraId="4E242A94" w14:textId="57183758" w:rsidR="00A41812" w:rsidRPr="00792566" w:rsidRDefault="00A41812" w:rsidP="00A41812">
      <w:pPr>
        <w:pStyle w:val="BodyText"/>
      </w:pPr>
      <w:r w:rsidRPr="00792566">
        <w:t>The environment is a criterion used in concrete design</w:t>
      </w:r>
      <w:r w:rsidR="00522997" w:rsidRPr="00792566">
        <w:t>.</w:t>
      </w:r>
      <w:r w:rsidRPr="00792566">
        <w:t xml:space="preserve"> </w:t>
      </w:r>
      <w:r w:rsidR="00522997" w:rsidRPr="00792566">
        <w:t>H</w:t>
      </w:r>
      <w:r w:rsidRPr="00792566">
        <w:t xml:space="preserve">ow exposed to aggressive chemical deterioration and physical abrasion </w:t>
      </w:r>
      <w:r w:rsidR="00522997" w:rsidRPr="00792566">
        <w:t>the concrete will be</w:t>
      </w:r>
      <w:r w:rsidR="000A42C5" w:rsidRPr="00792566">
        <w:t>,</w:t>
      </w:r>
      <w:r w:rsidRPr="00792566">
        <w:t xml:space="preserve"> is a factor in the concrete mix and the amount of “cover” </w:t>
      </w:r>
      <w:r w:rsidR="00522997" w:rsidRPr="00792566">
        <w:t xml:space="preserve">required </w:t>
      </w:r>
      <w:r w:rsidRPr="00792566">
        <w:t xml:space="preserve">to the reinforcing bars.  </w:t>
      </w:r>
      <w:r w:rsidR="00522997" w:rsidRPr="00792566">
        <w:t>Steel r</w:t>
      </w:r>
      <w:r w:rsidRPr="00792566">
        <w:t xml:space="preserve">einforcement can be </w:t>
      </w:r>
      <w:r w:rsidR="00522997" w:rsidRPr="00792566">
        <w:t xml:space="preserve">supplied </w:t>
      </w:r>
      <w:r w:rsidR="009E608E" w:rsidRPr="00792566">
        <w:t xml:space="preserve">untreated, </w:t>
      </w:r>
      <w:r w:rsidRPr="00792566">
        <w:t>galvanised</w:t>
      </w:r>
      <w:r w:rsidR="009E608E" w:rsidRPr="00792566">
        <w:t xml:space="preserve">, </w:t>
      </w:r>
      <w:r w:rsidRPr="00792566">
        <w:t>covered with other protective coatings</w:t>
      </w:r>
      <w:r w:rsidR="005833E2" w:rsidRPr="00792566">
        <w:t xml:space="preserve"> or as stainless steel</w:t>
      </w:r>
      <w:r w:rsidRPr="00792566">
        <w:t>.</w:t>
      </w:r>
    </w:p>
    <w:p w14:paraId="5C825AC3" w14:textId="77777777" w:rsidR="00A41812" w:rsidRDefault="00A41812" w:rsidP="00A41812">
      <w:pPr>
        <w:pStyle w:val="BodyText"/>
        <w:rPr>
          <w:ins w:id="829" w:author="Sarah Robinson, WWA Advisor" w:date="2024-08-21T23:01:00Z" w16du:dateUtc="2024-08-21T22:01:00Z"/>
        </w:rPr>
      </w:pPr>
      <w:r w:rsidRPr="00792566">
        <w:t xml:space="preserve">Concrete can also be used in pre-formed units such as kerb stones or retaining walls. The principles of the design mix and reinforcement specification will all still apply. Additional on-site checks should be made that the precast units are installed to the manufacturer’s instructions and to the relevant tolerances. </w:t>
      </w:r>
    </w:p>
    <w:p w14:paraId="7DD136B4" w14:textId="31573653" w:rsidR="00B42942" w:rsidRPr="00792566" w:rsidRDefault="00B42942" w:rsidP="00A41812">
      <w:pPr>
        <w:pStyle w:val="BodyText"/>
      </w:pPr>
      <w:ins w:id="830" w:author="Sarah Robinson, WWA Advisor" w:date="2024-08-21T23:01:00Z">
        <w:r w:rsidRPr="00B42942">
          <w:t>When constructing with reinforced concrete, it is important to consider the potential environmental impacts. Concrete production and </w:t>
        </w:r>
      </w:ins>
      <w:ins w:id="831" w:author="Sarah Robinson, WWA Advisor" w:date="2024-08-21T23:01:00Z" w16du:dateUtc="2024-08-21T22:01:00Z">
        <w:r>
          <w:t>installation</w:t>
        </w:r>
      </w:ins>
      <w:ins w:id="832" w:author="Sarah Robinson, WWA Advisor" w:date="2024-08-21T23:01:00Z">
        <w:r w:rsidRPr="00B42942">
          <w:t xml:space="preserve"> can have an impact on the environment. For example, cement production is a major source of greenhouse gas emissions. It is important to consider the environmental impacts and </w:t>
        </w:r>
      </w:ins>
      <w:ins w:id="833" w:author="Sarah Robinson, WWA Advisor" w:date="2024-08-21T23:05:00Z" w16du:dateUtc="2024-08-21T22:05:00Z">
        <w:r>
          <w:t xml:space="preserve">to scrutinise the environjemntal management policies and operational activities of </w:t>
        </w:r>
      </w:ins>
      <w:ins w:id="834" w:author="Sarah Robinson, WWA Advisor" w:date="2024-08-21T23:06:00Z" w16du:dateUtc="2024-08-21T22:06:00Z">
        <w:r>
          <w:t xml:space="preserve">proposed </w:t>
        </w:r>
      </w:ins>
      <w:ins w:id="835" w:author="Sarah Robinson, WWA Advisor" w:date="2024-08-21T23:05:00Z" w16du:dateUtc="2024-08-21T22:05:00Z">
        <w:r>
          <w:t>concrete suppliers</w:t>
        </w:r>
      </w:ins>
      <w:ins w:id="836" w:author="Sarah Robinson, WWA Advisor" w:date="2024-08-21T23:06:00Z" w16du:dateUtc="2024-08-21T22:06:00Z">
        <w:r>
          <w:t>.</w:t>
        </w:r>
      </w:ins>
    </w:p>
    <w:p w14:paraId="0FE0D35E" w14:textId="55F46031" w:rsidR="00A41812" w:rsidRPr="00792566" w:rsidRDefault="00A41812" w:rsidP="00A41812">
      <w:pPr>
        <w:pStyle w:val="BodyText"/>
      </w:pPr>
      <w:r w:rsidRPr="00792566">
        <w:t xml:space="preserve">Examples of concrete codes in use are the British </w:t>
      </w:r>
      <w:r w:rsidR="0002538F" w:rsidRPr="00792566">
        <w:t>National Annex for</w:t>
      </w:r>
      <w:r w:rsidRPr="00792566">
        <w:t xml:space="preserve"> Eurocode</w:t>
      </w:r>
      <w:r w:rsidR="0002538F" w:rsidRPr="00792566">
        <w:t xml:space="preserve"> 2, </w:t>
      </w:r>
      <w:r w:rsidR="0002538F" w:rsidRPr="00792566">
        <w:rPr>
          <w:i/>
          <w:iCs/>
        </w:rPr>
        <w:t>BS EN 1992</w:t>
      </w:r>
      <w:r w:rsidR="00DB7DA3" w:rsidRPr="00792566">
        <w:rPr>
          <w:i/>
          <w:iCs/>
        </w:rPr>
        <w:t xml:space="preserve"> Design of Concrete Structures</w:t>
      </w:r>
      <w:r w:rsidR="00C4003E" w:rsidRPr="00792566">
        <w:rPr>
          <w:i/>
          <w:iCs/>
        </w:rPr>
        <w:t xml:space="preserve"> </w:t>
      </w:r>
      <w:r w:rsidR="00C54E00" w:rsidRPr="001C3AE9">
        <w:fldChar w:fldCharType="begin"/>
      </w:r>
      <w:r w:rsidR="00C54E00" w:rsidRPr="00792566">
        <w:instrText xml:space="preserve"> REF _Ref79994850 \r \h </w:instrText>
      </w:r>
      <w:r w:rsidR="00C54E00" w:rsidRPr="001C3AE9">
        <w:fldChar w:fldCharType="separate"/>
      </w:r>
      <w:r w:rsidR="00DD2641">
        <w:t>[18]</w:t>
      </w:r>
      <w:r w:rsidR="00C54E00" w:rsidRPr="001C3AE9">
        <w:fldChar w:fldCharType="end"/>
      </w:r>
      <w:r w:rsidR="002578EB" w:rsidRPr="00792566">
        <w:t xml:space="preserve"> </w:t>
      </w:r>
      <w:r w:rsidR="00C4003E" w:rsidRPr="00792566">
        <w:t xml:space="preserve"> and the New Zealand </w:t>
      </w:r>
      <w:r w:rsidR="00B51389" w:rsidRPr="00792566">
        <w:rPr>
          <w:i/>
          <w:iCs/>
        </w:rPr>
        <w:t>Concrete structures standard</w:t>
      </w:r>
      <w:r w:rsidR="00C54E00" w:rsidRPr="00792566">
        <w:t xml:space="preserve"> </w:t>
      </w:r>
      <w:r w:rsidR="00C54E00" w:rsidRPr="001C3AE9">
        <w:fldChar w:fldCharType="begin"/>
      </w:r>
      <w:r w:rsidR="00C54E00" w:rsidRPr="00792566">
        <w:instrText xml:space="preserve"> REF _Ref86852003 \r \h </w:instrText>
      </w:r>
      <w:r w:rsidR="00C54E00" w:rsidRPr="001C3AE9">
        <w:fldChar w:fldCharType="separate"/>
      </w:r>
      <w:r w:rsidR="00DD2641">
        <w:t>[19]</w:t>
      </w:r>
      <w:r w:rsidR="00C54E00" w:rsidRPr="001C3AE9">
        <w:fldChar w:fldCharType="end"/>
      </w:r>
      <w:r w:rsidR="00B51389" w:rsidRPr="00792566">
        <w:t>.</w:t>
      </w:r>
    </w:p>
    <w:p w14:paraId="4C09F140" w14:textId="6E1FB985" w:rsidR="00E708BD" w:rsidRPr="005F5EFD" w:rsidRDefault="00E21DC7" w:rsidP="00E21DC7">
      <w:pPr>
        <w:pStyle w:val="BodyText"/>
        <w:jc w:val="center"/>
      </w:pPr>
      <w:r w:rsidRPr="005F5EFD">
        <w:t xml:space="preserve"> </w:t>
      </w:r>
      <w:r w:rsidR="00100EB0" w:rsidRPr="005F5EFD">
        <w:rPr>
          <w:noProof/>
        </w:rPr>
        <w:drawing>
          <wp:inline distT="0" distB="0" distL="0" distR="0" wp14:anchorId="5D9FFEEB" wp14:editId="50A2AB4A">
            <wp:extent cx="3121152" cy="2340864"/>
            <wp:effectExtent l="0" t="0" r="3175" b="2540"/>
            <wp:docPr id="47" name="Picture 47" descr="A picture containing ground,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A picture containing ground, outdoor&#10;&#10;Description automatically generated"/>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121152" cy="2340864"/>
                    </a:xfrm>
                    <a:prstGeom prst="rect">
                      <a:avLst/>
                    </a:prstGeom>
                  </pic:spPr>
                </pic:pic>
              </a:graphicData>
            </a:graphic>
          </wp:inline>
        </w:drawing>
      </w:r>
      <w:r w:rsidRPr="005F5EFD">
        <w:t xml:space="preserve">     </w:t>
      </w:r>
      <w:r w:rsidR="00100EB0" w:rsidRPr="005F5EFD">
        <w:rPr>
          <w:noProof/>
        </w:rPr>
        <w:drawing>
          <wp:inline distT="0" distB="0" distL="0" distR="0" wp14:anchorId="327167E1" wp14:editId="72F9490E">
            <wp:extent cx="3115945" cy="2337036"/>
            <wp:effectExtent l="0" t="0" r="8255" b="6350"/>
            <wp:docPr id="50" name="Picture 50" descr="A picture containing ground, outdoor, building, building materia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A picture containing ground, outdoor, building, building material&#10;&#10;Description automatically generated"/>
                    <pic:cNvPicPr/>
                  </pic:nvPicPr>
                  <pic:blipFill>
                    <a:blip r:embed="rId53" cstate="print">
                      <a:extLst>
                        <a:ext uri="{28A0092B-C50C-407E-A947-70E740481C1C}">
                          <a14:useLocalDpi xmlns:a14="http://schemas.microsoft.com/office/drawing/2010/main" val="0"/>
                        </a:ext>
                      </a:extLst>
                    </a:blip>
                    <a:stretch>
                      <a:fillRect/>
                    </a:stretch>
                  </pic:blipFill>
                  <pic:spPr>
                    <a:xfrm>
                      <a:off x="0" y="0"/>
                      <a:ext cx="3130799" cy="2348177"/>
                    </a:xfrm>
                    <a:prstGeom prst="rect">
                      <a:avLst/>
                    </a:prstGeom>
                  </pic:spPr>
                </pic:pic>
              </a:graphicData>
            </a:graphic>
          </wp:inline>
        </w:drawing>
      </w:r>
    </w:p>
    <w:p w14:paraId="521D23AB" w14:textId="41ED2D51" w:rsidR="00E21DC7" w:rsidRPr="00792566" w:rsidRDefault="00E21DC7" w:rsidP="003755AD">
      <w:pPr>
        <w:pStyle w:val="Figurecaption"/>
      </w:pPr>
      <w:bookmarkStart w:id="837" w:name="_Toc86856321"/>
      <w:r w:rsidRPr="00792566">
        <w:t xml:space="preserve">Examples of </w:t>
      </w:r>
      <w:r w:rsidR="00601DAB" w:rsidRPr="00792566">
        <w:t xml:space="preserve">concrete </w:t>
      </w:r>
      <w:r w:rsidRPr="00792566">
        <w:t>pile cap</w:t>
      </w:r>
      <w:r w:rsidR="00601DAB" w:rsidRPr="00792566">
        <w:t xml:space="preserve"> (group of piles) and pad foundation</w:t>
      </w:r>
      <w:r w:rsidR="002123C8" w:rsidRPr="00792566">
        <w:t>s</w:t>
      </w:r>
      <w:bookmarkEnd w:id="837"/>
    </w:p>
    <w:p w14:paraId="503E820F" w14:textId="434D47D7" w:rsidR="00A41812" w:rsidRPr="00792566" w:rsidRDefault="00A41812" w:rsidP="00A41812">
      <w:pPr>
        <w:pStyle w:val="Heading3"/>
      </w:pPr>
      <w:bookmarkStart w:id="838" w:name="_Toc175175834"/>
      <w:r w:rsidRPr="00792566">
        <w:t>Geotechnical</w:t>
      </w:r>
      <w:r w:rsidR="008A7C9A" w:rsidRPr="00792566">
        <w:t>,</w:t>
      </w:r>
      <w:r w:rsidR="006432BF" w:rsidRPr="00792566">
        <w:t xml:space="preserve"> seismic and piling</w:t>
      </w:r>
      <w:bookmarkEnd w:id="838"/>
    </w:p>
    <w:p w14:paraId="2EFB5F71" w14:textId="029D58AA" w:rsidR="00D90312" w:rsidRPr="00792566" w:rsidRDefault="00A85BA9" w:rsidP="00A41812">
      <w:pPr>
        <w:pStyle w:val="BodyText"/>
      </w:pPr>
      <w:r w:rsidRPr="00792566">
        <w:t xml:space="preserve">The consideration of soil conditions is essential for any </w:t>
      </w:r>
      <w:r w:rsidR="00920CF2" w:rsidRPr="00792566">
        <w:t xml:space="preserve">AtoN structural design. The way the structure and soil behave together </w:t>
      </w:r>
      <w:r w:rsidR="00AA4218" w:rsidRPr="00792566">
        <w:t>is considered during design. For shallow or pad foundations</w:t>
      </w:r>
      <w:r w:rsidR="00B166B7" w:rsidRPr="00792566">
        <w:t xml:space="preserve"> the bearing</w:t>
      </w:r>
      <w:r w:rsidR="00E42C9B" w:rsidRPr="00792566">
        <w:t xml:space="preserve"> </w:t>
      </w:r>
      <w:r w:rsidR="00B166B7" w:rsidRPr="00792566">
        <w:t>capacity of the soil underneath the structure is considered. For piled foundations and monopiles</w:t>
      </w:r>
      <w:r w:rsidR="0055190B" w:rsidRPr="00792566">
        <w:t xml:space="preserve"> the skin friction </w:t>
      </w:r>
      <w:r w:rsidR="00EB761F" w:rsidRPr="00792566">
        <w:t>a</w:t>
      </w:r>
      <w:r w:rsidR="0055190B" w:rsidRPr="00792566">
        <w:t>t the soil</w:t>
      </w:r>
      <w:r w:rsidR="008535FA" w:rsidRPr="00792566">
        <w:t>/</w:t>
      </w:r>
      <w:r w:rsidR="0055190B" w:rsidRPr="00792566">
        <w:t xml:space="preserve">pile interface and the bearing capacity of the soil </w:t>
      </w:r>
      <w:r w:rsidR="006432BF" w:rsidRPr="00792566">
        <w:t>underneath</w:t>
      </w:r>
      <w:r w:rsidR="00287576" w:rsidRPr="00792566">
        <w:t xml:space="preserve"> the end of the pile are parameters that are checked during the struct</w:t>
      </w:r>
      <w:r w:rsidR="00EB761F" w:rsidRPr="00792566">
        <w:t>ur</w:t>
      </w:r>
      <w:r w:rsidR="00287576" w:rsidRPr="00792566">
        <w:t>al analysis</w:t>
      </w:r>
      <w:r w:rsidR="00D90312" w:rsidRPr="00792566">
        <w:t>.</w:t>
      </w:r>
      <w:r w:rsidR="00ED2B5A" w:rsidRPr="00792566">
        <w:t xml:space="preserve"> </w:t>
      </w:r>
    </w:p>
    <w:p w14:paraId="432082A8" w14:textId="798066BD" w:rsidR="00EC24BA" w:rsidRPr="00792566" w:rsidRDefault="00EC24BA" w:rsidP="00A41812">
      <w:pPr>
        <w:pStyle w:val="BodyText"/>
      </w:pPr>
      <w:r w:rsidRPr="00792566">
        <w:t xml:space="preserve">The location of the water table for </w:t>
      </w:r>
      <w:r w:rsidR="001751F4" w:rsidRPr="00792566">
        <w:t>land-based</w:t>
      </w:r>
      <w:r w:rsidRPr="00792566">
        <w:t xml:space="preserve"> foundations is important as this can </w:t>
      </w:r>
      <w:r w:rsidR="001047BC" w:rsidRPr="00792566">
        <w:t>influence the soil properties.</w:t>
      </w:r>
      <w:r w:rsidR="00AE6EB0" w:rsidRPr="005F5EFD">
        <w:t xml:space="preserve"> </w:t>
      </w:r>
      <w:r w:rsidR="002E7D19" w:rsidRPr="00792566">
        <w:t>Foundation</w:t>
      </w:r>
      <w:r w:rsidR="003E28A8" w:rsidRPr="00792566">
        <w:t xml:space="preserve"> design </w:t>
      </w:r>
      <w:r w:rsidR="002E7D19" w:rsidRPr="00792566">
        <w:t xml:space="preserve">is included in the </w:t>
      </w:r>
      <w:r w:rsidR="000C67D1" w:rsidRPr="00792566">
        <w:t>Canadian</w:t>
      </w:r>
      <w:r w:rsidR="002E7D19" w:rsidRPr="00792566">
        <w:t xml:space="preserve"> concrete structures</w:t>
      </w:r>
      <w:r w:rsidR="003B73AA" w:rsidRPr="00792566">
        <w:t xml:space="preserve"> standard</w:t>
      </w:r>
      <w:r w:rsidR="000C67D1" w:rsidRPr="00792566">
        <w:t xml:space="preserve"> </w:t>
      </w:r>
      <w:r w:rsidR="000C67D1" w:rsidRPr="005F5EFD">
        <w:rPr>
          <w:i/>
          <w:iCs/>
        </w:rPr>
        <w:t>CSA A23.3</w:t>
      </w:r>
      <w:r w:rsidR="003B73AA" w:rsidRPr="00792566">
        <w:t xml:space="preserve"> </w:t>
      </w:r>
      <w:r w:rsidR="003B73AA" w:rsidRPr="001C3AE9">
        <w:fldChar w:fldCharType="begin"/>
      </w:r>
      <w:r w:rsidR="003B73AA" w:rsidRPr="00792566">
        <w:instrText xml:space="preserve"> REF _Ref85563290 \r \h </w:instrText>
      </w:r>
      <w:r w:rsidR="003B73AA" w:rsidRPr="001C3AE9">
        <w:fldChar w:fldCharType="separate"/>
      </w:r>
      <w:r w:rsidR="00DD2641">
        <w:t>[20]</w:t>
      </w:r>
      <w:r w:rsidR="003B73AA" w:rsidRPr="001C3AE9">
        <w:fldChar w:fldCharType="end"/>
      </w:r>
      <w:r w:rsidR="003B73AA" w:rsidRPr="00792566">
        <w:t>.</w:t>
      </w:r>
    </w:p>
    <w:p w14:paraId="09106ABF" w14:textId="2030D566" w:rsidR="00A41812" w:rsidRPr="00792566" w:rsidRDefault="008A7C9A" w:rsidP="00A41812">
      <w:pPr>
        <w:pStyle w:val="BodyText"/>
      </w:pPr>
      <w:r w:rsidRPr="00792566">
        <w:t>Piles are checked during design for bending and deflection, and in the case of end bearing piles for the bearing capacity</w:t>
      </w:r>
      <w:r w:rsidR="00D27AB2" w:rsidRPr="00792566">
        <w:t xml:space="preserve">. The grade </w:t>
      </w:r>
      <w:r w:rsidR="001675BA" w:rsidRPr="00792566">
        <w:t xml:space="preserve">and thickness </w:t>
      </w:r>
      <w:r w:rsidR="00D27AB2" w:rsidRPr="00792566">
        <w:t>of steel</w:t>
      </w:r>
      <w:r w:rsidR="001675BA" w:rsidRPr="00792566">
        <w:t xml:space="preserve"> will also be specified in the design</w:t>
      </w:r>
      <w:r w:rsidRPr="00792566">
        <w:t xml:space="preserve">. </w:t>
      </w:r>
      <w:r w:rsidR="001675BA" w:rsidRPr="00792566">
        <w:t>Marine based m</w:t>
      </w:r>
      <w:r w:rsidR="001F4040" w:rsidRPr="00792566">
        <w:t>onopiles also must be designed for the hydrostatic and hydrodynamic forces of the sea or</w:t>
      </w:r>
      <w:r w:rsidR="00E96FEB" w:rsidRPr="00792566">
        <w:t xml:space="preserve"> </w:t>
      </w:r>
      <w:r w:rsidR="001F4040" w:rsidRPr="00792566">
        <w:t>river, as well as the</w:t>
      </w:r>
      <w:r w:rsidR="00A8218F" w:rsidRPr="00792566">
        <w:t xml:space="preserve"> soil properties into which they are embedded</w:t>
      </w:r>
      <w:r w:rsidR="000E20F7" w:rsidRPr="00792566">
        <w:t>.</w:t>
      </w:r>
    </w:p>
    <w:p w14:paraId="5B53AF01" w14:textId="64DD12B8" w:rsidR="009A4228" w:rsidRPr="009A4228" w:rsidRDefault="007C4E87" w:rsidP="009A4228">
      <w:pPr>
        <w:pStyle w:val="BodyText"/>
        <w:rPr>
          <w:ins w:id="839" w:author="Sarah Robinson, WWA Advisor" w:date="2024-09-07T19:54:00Z"/>
        </w:rPr>
      </w:pPr>
      <w:commentRangeStart w:id="840"/>
      <w:commentRangeStart w:id="841"/>
      <w:commentRangeStart w:id="842"/>
      <w:commentRangeStart w:id="843"/>
      <w:commentRangeStart w:id="844"/>
      <w:r w:rsidRPr="00792566">
        <w:t xml:space="preserve">The design of structures to </w:t>
      </w:r>
      <w:r w:rsidR="00E26BDD" w:rsidRPr="00792566">
        <w:t>consider</w:t>
      </w:r>
      <w:r w:rsidRPr="00792566">
        <w:t xml:space="preserve"> seismic activity is often the subject of </w:t>
      </w:r>
      <w:r w:rsidR="001751F4" w:rsidRPr="00792566">
        <w:t xml:space="preserve">a </w:t>
      </w:r>
      <w:r w:rsidRPr="00792566">
        <w:t>se</w:t>
      </w:r>
      <w:r w:rsidR="00C83363" w:rsidRPr="00792566">
        <w:t xml:space="preserve">parate </w:t>
      </w:r>
      <w:r w:rsidR="001751F4" w:rsidRPr="00792566">
        <w:t xml:space="preserve">national or international </w:t>
      </w:r>
      <w:r w:rsidRPr="00792566">
        <w:t xml:space="preserve">design </w:t>
      </w:r>
      <w:r w:rsidR="00E26BDD" w:rsidRPr="00792566">
        <w:t xml:space="preserve">standard. The purpose of the standard </w:t>
      </w:r>
      <w:r w:rsidR="00294BA9" w:rsidRPr="00792566">
        <w:t>is to</w:t>
      </w:r>
      <w:r w:rsidR="004463F4" w:rsidRPr="00792566">
        <w:t xml:space="preserve"> complement</w:t>
      </w:r>
      <w:r w:rsidR="00EE1753" w:rsidRPr="00792566">
        <w:t>,</w:t>
      </w:r>
      <w:r w:rsidR="004463F4" w:rsidRPr="00792566">
        <w:t xml:space="preserve"> the equivalent structural design</w:t>
      </w:r>
      <w:r w:rsidR="00FA4582" w:rsidRPr="00792566">
        <w:t xml:space="preserve"> codes wi</w:t>
      </w:r>
      <w:r w:rsidR="00EE1753" w:rsidRPr="00792566">
        <w:t>t</w:t>
      </w:r>
      <w:r w:rsidR="00FA4582" w:rsidRPr="00792566">
        <w:t xml:space="preserve">h specific loads or actions and design criteria, to ensure </w:t>
      </w:r>
      <w:r w:rsidR="00E26BDD" w:rsidRPr="00792566">
        <w:t xml:space="preserve">the design of </w:t>
      </w:r>
      <w:r w:rsidR="00FA4582" w:rsidRPr="00792566">
        <w:t xml:space="preserve">earthquake </w:t>
      </w:r>
      <w:r w:rsidR="00AE6EB0" w:rsidRPr="00792566">
        <w:t>resistant structures</w:t>
      </w:r>
      <w:r w:rsidR="004168E1" w:rsidRPr="00792566">
        <w:t>.</w:t>
      </w:r>
      <w:r w:rsidR="00066837" w:rsidRPr="00792566">
        <w:t xml:space="preserve"> Examples include the Iranian standard </w:t>
      </w:r>
      <w:r w:rsidR="006E7FCC" w:rsidRPr="00792566">
        <w:rPr>
          <w:i/>
          <w:iCs/>
        </w:rPr>
        <w:t>No.2800</w:t>
      </w:r>
      <w:r w:rsidR="006E7FCC" w:rsidRPr="00792566">
        <w:t xml:space="preserve"> </w:t>
      </w:r>
      <w:r w:rsidR="00580007" w:rsidRPr="001C3AE9">
        <w:fldChar w:fldCharType="begin"/>
      </w:r>
      <w:r w:rsidR="00580007" w:rsidRPr="00792566">
        <w:instrText xml:space="preserve"> REF _Ref80004546 \r \h </w:instrText>
      </w:r>
      <w:r w:rsidR="00580007" w:rsidRPr="001C3AE9">
        <w:fldChar w:fldCharType="separate"/>
      </w:r>
      <w:r w:rsidR="00DD2641">
        <w:t>[21]</w:t>
      </w:r>
      <w:r w:rsidR="00580007" w:rsidRPr="001C3AE9">
        <w:fldChar w:fldCharType="end"/>
      </w:r>
      <w:del w:id="845" w:author="Sarah Robinson, WWA Advisor" w:date="2024-09-07T19:55:00Z" w16du:dateUtc="2024-09-07T18:55:00Z">
        <w:r w:rsidR="000612CE" w:rsidRPr="00792566" w:rsidDel="00D25E75">
          <w:delText xml:space="preserve"> </w:delText>
        </w:r>
        <w:r w:rsidR="00066837" w:rsidRPr="00792566" w:rsidDel="00D25E75">
          <w:delText>and</w:delText>
        </w:r>
      </w:del>
      <w:ins w:id="846" w:author="Sarah Robinson, WWA Advisor" w:date="2024-09-07T19:55:00Z" w16du:dateUtc="2024-09-07T18:55:00Z">
        <w:r w:rsidR="00D25E75">
          <w:t xml:space="preserve">, </w:t>
        </w:r>
      </w:ins>
      <w:del w:id="847" w:author="Sarah Robinson, WWA Advisor" w:date="2024-09-07T19:55:00Z" w16du:dateUtc="2024-09-07T18:55:00Z">
        <w:r w:rsidR="00066837" w:rsidRPr="00792566" w:rsidDel="00D25E75">
          <w:delText xml:space="preserve"> </w:delText>
        </w:r>
      </w:del>
      <w:r w:rsidR="00066837" w:rsidRPr="00792566">
        <w:t xml:space="preserve">the </w:t>
      </w:r>
      <w:r w:rsidR="00616DF4" w:rsidRPr="00792566">
        <w:t xml:space="preserve">Brazilian </w:t>
      </w:r>
      <w:ins w:id="848" w:author="Sarah Robinson, WWA Advisor" w:date="2024-09-07T19:53:00Z" w16du:dateUtc="2024-09-07T18:53:00Z">
        <w:r w:rsidR="009A4228">
          <w:t>s</w:t>
        </w:r>
      </w:ins>
      <w:del w:id="849" w:author="Sarah Robinson, WWA Advisor" w:date="2024-09-07T19:53:00Z" w16du:dateUtc="2024-09-07T18:53:00Z">
        <w:r w:rsidR="00616DF4" w:rsidRPr="00792566" w:rsidDel="009A4228">
          <w:delText>S</w:delText>
        </w:r>
      </w:del>
      <w:r w:rsidR="00616DF4" w:rsidRPr="00792566">
        <w:t xml:space="preserve">tandard </w:t>
      </w:r>
      <w:r w:rsidR="00616DF4" w:rsidRPr="00792566">
        <w:rPr>
          <w:i/>
          <w:iCs/>
        </w:rPr>
        <w:t>NBR 15421:2006</w:t>
      </w:r>
      <w:r w:rsidR="00580007" w:rsidRPr="00792566">
        <w:t xml:space="preserve"> </w:t>
      </w:r>
      <w:r w:rsidR="00580007" w:rsidRPr="001C3AE9">
        <w:fldChar w:fldCharType="begin"/>
      </w:r>
      <w:r w:rsidR="00580007" w:rsidRPr="00792566">
        <w:instrText xml:space="preserve"> REF _Ref86854950 \r \h </w:instrText>
      </w:r>
      <w:r w:rsidR="00580007" w:rsidRPr="001C3AE9">
        <w:fldChar w:fldCharType="separate"/>
      </w:r>
      <w:r w:rsidR="00DD2641">
        <w:t>[22]</w:t>
      </w:r>
      <w:r w:rsidR="00580007" w:rsidRPr="001C3AE9">
        <w:fldChar w:fldCharType="end"/>
      </w:r>
      <w:ins w:id="850" w:author="Sarah Robinson, WWA Advisor" w:date="2024-09-07T19:53:00Z" w16du:dateUtc="2024-09-07T18:53:00Z">
        <w:r w:rsidR="00B75149">
          <w:t xml:space="preserve"> </w:t>
        </w:r>
        <w:r w:rsidR="00B75149" w:rsidRPr="00D25E75">
          <w:rPr>
            <w:highlight w:val="yellow"/>
            <w:rPrChange w:id="851" w:author="Sarah Robinson, WWA Advisor" w:date="2024-09-07T19:55:00Z" w16du:dateUtc="2024-09-07T18:55:00Z">
              <w:rPr/>
            </w:rPrChange>
          </w:rPr>
          <w:t xml:space="preserve">and </w:t>
        </w:r>
        <w:r w:rsidR="009A4228" w:rsidRPr="00D25E75">
          <w:rPr>
            <w:highlight w:val="yellow"/>
            <w:rPrChange w:id="852" w:author="Sarah Robinson, WWA Advisor" w:date="2024-09-07T19:55:00Z" w16du:dateUtc="2024-09-07T18:55:00Z">
              <w:rPr/>
            </w:rPrChange>
          </w:rPr>
          <w:t>the Chilean</w:t>
        </w:r>
      </w:ins>
      <w:ins w:id="853" w:author="Sarah Robinson, WWA Advisor" w:date="2024-09-07T19:54:00Z" w16du:dateUtc="2024-09-07T18:54:00Z">
        <w:r w:rsidR="009A4228" w:rsidRPr="00D25E75">
          <w:rPr>
            <w:highlight w:val="yellow"/>
            <w:rPrChange w:id="854" w:author="Sarah Robinson, WWA Advisor" w:date="2024-09-07T19:55:00Z" w16du:dateUtc="2024-09-07T18:55:00Z">
              <w:rPr/>
            </w:rPrChange>
          </w:rPr>
          <w:t xml:space="preserve"> standard </w:t>
        </w:r>
      </w:ins>
      <w:ins w:id="855" w:author="Sarah Robinson, WWA Advisor" w:date="2024-09-07T19:54:00Z">
        <w:r w:rsidR="009A4228" w:rsidRPr="00D25E75">
          <w:rPr>
            <w:highlight w:val="yellow"/>
            <w:rPrChange w:id="856" w:author="Sarah Robinson, WWA Advisor" w:date="2024-09-07T19:55:00Z" w16du:dateUtc="2024-09-07T18:55:00Z">
              <w:rPr/>
            </w:rPrChange>
          </w:rPr>
          <w:t>Norma Chilena de Diseño Sísmico de Edificios NCh433.Of96</w:t>
        </w:r>
        <w:r w:rsidR="009A4228" w:rsidRPr="009A4228">
          <w:t xml:space="preserve"> </w:t>
        </w:r>
      </w:ins>
      <w:ins w:id="857" w:author="Sarah Robinson, WWA Advisor" w:date="2024-09-07T19:55:00Z" w16du:dateUtc="2024-09-07T18:55:00Z">
        <w:r w:rsidR="00D25E75">
          <w:t>(REF).</w:t>
        </w:r>
      </w:ins>
    </w:p>
    <w:p w14:paraId="177AB29C" w14:textId="346D9933" w:rsidR="00FE1213" w:rsidRPr="00792566" w:rsidRDefault="009A4228" w:rsidP="00A41812">
      <w:pPr>
        <w:pStyle w:val="BodyText"/>
      </w:pPr>
      <w:ins w:id="858" w:author="Sarah Robinson, WWA Advisor" w:date="2024-09-07T19:53:00Z" w16du:dateUtc="2024-09-07T18:53:00Z">
        <w:r>
          <w:t xml:space="preserve"> </w:t>
        </w:r>
      </w:ins>
      <w:r w:rsidR="00580007" w:rsidRPr="00792566">
        <w:t>.</w:t>
      </w:r>
      <w:commentRangeEnd w:id="840"/>
      <w:r w:rsidR="00B42942">
        <w:rPr>
          <w:rStyle w:val="CommentReference"/>
        </w:rPr>
        <w:commentReference w:id="840"/>
      </w:r>
      <w:commentRangeEnd w:id="841"/>
      <w:r w:rsidR="00305E5A">
        <w:rPr>
          <w:rStyle w:val="CommentReference"/>
        </w:rPr>
        <w:commentReference w:id="841"/>
      </w:r>
      <w:commentRangeEnd w:id="842"/>
      <w:r w:rsidR="006600F9">
        <w:rPr>
          <w:rStyle w:val="CommentReference"/>
        </w:rPr>
        <w:commentReference w:id="842"/>
      </w:r>
      <w:commentRangeEnd w:id="843"/>
      <w:r w:rsidR="006F38B7">
        <w:rPr>
          <w:rStyle w:val="CommentReference"/>
        </w:rPr>
        <w:commentReference w:id="843"/>
      </w:r>
      <w:commentRangeEnd w:id="844"/>
      <w:r w:rsidR="00D25E75">
        <w:rPr>
          <w:rStyle w:val="CommentReference"/>
        </w:rPr>
        <w:commentReference w:id="844"/>
      </w:r>
    </w:p>
    <w:p w14:paraId="29FA162D" w14:textId="77777777" w:rsidR="00A41812" w:rsidRPr="00792566" w:rsidRDefault="00A41812" w:rsidP="00A41812">
      <w:pPr>
        <w:pStyle w:val="Heading3"/>
      </w:pPr>
      <w:bookmarkStart w:id="859" w:name="_Toc175175835"/>
      <w:r w:rsidRPr="00792566">
        <w:t>Timber</w:t>
      </w:r>
      <w:bookmarkEnd w:id="859"/>
    </w:p>
    <w:p w14:paraId="2EDE1D39" w14:textId="77777777" w:rsidR="00B336AF" w:rsidRPr="00792566" w:rsidRDefault="00E20A0D" w:rsidP="00A41812">
      <w:pPr>
        <w:pStyle w:val="BodyText"/>
      </w:pPr>
      <w:r w:rsidRPr="00792566">
        <w:t xml:space="preserve">The use of timber </w:t>
      </w:r>
      <w:r w:rsidR="006239D4" w:rsidRPr="00792566">
        <w:t xml:space="preserve">in AtoN structures is common, </w:t>
      </w:r>
      <w:r w:rsidR="00841A84" w:rsidRPr="00792566">
        <w:t>partic</w:t>
      </w:r>
      <w:r w:rsidR="006239D4" w:rsidRPr="00792566">
        <w:t xml:space="preserve">ularly for simple marine based beacons. Timber is used for </w:t>
      </w:r>
      <w:r w:rsidR="000E7B6C" w:rsidRPr="00792566">
        <w:t>pile</w:t>
      </w:r>
      <w:r w:rsidR="00841A84" w:rsidRPr="00792566">
        <w:t>s</w:t>
      </w:r>
      <w:r w:rsidR="000E7B6C" w:rsidRPr="00792566">
        <w:t xml:space="preserve"> and </w:t>
      </w:r>
      <w:r w:rsidR="00A41812" w:rsidRPr="00792566">
        <w:t>timber posts</w:t>
      </w:r>
      <w:r w:rsidR="000E7B6C" w:rsidRPr="00792566">
        <w:t xml:space="preserve">. </w:t>
      </w:r>
      <w:r w:rsidR="00501FFF" w:rsidRPr="00792566">
        <w:t xml:space="preserve">Commercial timbers are </w:t>
      </w:r>
      <w:r w:rsidR="00722E8B" w:rsidRPr="00792566">
        <w:t xml:space="preserve">termed </w:t>
      </w:r>
      <w:r w:rsidR="00501FFF" w:rsidRPr="00792566">
        <w:t>hardwood or softwood</w:t>
      </w:r>
      <w:r w:rsidR="00324F07" w:rsidRPr="00792566">
        <w:t xml:space="preserve"> </w:t>
      </w:r>
      <w:r w:rsidR="00841A84" w:rsidRPr="00792566">
        <w:t>according</w:t>
      </w:r>
      <w:r w:rsidR="00324F07" w:rsidRPr="00792566">
        <w:t xml:space="preserve"> to their botanical classification (rather than their physical strength</w:t>
      </w:r>
      <w:r w:rsidR="00841A84" w:rsidRPr="00792566">
        <w:t>)</w:t>
      </w:r>
      <w:r w:rsidR="00324F07" w:rsidRPr="00792566">
        <w:t>. Timbers are often cla</w:t>
      </w:r>
      <w:r w:rsidR="00841A84" w:rsidRPr="00792566">
        <w:t>ssi</w:t>
      </w:r>
      <w:r w:rsidR="00324F07" w:rsidRPr="00792566">
        <w:t xml:space="preserve">fied by their </w:t>
      </w:r>
      <w:r w:rsidR="00841A84" w:rsidRPr="00792566">
        <w:t>strength</w:t>
      </w:r>
      <w:r w:rsidR="00324F07" w:rsidRPr="00792566">
        <w:t xml:space="preserve"> and their timber species to give a</w:t>
      </w:r>
      <w:r w:rsidR="00841A84" w:rsidRPr="00792566">
        <w:t>n</w:t>
      </w:r>
      <w:r w:rsidR="00324F07" w:rsidRPr="00792566">
        <w:t xml:space="preserve"> </w:t>
      </w:r>
      <w:r w:rsidR="00841A84" w:rsidRPr="00792566">
        <w:t>indication</w:t>
      </w:r>
      <w:r w:rsidR="00324F07" w:rsidRPr="00792566">
        <w:t xml:space="preserve"> of struct</w:t>
      </w:r>
      <w:r w:rsidR="00841A84" w:rsidRPr="00792566">
        <w:t>ur</w:t>
      </w:r>
      <w:r w:rsidR="00324F07" w:rsidRPr="00792566">
        <w:t>al strength.</w:t>
      </w:r>
      <w:r w:rsidR="00841A84" w:rsidRPr="00792566">
        <w:t xml:space="preserve"> </w:t>
      </w:r>
    </w:p>
    <w:p w14:paraId="4E0F1328" w14:textId="6D9E1EC1" w:rsidR="00380BE7" w:rsidRPr="00792566" w:rsidRDefault="000E7B6C" w:rsidP="00A41812">
      <w:pPr>
        <w:pStyle w:val="BodyText"/>
      </w:pPr>
      <w:r w:rsidRPr="00792566">
        <w:t>Th</w:t>
      </w:r>
      <w:r w:rsidR="00841A84" w:rsidRPr="00792566">
        <w:t>e</w:t>
      </w:r>
      <w:r w:rsidRPr="00792566">
        <w:t xml:space="preserve">re are design codes specifically for the design of structural </w:t>
      </w:r>
      <w:r w:rsidR="00FF3C0F" w:rsidRPr="00792566">
        <w:t>elements,</w:t>
      </w:r>
      <w:r w:rsidR="009804D7" w:rsidRPr="00792566">
        <w:t xml:space="preserve"> but the material </w:t>
      </w:r>
      <w:r w:rsidR="006415DB" w:rsidRPr="00792566">
        <w:t>considerations</w:t>
      </w:r>
      <w:r w:rsidR="009804D7" w:rsidRPr="00792566">
        <w:t xml:space="preserve"> are equally important</w:t>
      </w:r>
      <w:r w:rsidR="00A22D23" w:rsidRPr="00792566">
        <w:t xml:space="preserve"> including moisture content, </w:t>
      </w:r>
      <w:r w:rsidR="002F1437" w:rsidRPr="00792566">
        <w:t>shrinkage potential</w:t>
      </w:r>
      <w:r w:rsidR="004626A7" w:rsidRPr="00792566">
        <w:t>, fire resistance and density.</w:t>
      </w:r>
      <w:r w:rsidR="00380BE7" w:rsidRPr="00792566">
        <w:t xml:space="preserve"> R</w:t>
      </w:r>
      <w:r w:rsidR="006415DB" w:rsidRPr="00792566">
        <w:t>esistance</w:t>
      </w:r>
      <w:r w:rsidR="009804D7" w:rsidRPr="00792566">
        <w:t xml:space="preserve"> to marine boring insets and abrasion resistance</w:t>
      </w:r>
      <w:r w:rsidR="00380BE7" w:rsidRPr="00792566">
        <w:t xml:space="preserve"> are also </w:t>
      </w:r>
      <w:r w:rsidR="00B336AF" w:rsidRPr="00792566">
        <w:t>important features</w:t>
      </w:r>
      <w:r w:rsidR="00380BE7" w:rsidRPr="00792566">
        <w:t>.</w:t>
      </w:r>
      <w:r w:rsidR="00C3031E" w:rsidRPr="00792566">
        <w:t xml:space="preserve"> The assessment of bending, shear and torsion forces is similar to other </w:t>
      </w:r>
      <w:r w:rsidR="00911038" w:rsidRPr="00792566">
        <w:t>structural</w:t>
      </w:r>
      <w:r w:rsidR="00C3031E" w:rsidRPr="00792566">
        <w:t xml:space="preserve"> elements and the </w:t>
      </w:r>
      <w:r w:rsidR="00911038" w:rsidRPr="00792566">
        <w:t>assessment</w:t>
      </w:r>
      <w:r w:rsidR="00C3031E" w:rsidRPr="00792566">
        <w:t xml:space="preserve"> of connections also requires explicit </w:t>
      </w:r>
      <w:r w:rsidR="00911038" w:rsidRPr="00792566">
        <w:t>consideration.</w:t>
      </w:r>
    </w:p>
    <w:p w14:paraId="7A318493" w14:textId="7C9261EA" w:rsidR="00A41812" w:rsidRPr="00792566" w:rsidRDefault="006415DB" w:rsidP="00A41812">
      <w:pPr>
        <w:pStyle w:val="BodyText"/>
      </w:pPr>
      <w:r w:rsidRPr="00792566">
        <w:t xml:space="preserve">Many </w:t>
      </w:r>
      <w:r w:rsidR="00380BE7" w:rsidRPr="00792566">
        <w:t xml:space="preserve">marine </w:t>
      </w:r>
      <w:r w:rsidRPr="00792566">
        <w:t xml:space="preserve">timbers </w:t>
      </w:r>
      <w:r w:rsidR="00CF54CD" w:rsidRPr="00792566">
        <w:t xml:space="preserve">used </w:t>
      </w:r>
      <w:r w:rsidR="00380BE7" w:rsidRPr="00792566">
        <w:t>historically</w:t>
      </w:r>
      <w:r w:rsidR="00CF54CD" w:rsidRPr="00792566">
        <w:t xml:space="preserve"> are tropical </w:t>
      </w:r>
      <w:r w:rsidR="00380BE7" w:rsidRPr="00792566">
        <w:t xml:space="preserve">hardwoods </w:t>
      </w:r>
      <w:r w:rsidR="00CF54CD" w:rsidRPr="00792566">
        <w:t>and it is no longer considered sustainable</w:t>
      </w:r>
      <w:r w:rsidR="002C2904" w:rsidRPr="00792566">
        <w:t xml:space="preserve"> to use </w:t>
      </w:r>
      <w:r w:rsidR="00380BE7" w:rsidRPr="00792566">
        <w:t xml:space="preserve">many of </w:t>
      </w:r>
      <w:r w:rsidR="002C2904" w:rsidRPr="00792566">
        <w:t>these products. Any tim</w:t>
      </w:r>
      <w:r w:rsidR="00380BE7" w:rsidRPr="00792566">
        <w:t>b</w:t>
      </w:r>
      <w:r w:rsidR="002C2904" w:rsidRPr="00792566">
        <w:t xml:space="preserve">er </w:t>
      </w:r>
      <w:r w:rsidR="00380BE7" w:rsidRPr="00792566">
        <w:t xml:space="preserve">design </w:t>
      </w:r>
      <w:r w:rsidR="002C2904" w:rsidRPr="00792566">
        <w:t>specification should be for timbers that have been purchased through ethical trading and for which there</w:t>
      </w:r>
      <w:r w:rsidR="00380BE7" w:rsidRPr="00792566">
        <w:t xml:space="preserve"> </w:t>
      </w:r>
      <w:r w:rsidR="002C2904" w:rsidRPr="00792566">
        <w:t xml:space="preserve">is a validated “chain of </w:t>
      </w:r>
      <w:r w:rsidR="00670C06" w:rsidRPr="00792566">
        <w:t>custody</w:t>
      </w:r>
      <w:r w:rsidR="002C2904" w:rsidRPr="00792566">
        <w:t xml:space="preserve">” </w:t>
      </w:r>
      <w:r w:rsidR="00670C06" w:rsidRPr="00792566">
        <w:t>for</w:t>
      </w:r>
      <w:r w:rsidR="002C2904" w:rsidRPr="00792566">
        <w:t xml:space="preserve"> their source </w:t>
      </w:r>
      <w:r w:rsidR="00670C06" w:rsidRPr="00792566">
        <w:t>and production.</w:t>
      </w:r>
    </w:p>
    <w:p w14:paraId="25D1B455" w14:textId="77777777" w:rsidR="00A41812" w:rsidRPr="00792566" w:rsidRDefault="00A41812" w:rsidP="00A41812">
      <w:pPr>
        <w:pStyle w:val="Heading3"/>
      </w:pPr>
      <w:bookmarkStart w:id="860" w:name="_Toc175175836"/>
      <w:r w:rsidRPr="00792566">
        <w:t>Marine/AtoN specific</w:t>
      </w:r>
      <w:bookmarkEnd w:id="860"/>
    </w:p>
    <w:p w14:paraId="78FFEAC1" w14:textId="74F1B63E" w:rsidR="00A41812" w:rsidRPr="00792566" w:rsidRDefault="00A742C4" w:rsidP="00A41812">
      <w:pPr>
        <w:pStyle w:val="BodyText"/>
      </w:pPr>
      <w:r w:rsidRPr="00792566">
        <w:t xml:space="preserve">PIANC </w:t>
      </w:r>
      <w:r w:rsidR="0011213D" w:rsidRPr="00792566">
        <w:t>publish</w:t>
      </w:r>
      <w:r w:rsidRPr="00792566">
        <w:t xml:space="preserve"> </w:t>
      </w:r>
      <w:r w:rsidR="004A175F" w:rsidRPr="00792566">
        <w:t>internationally</w:t>
      </w:r>
      <w:r w:rsidR="00DC4E45" w:rsidRPr="00792566">
        <w:t xml:space="preserve"> applicable </w:t>
      </w:r>
      <w:r w:rsidRPr="00792566">
        <w:t xml:space="preserve">design guidelines for </w:t>
      </w:r>
      <w:r w:rsidR="005E33D6" w:rsidRPr="00792566">
        <w:t xml:space="preserve">specific maritime </w:t>
      </w:r>
      <w:r w:rsidR="00DC4E45" w:rsidRPr="00792566">
        <w:t>installations,</w:t>
      </w:r>
      <w:r w:rsidR="005E33D6" w:rsidRPr="00792566">
        <w:t xml:space="preserve"> and these oft</w:t>
      </w:r>
      <w:r w:rsidR="00BC5AA8" w:rsidRPr="00792566">
        <w:t xml:space="preserve">en cite some specific codes including the British Standards </w:t>
      </w:r>
      <w:r w:rsidR="00BC5AA8" w:rsidRPr="005F5EFD">
        <w:rPr>
          <w:i/>
          <w:iCs/>
        </w:rPr>
        <w:t>BS6349</w:t>
      </w:r>
      <w:r w:rsidR="004F4DA7" w:rsidRPr="00792566">
        <w:t xml:space="preserve"> and the Australian </w:t>
      </w:r>
      <w:r w:rsidR="004F4DA7" w:rsidRPr="005F5EFD">
        <w:rPr>
          <w:i/>
          <w:iCs/>
        </w:rPr>
        <w:t>AS4997</w:t>
      </w:r>
      <w:r w:rsidR="004F4DA7" w:rsidRPr="00792566">
        <w:t xml:space="preserve">. Many other countries have also developed design guides </w:t>
      </w:r>
      <w:r w:rsidR="00EE1863" w:rsidRPr="00792566">
        <w:t xml:space="preserve">for maritime </w:t>
      </w:r>
      <w:r w:rsidR="007710C9" w:rsidRPr="00792566">
        <w:t>structures</w:t>
      </w:r>
      <w:r w:rsidR="00EE1863" w:rsidRPr="00792566">
        <w:t>.</w:t>
      </w:r>
    </w:p>
    <w:p w14:paraId="4658BDB3" w14:textId="4BEB7F1B" w:rsidR="00EE1863" w:rsidRPr="00792566" w:rsidRDefault="00EE1863" w:rsidP="00A41812">
      <w:pPr>
        <w:pStyle w:val="BodyText"/>
      </w:pPr>
      <w:r w:rsidRPr="00792566">
        <w:t>In addition to referencing</w:t>
      </w:r>
      <w:r w:rsidR="00E849B6" w:rsidRPr="00792566">
        <w:t xml:space="preserve"> national </w:t>
      </w:r>
      <w:r w:rsidR="007710C9" w:rsidRPr="00792566">
        <w:t>structural</w:t>
      </w:r>
      <w:r w:rsidR="00E849B6" w:rsidRPr="00792566">
        <w:t xml:space="preserve"> </w:t>
      </w:r>
      <w:r w:rsidR="007710C9" w:rsidRPr="00792566">
        <w:t>guidelines</w:t>
      </w:r>
      <w:r w:rsidR="00E849B6" w:rsidRPr="00792566">
        <w:t xml:space="preserve"> these, maritime specific guidelines</w:t>
      </w:r>
      <w:r w:rsidR="007710C9" w:rsidRPr="00792566">
        <w:t xml:space="preserve"> specify wave </w:t>
      </w:r>
      <w:r w:rsidR="002F41F9" w:rsidRPr="00792566">
        <w:t xml:space="preserve">and hydrostatic loadings. In addition to AtoN design, they provide </w:t>
      </w:r>
      <w:r w:rsidR="00AC7BE3" w:rsidRPr="00792566">
        <w:t>information</w:t>
      </w:r>
      <w:r w:rsidR="002F41F9" w:rsidRPr="00792566">
        <w:t xml:space="preserve"> for the design of vessel</w:t>
      </w:r>
      <w:r w:rsidR="00AC7BE3" w:rsidRPr="00792566">
        <w:t xml:space="preserve"> </w:t>
      </w:r>
      <w:r w:rsidR="00DC4E45" w:rsidRPr="00792566">
        <w:t>berths and fendering.</w:t>
      </w:r>
    </w:p>
    <w:p w14:paraId="61A0292D" w14:textId="7E2A4956" w:rsidR="001267CD" w:rsidRPr="00792566" w:rsidRDefault="001267CD" w:rsidP="001267CD">
      <w:pPr>
        <w:pStyle w:val="Heading2"/>
      </w:pPr>
      <w:bookmarkStart w:id="861" w:name="_Ref80093744"/>
      <w:bookmarkStart w:id="862" w:name="_Toc175175837"/>
      <w:r w:rsidRPr="00792566">
        <w:t>Construction codes</w:t>
      </w:r>
      <w:bookmarkEnd w:id="861"/>
      <w:bookmarkEnd w:id="862"/>
    </w:p>
    <w:p w14:paraId="374C514B" w14:textId="77777777" w:rsidR="004B4B28" w:rsidRPr="00792566" w:rsidRDefault="004B4B28" w:rsidP="004B4B28">
      <w:pPr>
        <w:pStyle w:val="Heading2separationline"/>
      </w:pPr>
    </w:p>
    <w:p w14:paraId="74368B00" w14:textId="77777777" w:rsidR="00427BC6" w:rsidRPr="00792566" w:rsidRDefault="00341AE5" w:rsidP="00341AE5">
      <w:pPr>
        <w:pStyle w:val="BodyText"/>
      </w:pPr>
      <w:r w:rsidRPr="00792566">
        <w:t xml:space="preserve">Workmanship is an explicit aspect of many design codes and a specific example of quality control. The way in which the design is implemented at the construction stage is critical in ensuring the structural stability and durability aspects of the design are achieved. </w:t>
      </w:r>
      <w:r w:rsidR="005B1E60" w:rsidRPr="00792566">
        <w:t xml:space="preserve">Many countries ensure the workmanship of the specified designed is incorporated into building regulations or codes. </w:t>
      </w:r>
    </w:p>
    <w:p w14:paraId="455F4723" w14:textId="11B1FCA9" w:rsidR="00341AE5" w:rsidRPr="00792566" w:rsidRDefault="00341AE5" w:rsidP="00341AE5">
      <w:pPr>
        <w:pStyle w:val="BodyText"/>
      </w:pPr>
      <w:r w:rsidRPr="00792566">
        <w:t xml:space="preserve">Examples include the placement of wet concrete to ensure adequate distribution within </w:t>
      </w:r>
      <w:r w:rsidR="005B1E60" w:rsidRPr="00792566">
        <w:t xml:space="preserve">and around </w:t>
      </w:r>
      <w:r w:rsidRPr="00792566">
        <w:t xml:space="preserve">a reinforcing bar cage and the compaction of earth in appropriate layers before </w:t>
      </w:r>
      <w:r w:rsidR="005B1E60" w:rsidRPr="00792566">
        <w:t>constructing</w:t>
      </w:r>
      <w:r w:rsidRPr="00792566">
        <w:t xml:space="preserve"> a tower foundation, to reduce the potential for settlement of the structure.</w:t>
      </w:r>
      <w:r w:rsidR="005B1E60" w:rsidRPr="00792566">
        <w:t xml:space="preserve"> Some national organizations publish model project specifications for use in technical and contract documents.</w:t>
      </w:r>
    </w:p>
    <w:p w14:paraId="6F58C43F" w14:textId="294F08C1" w:rsidR="00B0144A" w:rsidRPr="00792566" w:rsidRDefault="00341AE5" w:rsidP="00B0144A">
      <w:pPr>
        <w:pStyle w:val="BodyText"/>
      </w:pPr>
      <w:r w:rsidRPr="00792566">
        <w:t xml:space="preserve">Ensuring compliant and consistent product quality can be particularly challenging in extreme climates. For example, high temperatures can lead to premature evaporation of water from concrete mixes which adversely affects the desired compressive strength. It can also lead to expansion of metals that can affect the connections of steel structures leading to stresses on joints if such expansion has not been accommodated in the design. Hot temperatures can also make steelwork difficult to handle and is generally debilitating for personnel, which again can lead to mistakes and hurried construction of AtoN elements. </w:t>
      </w:r>
      <w:r w:rsidR="00B0144A" w:rsidRPr="00792566">
        <w:t>Guideline</w:t>
      </w:r>
      <w:r w:rsidR="00B0144A" w:rsidRPr="005F5EFD">
        <w:rPr>
          <w:i/>
          <w:iCs/>
        </w:rPr>
        <w:t xml:space="preserve"> G1136</w:t>
      </w:r>
      <w:r w:rsidR="00B0144A" w:rsidRPr="00792566">
        <w:t xml:space="preserve"> </w:t>
      </w:r>
      <w:r w:rsidR="00B0144A" w:rsidRPr="00792566">
        <w:rPr>
          <w:i/>
          <w:iCs/>
        </w:rPr>
        <w:t>Providing AtoN Services in Extremely Hot and Humid Climates</w:t>
      </w:r>
      <w:r w:rsidR="00B0144A" w:rsidRPr="00792566">
        <w:t xml:space="preserve">  </w:t>
      </w:r>
      <w:r w:rsidR="001F76E4" w:rsidRPr="001C3AE9">
        <w:fldChar w:fldCharType="begin"/>
      </w:r>
      <w:r w:rsidR="001F76E4" w:rsidRPr="00792566">
        <w:instrText xml:space="preserve"> REF _Ref79059067 \r \h </w:instrText>
      </w:r>
      <w:r w:rsidR="001F76E4" w:rsidRPr="001C3AE9">
        <w:fldChar w:fldCharType="separate"/>
      </w:r>
      <w:r w:rsidR="00DD2641">
        <w:t>[23]</w:t>
      </w:r>
      <w:r w:rsidR="001F76E4" w:rsidRPr="001C3AE9">
        <w:fldChar w:fldCharType="end"/>
      </w:r>
      <w:r w:rsidR="001F76E4" w:rsidRPr="00792566">
        <w:t xml:space="preserve"> </w:t>
      </w:r>
      <w:r w:rsidR="00B0144A" w:rsidRPr="00792566">
        <w:t>provides further commentary on the impacts and mitigation measures that can be undertaken to address the challenges of workmanship in hot climates.</w:t>
      </w:r>
    </w:p>
    <w:p w14:paraId="3B6DA145" w14:textId="51A56AD5" w:rsidR="00B0144A" w:rsidRPr="00792566" w:rsidDel="00B42942" w:rsidRDefault="00427BC6" w:rsidP="00B0144A">
      <w:pPr>
        <w:pStyle w:val="BodyText"/>
        <w:rPr>
          <w:del w:id="863" w:author="Sarah Robinson, WWA Advisor" w:date="2024-08-21T23:09:00Z" w16du:dateUtc="2024-08-21T22:09:00Z"/>
        </w:rPr>
      </w:pPr>
      <w:r w:rsidRPr="00792566">
        <w:t>T</w:t>
      </w:r>
      <w:r w:rsidR="00B0144A" w:rsidRPr="00792566">
        <w:t>he construction phase will also be accompanied by regulations or standards for temporary works. for example, temporary access platforms or concrete formwork.</w:t>
      </w:r>
    </w:p>
    <w:p w14:paraId="7338DE4E" w14:textId="4083C4F2" w:rsidR="00F711BD" w:rsidRPr="00792566" w:rsidRDefault="00F711BD">
      <w:pPr>
        <w:pStyle w:val="BodyText"/>
        <w:pPrChange w:id="864" w:author="Sarah Robinson, WWA Advisor" w:date="2024-08-21T23:09:00Z" w16du:dateUtc="2024-08-21T22:09:00Z">
          <w:pPr>
            <w:spacing w:after="200" w:line="276" w:lineRule="auto"/>
          </w:pPr>
        </w:pPrChange>
      </w:pPr>
      <w:del w:id="865" w:author="Sarah Robinson, WWA Advisor" w:date="2024-08-21T23:09:00Z" w16du:dateUtc="2024-08-21T22:09:00Z">
        <w:r w:rsidRPr="00792566" w:rsidDel="00B42942">
          <w:br w:type="page"/>
        </w:r>
      </w:del>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16"/>
        <w:gridCol w:w="5089"/>
      </w:tblGrid>
      <w:tr w:rsidR="00882CEF" w:rsidRPr="00792566" w14:paraId="0F9AD3F5" w14:textId="77777777" w:rsidTr="00F711BD">
        <w:tc>
          <w:tcPr>
            <w:tcW w:w="5116" w:type="dxa"/>
          </w:tcPr>
          <w:p w14:paraId="73701FD0" w14:textId="13848C35" w:rsidR="005733F9" w:rsidRPr="00792566" w:rsidRDefault="005733F9" w:rsidP="003755AD">
            <w:pPr>
              <w:pStyle w:val="BodyText"/>
              <w:jc w:val="center"/>
            </w:pPr>
            <w:r w:rsidRPr="005F5EFD">
              <w:rPr>
                <w:noProof/>
              </w:rPr>
              <w:drawing>
                <wp:inline distT="0" distB="0" distL="0" distR="0" wp14:anchorId="5F03844A" wp14:editId="4FA5E52F">
                  <wp:extent cx="3096858" cy="1890794"/>
                  <wp:effectExtent l="0" t="0" r="889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171398" cy="1936305"/>
                          </a:xfrm>
                          <a:prstGeom prst="rect">
                            <a:avLst/>
                          </a:prstGeom>
                          <a:noFill/>
                        </pic:spPr>
                      </pic:pic>
                    </a:graphicData>
                  </a:graphic>
                </wp:inline>
              </w:drawing>
            </w:r>
          </w:p>
        </w:tc>
        <w:tc>
          <w:tcPr>
            <w:tcW w:w="5089" w:type="dxa"/>
            <w:vMerge w:val="restart"/>
          </w:tcPr>
          <w:p w14:paraId="2F8154B1" w14:textId="28203457" w:rsidR="005733F9" w:rsidRPr="00792566" w:rsidRDefault="005733F9" w:rsidP="003755AD">
            <w:pPr>
              <w:pStyle w:val="BodyText"/>
              <w:spacing w:after="0"/>
              <w:jc w:val="center"/>
            </w:pPr>
            <w:r w:rsidRPr="005F5EFD">
              <w:rPr>
                <w:noProof/>
              </w:rPr>
              <w:drawing>
                <wp:inline distT="0" distB="0" distL="0" distR="0" wp14:anchorId="7684B9A8" wp14:editId="3B6F1846">
                  <wp:extent cx="2960176" cy="3946998"/>
                  <wp:effectExtent l="0" t="0" r="0" b="0"/>
                  <wp:docPr id="46" name="Picture 46" descr="A picture containing grass, outdoor, tow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A picture containing grass, outdoor, tower&#10;&#10;Description automatically generated"/>
                          <pic:cNvPicPr/>
                        </pic:nvPicPr>
                        <pic:blipFill>
                          <a:blip r:embed="rId55" cstate="print">
                            <a:extLst>
                              <a:ext uri="{BEBA8EAE-BF5A-486C-A8C5-ECC9F3942E4B}">
                                <a14:imgProps xmlns:a14="http://schemas.microsoft.com/office/drawing/2010/main">
                                  <a14:imgLayer r:embed="rId56">
                                    <a14:imgEffect>
                                      <a14:brightnessContrast bright="10000"/>
                                    </a14:imgEffect>
                                  </a14:imgLayer>
                                </a14:imgProps>
                              </a:ext>
                              <a:ext uri="{28A0092B-C50C-407E-A947-70E740481C1C}">
                                <a14:useLocalDpi xmlns:a14="http://schemas.microsoft.com/office/drawing/2010/main" val="0"/>
                              </a:ext>
                            </a:extLst>
                          </a:blip>
                          <a:stretch>
                            <a:fillRect/>
                          </a:stretch>
                        </pic:blipFill>
                        <pic:spPr>
                          <a:xfrm>
                            <a:off x="0" y="0"/>
                            <a:ext cx="3030216" cy="4040388"/>
                          </a:xfrm>
                          <a:prstGeom prst="rect">
                            <a:avLst/>
                          </a:prstGeom>
                        </pic:spPr>
                      </pic:pic>
                    </a:graphicData>
                  </a:graphic>
                </wp:inline>
              </w:drawing>
            </w:r>
          </w:p>
        </w:tc>
      </w:tr>
      <w:tr w:rsidR="00882CEF" w:rsidRPr="00792566" w14:paraId="17B82482" w14:textId="77777777" w:rsidTr="00F711BD">
        <w:tc>
          <w:tcPr>
            <w:tcW w:w="5116" w:type="dxa"/>
          </w:tcPr>
          <w:p w14:paraId="41C226AF" w14:textId="77E2D4D8" w:rsidR="005733F9" w:rsidRPr="00792566" w:rsidRDefault="005733F9" w:rsidP="003755AD">
            <w:pPr>
              <w:pStyle w:val="BodyText"/>
              <w:spacing w:after="0"/>
              <w:jc w:val="right"/>
            </w:pPr>
            <w:r w:rsidRPr="005F5EFD">
              <w:rPr>
                <w:noProof/>
              </w:rPr>
              <w:drawing>
                <wp:inline distT="0" distB="0" distL="0" distR="0" wp14:anchorId="540C52B6" wp14:editId="744866A4">
                  <wp:extent cx="3111938" cy="1968284"/>
                  <wp:effectExtent l="0" t="0" r="0" b="0"/>
                  <wp:docPr id="43" name="Picture 43" descr="A picture containing sky, outdoor, overlooking, isl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A picture containing sky, outdoor, overlooking, island&#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206626" cy="2028174"/>
                          </a:xfrm>
                          <a:prstGeom prst="rect">
                            <a:avLst/>
                          </a:prstGeom>
                          <a:noFill/>
                        </pic:spPr>
                      </pic:pic>
                    </a:graphicData>
                  </a:graphic>
                </wp:inline>
              </w:drawing>
            </w:r>
          </w:p>
        </w:tc>
        <w:tc>
          <w:tcPr>
            <w:tcW w:w="5089" w:type="dxa"/>
            <w:vMerge/>
          </w:tcPr>
          <w:p w14:paraId="5052E8C1" w14:textId="77777777" w:rsidR="005733F9" w:rsidRPr="00792566" w:rsidRDefault="005733F9" w:rsidP="003755AD">
            <w:pPr>
              <w:pStyle w:val="BodyText"/>
              <w:spacing w:after="0"/>
            </w:pPr>
          </w:p>
        </w:tc>
      </w:tr>
    </w:tbl>
    <w:p w14:paraId="18A80FE8" w14:textId="6C6B0C58" w:rsidR="00D708B5" w:rsidRPr="00792566" w:rsidRDefault="00B0144A" w:rsidP="003755AD">
      <w:pPr>
        <w:pStyle w:val="BodyText"/>
        <w:spacing w:before="120"/>
        <w:rPr>
          <w:i/>
          <w:iCs/>
          <w:sz w:val="18"/>
          <w:szCs w:val="18"/>
        </w:rPr>
      </w:pPr>
      <w:r w:rsidRPr="00792566">
        <w:rPr>
          <w:i/>
          <w:iCs/>
          <w:sz w:val="18"/>
          <w:szCs w:val="18"/>
        </w:rPr>
        <w:t xml:space="preserve"> </w:t>
      </w:r>
      <w:r w:rsidR="00D708B5" w:rsidRPr="00792566">
        <w:rPr>
          <w:i/>
          <w:iCs/>
          <w:sz w:val="18"/>
          <w:szCs w:val="18"/>
        </w:rPr>
        <w:t>With kind permission of Commissioner</w:t>
      </w:r>
      <w:r w:rsidR="007054BA" w:rsidRPr="00792566">
        <w:rPr>
          <w:i/>
          <w:iCs/>
          <w:sz w:val="18"/>
          <w:szCs w:val="18"/>
        </w:rPr>
        <w:t>s</w:t>
      </w:r>
      <w:r w:rsidR="00D708B5" w:rsidRPr="00792566">
        <w:rPr>
          <w:i/>
          <w:iCs/>
          <w:sz w:val="18"/>
          <w:szCs w:val="18"/>
        </w:rPr>
        <w:t xml:space="preserve"> of </w:t>
      </w:r>
      <w:r w:rsidR="007054BA" w:rsidRPr="00792566">
        <w:rPr>
          <w:i/>
          <w:iCs/>
          <w:sz w:val="18"/>
          <w:szCs w:val="18"/>
        </w:rPr>
        <w:t>Irish L</w:t>
      </w:r>
      <w:r w:rsidR="00D708B5" w:rsidRPr="00792566">
        <w:rPr>
          <w:i/>
          <w:iCs/>
          <w:sz w:val="18"/>
          <w:szCs w:val="18"/>
        </w:rPr>
        <w:t>ights</w:t>
      </w:r>
    </w:p>
    <w:p w14:paraId="556695BE" w14:textId="380A5FEC" w:rsidR="00FF44F8" w:rsidRPr="00792566" w:rsidRDefault="002039CA" w:rsidP="003755AD">
      <w:pPr>
        <w:pStyle w:val="Figurecaption"/>
      </w:pPr>
      <w:bookmarkStart w:id="866" w:name="_Toc86856322"/>
      <w:r w:rsidRPr="00792566">
        <w:t xml:space="preserve">Example of </w:t>
      </w:r>
      <w:r w:rsidR="005733F9" w:rsidRPr="00792566">
        <w:t xml:space="preserve">GRP </w:t>
      </w:r>
      <w:r w:rsidR="00D708B5" w:rsidRPr="00792566">
        <w:t xml:space="preserve">light tower </w:t>
      </w:r>
      <w:r w:rsidR="00B818A6" w:rsidRPr="00792566">
        <w:t xml:space="preserve">and </w:t>
      </w:r>
      <w:r w:rsidR="00D708B5" w:rsidRPr="00792566">
        <w:t>foundation base</w:t>
      </w:r>
      <w:r w:rsidR="00F711BD" w:rsidRPr="00792566">
        <w:t>,</w:t>
      </w:r>
      <w:r w:rsidR="00D708B5" w:rsidRPr="00792566">
        <w:t xml:space="preserve"> during and after construction</w:t>
      </w:r>
      <w:bookmarkEnd w:id="866"/>
    </w:p>
    <w:p w14:paraId="175278C9" w14:textId="59B04293" w:rsidR="000D43E5" w:rsidRPr="00792566" w:rsidRDefault="000D43E5" w:rsidP="000D43E5">
      <w:pPr>
        <w:pStyle w:val="Heading1"/>
      </w:pPr>
      <w:bookmarkStart w:id="867" w:name="_Toc175175838"/>
      <w:r w:rsidRPr="00792566">
        <w:t>Non-structural design criteria</w:t>
      </w:r>
      <w:bookmarkEnd w:id="867"/>
    </w:p>
    <w:p w14:paraId="59F6F52A" w14:textId="11039162" w:rsidR="005B0494" w:rsidRPr="00792566" w:rsidRDefault="005B0494" w:rsidP="005B0494">
      <w:pPr>
        <w:pStyle w:val="Heading1separationline"/>
      </w:pPr>
    </w:p>
    <w:p w14:paraId="2FE0705F" w14:textId="52004C9D" w:rsidR="00783F4F" w:rsidRPr="00792566" w:rsidRDefault="00783F4F" w:rsidP="00AF2745">
      <w:pPr>
        <w:pStyle w:val="Heading2"/>
      </w:pPr>
      <w:bookmarkStart w:id="868" w:name="_Toc175175839"/>
      <w:r w:rsidRPr="00792566">
        <w:t>Durability</w:t>
      </w:r>
      <w:bookmarkEnd w:id="868"/>
      <w:r w:rsidR="00FF4C6B" w:rsidRPr="001C3AE9">
        <w:fldChar w:fldCharType="begin"/>
      </w:r>
      <w:r w:rsidR="00FF4C6B" w:rsidRPr="00792566">
        <w:instrText xml:space="preserve"> XE "durability" </w:instrText>
      </w:r>
      <w:r w:rsidR="00FF4C6B" w:rsidRPr="001C3AE9">
        <w:fldChar w:fldCharType="end"/>
      </w:r>
    </w:p>
    <w:p w14:paraId="1F4EF757" w14:textId="720009D6" w:rsidR="00783F4F" w:rsidRPr="00792566" w:rsidRDefault="00783F4F" w:rsidP="00783F4F">
      <w:pPr>
        <w:pStyle w:val="Heading2separationline"/>
      </w:pPr>
    </w:p>
    <w:p w14:paraId="0407ED5C" w14:textId="693B910E" w:rsidR="004C23B7" w:rsidRPr="00792566" w:rsidRDefault="004C23B7" w:rsidP="004C23B7">
      <w:pPr>
        <w:pStyle w:val="BodyText"/>
      </w:pPr>
      <w:r w:rsidRPr="00792566">
        <w:t xml:space="preserve">Certain standards also specify the design of elements to resist the physical or chemical deterioration due to the environmental setting. AtoN </w:t>
      </w:r>
      <w:r w:rsidR="00AF06A2" w:rsidRPr="00792566">
        <w:t xml:space="preserve">structures and foundations </w:t>
      </w:r>
      <w:r w:rsidRPr="00792566">
        <w:t>installed within a</w:t>
      </w:r>
      <w:r w:rsidR="00983788" w:rsidRPr="00792566">
        <w:t xml:space="preserve">n estuarine or coastal </w:t>
      </w:r>
      <w:r w:rsidRPr="00792566">
        <w:t xml:space="preserve">waterway are particularly susceptible to deterioration due to the saltwater environment. Certain tidal </w:t>
      </w:r>
      <w:r w:rsidR="001626C0" w:rsidRPr="00792566">
        <w:t>levels</w:t>
      </w:r>
      <w:r w:rsidR="003017B2" w:rsidRPr="00792566">
        <w:t xml:space="preserve">, such as </w:t>
      </w:r>
      <w:r w:rsidR="00000BB7" w:rsidRPr="00792566">
        <w:t>the low water</w:t>
      </w:r>
      <w:r w:rsidR="00D675D3" w:rsidRPr="00792566">
        <w:t xml:space="preserve"> area</w:t>
      </w:r>
      <w:r w:rsidR="003017B2" w:rsidRPr="00792566">
        <w:t xml:space="preserve"> </w:t>
      </w:r>
      <w:r w:rsidRPr="00792566">
        <w:t xml:space="preserve">can be particularly </w:t>
      </w:r>
      <w:r w:rsidR="003017B2" w:rsidRPr="00792566">
        <w:t>detrimental</w:t>
      </w:r>
      <w:r w:rsidR="001626C0" w:rsidRPr="00792566">
        <w:t xml:space="preserve"> </w:t>
      </w:r>
      <w:r w:rsidRPr="00792566">
        <w:t>for steel structures and can encourage microbial activity</w:t>
      </w:r>
      <w:r w:rsidR="00D675D3" w:rsidRPr="00792566">
        <w:t xml:space="preserve"> (Accelerated Low Water Corrosion, ALWC)</w:t>
      </w:r>
      <w:r w:rsidRPr="00792566">
        <w:t xml:space="preserve">. </w:t>
      </w:r>
      <w:r w:rsidR="007448D6" w:rsidRPr="00792566">
        <w:t xml:space="preserve">The action </w:t>
      </w:r>
      <w:r w:rsidR="00417088" w:rsidRPr="00792566">
        <w:t>o</w:t>
      </w:r>
      <w:r w:rsidR="007448D6" w:rsidRPr="00792566">
        <w:t>f soil</w:t>
      </w:r>
      <w:r w:rsidR="00417088" w:rsidRPr="00792566">
        <w:t xml:space="preserve">s </w:t>
      </w:r>
      <w:r w:rsidR="000C5972" w:rsidRPr="00792566">
        <w:t>c</w:t>
      </w:r>
      <w:r w:rsidR="007448D6" w:rsidRPr="00792566">
        <w:t>ontaining high concentrations of sulphate</w:t>
      </w:r>
      <w:r w:rsidR="00FB62AA" w:rsidRPr="00792566">
        <w:t xml:space="preserve"> salts</w:t>
      </w:r>
      <w:r w:rsidR="007448D6" w:rsidRPr="00792566">
        <w:t xml:space="preserve"> can be damaging f</w:t>
      </w:r>
      <w:r w:rsidR="00417088" w:rsidRPr="00792566">
        <w:t>or concrete.</w:t>
      </w:r>
    </w:p>
    <w:p w14:paraId="3F298916" w14:textId="77777777" w:rsidR="004C23B7" w:rsidRPr="00792566" w:rsidRDefault="004C23B7" w:rsidP="004C23B7">
      <w:pPr>
        <w:pStyle w:val="BodyText"/>
      </w:pPr>
      <w:r w:rsidRPr="00792566">
        <w:t>Mechanisms for deterioration of AtoN also include wave erosion and windblown debris. The abrasive nature of cyclonic winds can be particularly damaging to structures. The design process will ensure specification of element characteristics to reduce the risk of deterioration. Some examples are:</w:t>
      </w:r>
    </w:p>
    <w:p w14:paraId="377CE058" w14:textId="3C1C7247" w:rsidR="004C23B7" w:rsidRPr="00792566" w:rsidRDefault="004C23B7" w:rsidP="00C6394F">
      <w:pPr>
        <w:pStyle w:val="Bullet1"/>
      </w:pPr>
      <w:r w:rsidRPr="00792566">
        <w:t>Member size – steel elements may be designed with a corrosion allowance</w:t>
      </w:r>
      <w:r w:rsidR="000E74E5" w:rsidRPr="00792566">
        <w:t xml:space="preserve"> to ensure minimum dimensional </w:t>
      </w:r>
      <w:r w:rsidR="00874021" w:rsidRPr="00792566">
        <w:t xml:space="preserve">structural </w:t>
      </w:r>
      <w:r w:rsidR="000E74E5" w:rsidRPr="00792566">
        <w:t>requirements</w:t>
      </w:r>
      <w:r w:rsidR="00E01C46" w:rsidRPr="001C3AE9">
        <w:fldChar w:fldCharType="begin"/>
      </w:r>
      <w:r w:rsidR="00E01C46" w:rsidRPr="00792566">
        <w:instrText xml:space="preserve"> XE "</w:instrText>
      </w:r>
      <w:r w:rsidR="00E01C46" w:rsidRPr="00792566">
        <w:rPr>
          <w:i/>
          <w:iCs/>
        </w:rPr>
        <w:instrText>requirements</w:instrText>
      </w:r>
      <w:r w:rsidR="00E01C46" w:rsidRPr="00792566">
        <w:instrText xml:space="preserve">" </w:instrText>
      </w:r>
      <w:r w:rsidR="00E01C46" w:rsidRPr="001C3AE9">
        <w:fldChar w:fldCharType="end"/>
      </w:r>
      <w:r w:rsidR="000E74E5" w:rsidRPr="00792566">
        <w:t xml:space="preserve"> are always maintained.</w:t>
      </w:r>
    </w:p>
    <w:p w14:paraId="4CB75128" w14:textId="346E551E" w:rsidR="004C23B7" w:rsidRPr="00792566" w:rsidRDefault="004C23B7" w:rsidP="00C6394F">
      <w:pPr>
        <w:pStyle w:val="Bullet1"/>
      </w:pPr>
      <w:r w:rsidRPr="00792566">
        <w:t>Sacrificial protection such as a galvanised coating</w:t>
      </w:r>
      <w:r w:rsidR="00FF080C" w:rsidRPr="00792566">
        <w:t>s</w:t>
      </w:r>
      <w:r w:rsidR="00971668" w:rsidRPr="00792566">
        <w:t xml:space="preserve"> and cathodic protection systems.</w:t>
      </w:r>
    </w:p>
    <w:p w14:paraId="2FB1466C" w14:textId="3B455474" w:rsidR="004C23B7" w:rsidRPr="00792566" w:rsidRDefault="00C6394F" w:rsidP="00C6394F">
      <w:pPr>
        <w:pStyle w:val="Bullet1"/>
      </w:pPr>
      <w:r w:rsidRPr="00792566">
        <w:t>P</w:t>
      </w:r>
      <w:r w:rsidR="004C23B7" w:rsidRPr="00792566">
        <w:t>hysical protection including the application of finishes</w:t>
      </w:r>
      <w:r w:rsidR="00137624" w:rsidRPr="00792566">
        <w:t xml:space="preserve"> or </w:t>
      </w:r>
      <w:r w:rsidR="002828B4" w:rsidRPr="00792566">
        <w:t xml:space="preserve">bituminous </w:t>
      </w:r>
      <w:r w:rsidR="00137624" w:rsidRPr="00792566">
        <w:t>tape wrappings</w:t>
      </w:r>
      <w:r w:rsidR="002828B4" w:rsidRPr="00792566">
        <w:t>.</w:t>
      </w:r>
    </w:p>
    <w:p w14:paraId="3EE75D60" w14:textId="30BB003F" w:rsidR="004C23B7" w:rsidRPr="00792566" w:rsidRDefault="004C23B7" w:rsidP="00C6394F">
      <w:pPr>
        <w:pStyle w:val="Bullet1"/>
      </w:pPr>
      <w:r w:rsidRPr="00792566">
        <w:t>Materials, for example the moisture content of structural timber</w:t>
      </w:r>
      <w:r w:rsidR="00BA58B6" w:rsidRPr="00792566">
        <w:t xml:space="preserve"> or </w:t>
      </w:r>
      <w:r w:rsidR="002828B4" w:rsidRPr="00792566">
        <w:t xml:space="preserve">a </w:t>
      </w:r>
      <w:r w:rsidR="00852979" w:rsidRPr="00792566">
        <w:t xml:space="preserve">concrete mix to </w:t>
      </w:r>
      <w:r w:rsidR="002828B4" w:rsidRPr="00792566">
        <w:t>resist</w:t>
      </w:r>
      <w:r w:rsidR="00852979" w:rsidRPr="00792566">
        <w:t xml:space="preserve"> </w:t>
      </w:r>
      <w:r w:rsidR="002828B4" w:rsidRPr="00792566">
        <w:t>sulphates</w:t>
      </w:r>
      <w:r w:rsidR="00852979" w:rsidRPr="00792566">
        <w:t xml:space="preserve"> in soil</w:t>
      </w:r>
      <w:r w:rsidR="002828B4" w:rsidRPr="00792566">
        <w:t>.</w:t>
      </w:r>
    </w:p>
    <w:p w14:paraId="068659A5" w14:textId="0CD33F16" w:rsidR="00783F4F" w:rsidRPr="00792566" w:rsidRDefault="004C23B7" w:rsidP="00C6394F">
      <w:pPr>
        <w:pStyle w:val="Bullet1"/>
      </w:pPr>
      <w:r w:rsidRPr="00792566">
        <w:t xml:space="preserve">Placement and fixing of e.g., </w:t>
      </w:r>
      <w:r w:rsidR="007671C2" w:rsidRPr="00792566">
        <w:t xml:space="preserve">in </w:t>
      </w:r>
      <w:r w:rsidRPr="00792566">
        <w:t>reinforced co</w:t>
      </w:r>
      <w:r w:rsidR="001F1FB4" w:rsidRPr="00792566">
        <w:t>ncrete the use of sufficient reinforcing bars to withstand tension forces</w:t>
      </w:r>
      <w:r w:rsidR="007671C2" w:rsidRPr="00792566">
        <w:t xml:space="preserve"> that could induce unwanted cracks.</w:t>
      </w:r>
    </w:p>
    <w:p w14:paraId="1F27DE93" w14:textId="5B82BC0A" w:rsidR="00AC0890" w:rsidRPr="00792566" w:rsidRDefault="00492ADB" w:rsidP="00FB62AA">
      <w:pPr>
        <w:pStyle w:val="Bullet1"/>
        <w:jc w:val="both"/>
      </w:pPr>
      <w:r w:rsidRPr="00792566">
        <w:t>Housing of e</w:t>
      </w:r>
      <w:r w:rsidR="00AC0890" w:rsidRPr="00792566">
        <w:t xml:space="preserve">lectrical equipment, lights and batteries, </w:t>
      </w:r>
      <w:r w:rsidRPr="00792566">
        <w:t xml:space="preserve">from </w:t>
      </w:r>
      <w:r w:rsidR="00AC0890" w:rsidRPr="00792566">
        <w:t xml:space="preserve">water and dust ingress </w:t>
      </w:r>
      <w:r w:rsidRPr="00792566">
        <w:t xml:space="preserve">and specification of </w:t>
      </w:r>
      <w:r w:rsidR="006E250B" w:rsidRPr="00792566">
        <w:t xml:space="preserve">ingress protection </w:t>
      </w:r>
      <w:r w:rsidR="00AC0890" w:rsidRPr="00792566">
        <w:t>(IP</w:t>
      </w:r>
      <w:r w:rsidR="006E250B" w:rsidRPr="00792566">
        <w:t>)</w:t>
      </w:r>
      <w:r w:rsidR="00AC0890" w:rsidRPr="00792566">
        <w:t xml:space="preserve"> ratings.</w:t>
      </w:r>
    </w:p>
    <w:p w14:paraId="3786E97D" w14:textId="25FB9462" w:rsidR="00F43B94" w:rsidRPr="00792566" w:rsidRDefault="00F43B94" w:rsidP="00FB62AA">
      <w:pPr>
        <w:pStyle w:val="Bullet1"/>
        <w:jc w:val="both"/>
      </w:pPr>
      <w:r w:rsidRPr="00792566">
        <w:t>Elimination of dissimilar metal connectivity to control galvanic corrosion.</w:t>
      </w:r>
    </w:p>
    <w:p w14:paraId="5EFCFE81" w14:textId="2F41BE23" w:rsidR="00D63253" w:rsidRPr="00792566" w:rsidRDefault="00D63253" w:rsidP="00FB62AA">
      <w:pPr>
        <w:pStyle w:val="Bullet1"/>
        <w:jc w:val="both"/>
      </w:pPr>
      <w:r w:rsidRPr="00792566">
        <w:t>Protecting and shielding electrical equipment and cabling from UV degradation.</w:t>
      </w:r>
    </w:p>
    <w:p w14:paraId="0827FEA3" w14:textId="7087F7B4" w:rsidR="00F43B94" w:rsidRPr="00792566" w:rsidRDefault="00F43B94" w:rsidP="00FB62AA">
      <w:pPr>
        <w:pStyle w:val="Bullet1"/>
        <w:jc w:val="both"/>
      </w:pPr>
      <w:r w:rsidRPr="00792566">
        <w:t xml:space="preserve">Geometric consideration to limit corrosion potential such as eliminating sharp edges, bolted connections, trapped water, and </w:t>
      </w:r>
      <w:r w:rsidR="00F05B75" w:rsidRPr="00792566">
        <w:t xml:space="preserve">ensuring </w:t>
      </w:r>
      <w:r w:rsidRPr="00792566">
        <w:t xml:space="preserve">good access for protective coating maintenance. </w:t>
      </w:r>
    </w:p>
    <w:p w14:paraId="44A21BF0" w14:textId="2B3697F9" w:rsidR="00AF2745" w:rsidRPr="00792566" w:rsidRDefault="00AF2745" w:rsidP="00AF2745">
      <w:pPr>
        <w:pStyle w:val="Heading2"/>
      </w:pPr>
      <w:bookmarkStart w:id="869" w:name="_Ref78974916"/>
      <w:bookmarkStart w:id="870" w:name="_Toc175175840"/>
      <w:r w:rsidRPr="00792566">
        <w:t>Sustainability</w:t>
      </w:r>
      <w:bookmarkEnd w:id="869"/>
      <w:bookmarkEnd w:id="870"/>
      <w:r w:rsidR="00FF4C6B" w:rsidRPr="001C3AE9">
        <w:fldChar w:fldCharType="begin"/>
      </w:r>
      <w:r w:rsidR="00FF4C6B" w:rsidRPr="00792566">
        <w:instrText xml:space="preserve"> XE "sustainability" </w:instrText>
      </w:r>
      <w:r w:rsidR="00FF4C6B" w:rsidRPr="001C3AE9">
        <w:fldChar w:fldCharType="end"/>
      </w:r>
    </w:p>
    <w:p w14:paraId="757D8C39" w14:textId="77777777" w:rsidR="00A431BE" w:rsidRPr="00792566" w:rsidRDefault="00A431BE" w:rsidP="00A431BE">
      <w:pPr>
        <w:pStyle w:val="Heading2separationline"/>
      </w:pPr>
    </w:p>
    <w:p w14:paraId="5D3944DE" w14:textId="6B71C83E" w:rsidR="006F0B0D" w:rsidRPr="00792566" w:rsidRDefault="00204729" w:rsidP="001D2EEB">
      <w:pPr>
        <w:pStyle w:val="BodyText"/>
      </w:pPr>
      <w:r w:rsidRPr="00792566">
        <w:t xml:space="preserve">Sustainability is a core philosophy at the heart of any design process. </w:t>
      </w:r>
      <w:r w:rsidR="009D1BC9" w:rsidRPr="00792566">
        <w:t xml:space="preserve">Guideline </w:t>
      </w:r>
      <w:r w:rsidR="009D1BC9" w:rsidRPr="00792566">
        <w:rPr>
          <w:i/>
          <w:iCs/>
        </w:rPr>
        <w:t>G1036 Environmental Management in Aids to Navigation</w:t>
      </w:r>
      <w:r w:rsidR="009D1BC9" w:rsidRPr="00792566">
        <w:t xml:space="preserve"> </w:t>
      </w:r>
      <w:r w:rsidR="00B44385" w:rsidRPr="001C3AE9">
        <w:fldChar w:fldCharType="begin"/>
      </w:r>
      <w:r w:rsidR="00B44385" w:rsidRPr="00792566">
        <w:instrText xml:space="preserve"> REF _Ref86855087 \r \h </w:instrText>
      </w:r>
      <w:r w:rsidR="00B44385" w:rsidRPr="001C3AE9">
        <w:fldChar w:fldCharType="separate"/>
      </w:r>
      <w:r w:rsidR="00DD2641">
        <w:t>[24]</w:t>
      </w:r>
      <w:r w:rsidR="00B44385" w:rsidRPr="001C3AE9">
        <w:fldChar w:fldCharType="end"/>
      </w:r>
      <w:r w:rsidR="009D1BC9" w:rsidRPr="00792566">
        <w:t xml:space="preserve"> provides </w:t>
      </w:r>
      <w:r w:rsidR="002D526E" w:rsidRPr="00792566">
        <w:t>numerous examples of how sustainability can be incorporated into AtoN design</w:t>
      </w:r>
      <w:r w:rsidR="001F1E71" w:rsidRPr="00792566">
        <w:t xml:space="preserve">. </w:t>
      </w:r>
    </w:p>
    <w:p w14:paraId="7ABBC1DE" w14:textId="4468A843" w:rsidR="002A60F9" w:rsidRPr="00792566" w:rsidRDefault="002D526E" w:rsidP="001D2EEB">
      <w:pPr>
        <w:pStyle w:val="BodyText"/>
      </w:pPr>
      <w:r w:rsidRPr="00792566">
        <w:t xml:space="preserve">The whole life impact of </w:t>
      </w:r>
      <w:r w:rsidR="001F1E71" w:rsidRPr="00792566">
        <w:t>AtoN</w:t>
      </w:r>
      <w:r w:rsidRPr="00792566">
        <w:t xml:space="preserve"> should be considered </w:t>
      </w:r>
      <w:r w:rsidR="006F0B0D" w:rsidRPr="00792566">
        <w:t>in the design</w:t>
      </w:r>
      <w:r w:rsidR="00CC6BE0" w:rsidRPr="00792566">
        <w:t xml:space="preserve"> </w:t>
      </w:r>
      <w:r w:rsidR="001F1E71" w:rsidRPr="00792566">
        <w:t xml:space="preserve">and the AtoN manager should feel </w:t>
      </w:r>
      <w:r w:rsidR="00345E8E" w:rsidRPr="00792566">
        <w:t xml:space="preserve">confident in asking suppliers and designers how they have </w:t>
      </w:r>
      <w:ins w:id="871" w:author="Sarah Robinson, WWA Advisor" w:date="2024-09-07T18:40:00Z" w16du:dateUtc="2024-09-07T17:40:00Z">
        <w:r w:rsidR="007A48B8">
          <w:t xml:space="preserve">sought to </w:t>
        </w:r>
      </w:ins>
      <w:r w:rsidR="00345E8E" w:rsidRPr="00792566">
        <w:t>maximi</w:t>
      </w:r>
      <w:ins w:id="872" w:author="Sarah Robinson, WWA Advisor" w:date="2024-09-07T18:40:00Z" w16du:dateUtc="2024-09-07T17:40:00Z">
        <w:r w:rsidR="007A48B8">
          <w:t>ze</w:t>
        </w:r>
      </w:ins>
      <w:del w:id="873" w:author="Sarah Robinson, WWA Advisor" w:date="2024-09-07T18:40:00Z" w16du:dateUtc="2024-09-07T17:40:00Z">
        <w:r w:rsidR="00345E8E" w:rsidRPr="00792566" w:rsidDel="007A48B8">
          <w:delText>sed</w:delText>
        </w:r>
      </w:del>
      <w:r w:rsidR="00345E8E" w:rsidRPr="00792566">
        <w:t xml:space="preserve"> the </w:t>
      </w:r>
      <w:r w:rsidR="00A615B7" w:rsidRPr="00792566">
        <w:t>sustainability</w:t>
      </w:r>
      <w:r w:rsidR="00345E8E" w:rsidRPr="00792566">
        <w:t xml:space="preserve"> of any design </w:t>
      </w:r>
      <w:r w:rsidR="00A615B7" w:rsidRPr="00792566">
        <w:t>solution</w:t>
      </w:r>
      <w:r w:rsidR="002A60F9" w:rsidRPr="00792566">
        <w:t xml:space="preserve">. </w:t>
      </w:r>
      <w:r w:rsidR="007E13E7" w:rsidRPr="00792566">
        <w:t xml:space="preserve">It may ultimately not be economically feasible to design structures for the </w:t>
      </w:r>
      <w:r w:rsidR="008F7893" w:rsidRPr="00792566">
        <w:t>worst-case</w:t>
      </w:r>
      <w:r w:rsidR="007E13E7" w:rsidRPr="00792566">
        <w:t xml:space="preserve"> loading</w:t>
      </w:r>
      <w:r w:rsidR="00672E04" w:rsidRPr="00792566">
        <w:t>s</w:t>
      </w:r>
      <w:r w:rsidR="007E13E7" w:rsidRPr="00792566">
        <w:t>,</w:t>
      </w:r>
      <w:r w:rsidR="008F7893" w:rsidRPr="00792566">
        <w:t xml:space="preserve"> for example, </w:t>
      </w:r>
      <w:r w:rsidR="007E13E7" w:rsidRPr="00792566">
        <w:t xml:space="preserve">but it should be demonstrated that consideration of the </w:t>
      </w:r>
      <w:r w:rsidR="00BD48E3" w:rsidRPr="00792566">
        <w:t xml:space="preserve">options for sustainable design have been considered and compared over the </w:t>
      </w:r>
      <w:r w:rsidR="00880870" w:rsidRPr="00792566">
        <w:t xml:space="preserve">design </w:t>
      </w:r>
      <w:r w:rsidR="00BD48E3" w:rsidRPr="00792566">
        <w:t>life of the AtoN</w:t>
      </w:r>
      <w:r w:rsidR="00672E04" w:rsidRPr="00792566">
        <w:t xml:space="preserve">. </w:t>
      </w:r>
      <w:r w:rsidR="002A60F9" w:rsidRPr="00792566">
        <w:t>Sustainability considerations include</w:t>
      </w:r>
      <w:r w:rsidR="002277B7" w:rsidRPr="00792566">
        <w:t xml:space="preserve"> those described in the following paragraphs.</w:t>
      </w:r>
    </w:p>
    <w:p w14:paraId="27FEAA03" w14:textId="4F756DDB" w:rsidR="00952C0B" w:rsidRPr="00792566" w:rsidRDefault="005A1BDD">
      <w:pPr>
        <w:pStyle w:val="Heading3"/>
      </w:pPr>
      <w:bookmarkStart w:id="874" w:name="_Toc175175841"/>
      <w:r w:rsidRPr="00792566">
        <w:t>D</w:t>
      </w:r>
      <w:r w:rsidR="00952C0B" w:rsidRPr="00792566">
        <w:t>esign life</w:t>
      </w:r>
      <w:r w:rsidR="00D0550B" w:rsidRPr="001C3AE9">
        <w:fldChar w:fldCharType="begin"/>
      </w:r>
      <w:r w:rsidR="00D0550B" w:rsidRPr="00792566">
        <w:instrText xml:space="preserve"> XE "design life" </w:instrText>
      </w:r>
      <w:r w:rsidR="00D0550B" w:rsidRPr="001C3AE9">
        <w:fldChar w:fldCharType="end"/>
      </w:r>
      <w:r w:rsidR="00952C0B" w:rsidRPr="00792566">
        <w:t xml:space="preserve"> of AtoN</w:t>
      </w:r>
      <w:r w:rsidR="00C95A8E" w:rsidRPr="00792566">
        <w:t xml:space="preserve">, </w:t>
      </w:r>
      <w:r w:rsidR="00952C0B" w:rsidRPr="00792566">
        <w:t xml:space="preserve">whole life maintenance </w:t>
      </w:r>
      <w:r w:rsidR="00C95A8E" w:rsidRPr="00792566">
        <w:t xml:space="preserve">and decommissioning </w:t>
      </w:r>
      <w:r w:rsidR="00952C0B" w:rsidRPr="00792566">
        <w:t>requirements</w:t>
      </w:r>
      <w:bookmarkEnd w:id="874"/>
    </w:p>
    <w:p w14:paraId="0A820643" w14:textId="5BF25F7B" w:rsidR="008954FA" w:rsidRPr="00792566" w:rsidRDefault="00D07321" w:rsidP="003755AD">
      <w:pPr>
        <w:pStyle w:val="Bullet1"/>
        <w:numPr>
          <w:ilvl w:val="0"/>
          <w:numId w:val="0"/>
        </w:numPr>
        <w:jc w:val="both"/>
      </w:pPr>
      <w:r w:rsidRPr="00792566">
        <w:t xml:space="preserve">The design life is the period during which the item is expected by its designers to </w:t>
      </w:r>
      <w:del w:id="875" w:author="Sarah Robinson, WWA Advisor" w:date="2024-09-07T18:41:00Z" w16du:dateUtc="2024-09-07T17:41:00Z">
        <w:r w:rsidRPr="00792566" w:rsidDel="007A48B8">
          <w:delText xml:space="preserve">work </w:delText>
        </w:r>
      </w:del>
      <w:ins w:id="876" w:author="Sarah Robinson, WWA Advisor" w:date="2024-09-07T18:41:00Z" w16du:dateUtc="2024-09-07T17:41:00Z">
        <w:r w:rsidR="007A48B8">
          <w:t>perform</w:t>
        </w:r>
        <w:r w:rsidR="007A48B8" w:rsidRPr="00792566">
          <w:t xml:space="preserve"> </w:t>
        </w:r>
      </w:ins>
      <w:r w:rsidRPr="00792566">
        <w:t xml:space="preserve">within specified parameters. </w:t>
      </w:r>
      <w:r w:rsidR="00CD52B7" w:rsidRPr="00792566">
        <w:t xml:space="preserve">The actual life of the structure realized is dependent on environmental exposure and maintenance regime. </w:t>
      </w:r>
      <w:r w:rsidRPr="00792566">
        <w:t xml:space="preserve">The robustness of the design to resist current and future climatic changes, including extreme weather is therefore important in ensuring the design life duration is realized. A more durable design may be more expensive </w:t>
      </w:r>
      <w:r w:rsidR="006018BB" w:rsidRPr="00792566">
        <w:t>as</w:t>
      </w:r>
      <w:r w:rsidR="00CC6BE0" w:rsidRPr="00792566">
        <w:t xml:space="preserve"> </w:t>
      </w:r>
      <w:r w:rsidRPr="00792566">
        <w:t xml:space="preserve">an initial solution but may remove the need for one or more replacement AtoN over its design life, thus reducing the manufacturing, installation, and disposal costs of additional AtoN. </w:t>
      </w:r>
      <w:ins w:id="877" w:author="Sarah Robinson, WWA Advisor" w:date="2024-08-21T23:10:00Z" w16du:dateUtc="2024-08-21T22:10:00Z">
        <w:r w:rsidR="00B42942">
          <w:t xml:space="preserve">An organization may not have, however the budget to </w:t>
        </w:r>
      </w:ins>
      <w:ins w:id="878" w:author="Sarah Robinson, WWA Advisor" w:date="2024-08-21T23:11:00Z" w16du:dateUtc="2024-08-21T22:11:00Z">
        <w:r w:rsidR="00B42942">
          <w:t xml:space="preserve">purchase a more durable design, but they do possess the manpower or local resources to facilitate regular maintenance or to </w:t>
        </w:r>
      </w:ins>
      <w:ins w:id="879" w:author="Sarah Robinson, WWA Advisor" w:date="2024-08-21T23:20:00Z" w16du:dateUtc="2024-08-21T22:20:00Z">
        <w:r w:rsidR="00B42942">
          <w:t>rapidly rectify</w:t>
        </w:r>
      </w:ins>
      <w:ins w:id="880" w:author="Sarah Robinson, WWA Advisor" w:date="2024-09-07T18:41:00Z" w16du:dateUtc="2024-09-07T17:41:00Z">
        <w:r w:rsidR="0044723B">
          <w:t xml:space="preserve"> </w:t>
        </w:r>
      </w:ins>
      <w:ins w:id="881" w:author="Sarah Robinson, WWA Advisor" w:date="2024-08-21T23:11:00Z" w16du:dateUtc="2024-08-21T22:11:00Z">
        <w:r w:rsidR="00B42942">
          <w:t>AtoN failures.</w:t>
        </w:r>
      </w:ins>
    </w:p>
    <w:p w14:paraId="168135F7" w14:textId="771050F6" w:rsidR="00B54661" w:rsidRPr="00792566" w:rsidRDefault="00D07321" w:rsidP="00B54661">
      <w:pPr>
        <w:pStyle w:val="Bullet1"/>
        <w:numPr>
          <w:ilvl w:val="0"/>
          <w:numId w:val="0"/>
        </w:numPr>
        <w:jc w:val="both"/>
      </w:pPr>
      <w:r w:rsidRPr="00792566">
        <w:t>An AtoN that is designed for durability may also require less maintenance and therefore have less impact due to the reduced use of materials and maintenance vessels and vehicles. This in turn will reduce the whole life carbon footprint of the design.</w:t>
      </w:r>
      <w:r w:rsidR="00C95A8E" w:rsidRPr="00792566">
        <w:t xml:space="preserve"> </w:t>
      </w:r>
      <w:r w:rsidR="008954FA" w:rsidRPr="00792566">
        <w:t xml:space="preserve">Consideration should also be given to </w:t>
      </w:r>
      <w:r w:rsidR="00DF007C" w:rsidRPr="00792566">
        <w:t xml:space="preserve">the decommissioning or replacement of AtoN structures and how they can be refurbished, recycled </w:t>
      </w:r>
      <w:r w:rsidR="006C17BE" w:rsidRPr="00792566">
        <w:t>or</w:t>
      </w:r>
      <w:r w:rsidR="00DF007C" w:rsidRPr="00792566">
        <w:t xml:space="preserve"> disposed of. It is important to consider the extraction of </w:t>
      </w:r>
      <w:r w:rsidR="006C17BE" w:rsidRPr="00792566">
        <w:t>piled</w:t>
      </w:r>
      <w:r w:rsidR="00DF007C" w:rsidRPr="00792566">
        <w:t xml:space="preserve"> structures within the</w:t>
      </w:r>
      <w:r w:rsidR="006C17BE" w:rsidRPr="00792566">
        <w:t xml:space="preserve"> river or seabed such that any legacy structures do not become a navigational hazard.</w:t>
      </w:r>
    </w:p>
    <w:p w14:paraId="3175B1A5" w14:textId="76B846CE" w:rsidR="00952C0B" w:rsidRPr="00792566" w:rsidRDefault="002B383D" w:rsidP="00B54661">
      <w:pPr>
        <w:pStyle w:val="Heading3"/>
      </w:pPr>
      <w:bookmarkStart w:id="882" w:name="_Toc85789077"/>
      <w:bookmarkStart w:id="883" w:name="_Toc85789384"/>
      <w:bookmarkStart w:id="884" w:name="_Toc175175842"/>
      <w:bookmarkEnd w:id="882"/>
      <w:bookmarkEnd w:id="883"/>
      <w:commentRangeStart w:id="885"/>
      <w:commentRangeStart w:id="886"/>
      <w:commentRangeStart w:id="887"/>
      <w:r w:rsidRPr="00792566">
        <w:t xml:space="preserve">Preferred </w:t>
      </w:r>
      <w:r w:rsidR="00861A2C" w:rsidRPr="00792566">
        <w:t>technical solution</w:t>
      </w:r>
      <w:commentRangeEnd w:id="885"/>
      <w:r w:rsidR="00B42942">
        <w:rPr>
          <w:rStyle w:val="CommentReference"/>
          <w:rFonts w:asciiTheme="minorHAnsi" w:eastAsiaTheme="minorHAnsi" w:hAnsiTheme="minorHAnsi" w:cstheme="minorBidi"/>
          <w:b w:val="0"/>
          <w:bCs w:val="0"/>
          <w:smallCaps w:val="0"/>
          <w:color w:val="auto"/>
        </w:rPr>
        <w:commentReference w:id="885"/>
      </w:r>
      <w:bookmarkEnd w:id="884"/>
      <w:commentRangeEnd w:id="886"/>
      <w:r w:rsidR="00305E5A">
        <w:rPr>
          <w:rStyle w:val="CommentReference"/>
          <w:rFonts w:asciiTheme="minorHAnsi" w:eastAsiaTheme="minorHAnsi" w:hAnsiTheme="minorHAnsi" w:cstheme="minorBidi"/>
          <w:b w:val="0"/>
          <w:bCs w:val="0"/>
          <w:smallCaps w:val="0"/>
          <w:color w:val="auto"/>
        </w:rPr>
        <w:commentReference w:id="886"/>
      </w:r>
      <w:commentRangeEnd w:id="887"/>
      <w:r w:rsidR="006600F9">
        <w:rPr>
          <w:rStyle w:val="CommentReference"/>
          <w:rFonts w:asciiTheme="minorHAnsi" w:eastAsiaTheme="minorHAnsi" w:hAnsiTheme="minorHAnsi" w:cstheme="minorBidi"/>
          <w:b w:val="0"/>
          <w:bCs w:val="0"/>
          <w:smallCaps w:val="0"/>
          <w:color w:val="auto"/>
        </w:rPr>
        <w:commentReference w:id="887"/>
      </w:r>
    </w:p>
    <w:p w14:paraId="2FF33F1D" w14:textId="6906EEB6" w:rsidR="00DE0255" w:rsidRDefault="00CC6BE0" w:rsidP="004E5169">
      <w:pPr>
        <w:pStyle w:val="Bullet1"/>
        <w:numPr>
          <w:ilvl w:val="0"/>
          <w:numId w:val="0"/>
        </w:numPr>
        <w:jc w:val="both"/>
        <w:rPr>
          <w:ins w:id="888" w:author="Sarah Robinson, WWA Advisor" w:date="2024-09-07T18:40:00Z" w16du:dateUtc="2024-09-07T17:40:00Z"/>
        </w:rPr>
      </w:pPr>
      <w:r w:rsidRPr="00792566">
        <w:t>The preferred solution may be a compromise between cost, technical preference and environmental or soci</w:t>
      </w:r>
      <w:r w:rsidR="009F3CF1" w:rsidRPr="00792566">
        <w:t>et</w:t>
      </w:r>
      <w:r w:rsidRPr="00792566">
        <w:t xml:space="preserve">al impact. </w:t>
      </w:r>
      <w:bookmarkStart w:id="889" w:name="_Ref80092710"/>
      <w:ins w:id="890" w:author="Sarah Robinson, WWA Advisor" w:date="2024-09-07T18:41:00Z" w16du:dateUtc="2024-09-07T17:41:00Z">
        <w:r w:rsidR="0044723B">
          <w:t xml:space="preserve">Some specific AtoN </w:t>
        </w:r>
      </w:ins>
      <w:ins w:id="891" w:author="Sarah Robinson, WWA Advisor" w:date="2024-09-07T18:52:00Z" w16du:dateUtc="2024-09-07T17:52:00Z">
        <w:r w:rsidR="00A371FA">
          <w:t xml:space="preserve">management </w:t>
        </w:r>
      </w:ins>
      <w:ins w:id="892" w:author="Sarah Robinson, WWA Advisor" w:date="2024-09-07T18:41:00Z" w16du:dateUtc="2024-09-07T17:41:00Z">
        <w:r w:rsidR="0044723B">
          <w:t>related consideration</w:t>
        </w:r>
        <w:r w:rsidR="002211AC">
          <w:t>s that will influence the final design</w:t>
        </w:r>
      </w:ins>
      <w:ins w:id="893" w:author="Sarah Robinson, WWA Advisor" w:date="2024-09-07T18:52:00Z" w16du:dateUtc="2024-09-07T17:52:00Z">
        <w:r w:rsidR="00A371FA">
          <w:t xml:space="preserve"> include</w:t>
        </w:r>
      </w:ins>
    </w:p>
    <w:p w14:paraId="5D4939AE" w14:textId="64D9B4B5" w:rsidR="00DE0255" w:rsidRDefault="00186771" w:rsidP="00DE0255">
      <w:pPr>
        <w:pStyle w:val="Bullet1"/>
        <w:jc w:val="both"/>
        <w:rPr>
          <w:ins w:id="894" w:author="Sarah Robinson, WWA Advisor" w:date="2024-09-07T18:40:00Z" w16du:dateUtc="2024-09-07T17:40:00Z"/>
        </w:rPr>
      </w:pPr>
      <w:ins w:id="895" w:author="Sarah Robinson, WWA Advisor" w:date="2024-09-07T18:52:00Z" w16du:dateUtc="2024-09-07T17:52:00Z">
        <w:r>
          <w:t xml:space="preserve">Availability of short to </w:t>
        </w:r>
      </w:ins>
      <w:ins w:id="896" w:author="Sarah Robinson, WWA Advisor" w:date="2024-09-07T18:53:00Z" w16du:dateUtc="2024-09-07T17:53:00Z">
        <w:r>
          <w:t xml:space="preserve">medium term capital funding compared to </w:t>
        </w:r>
        <w:r w:rsidR="00575ED8">
          <w:t>maintenance budget</w:t>
        </w:r>
      </w:ins>
    </w:p>
    <w:p w14:paraId="5D36BD06" w14:textId="36898173" w:rsidR="00DE0255" w:rsidRDefault="00DE0255" w:rsidP="00DE0255">
      <w:pPr>
        <w:pStyle w:val="Bullet1"/>
        <w:jc w:val="both"/>
        <w:rPr>
          <w:ins w:id="897" w:author="Sarah Robinson, WWA Advisor" w:date="2024-09-07T18:40:00Z" w16du:dateUtc="2024-09-07T17:40:00Z"/>
        </w:rPr>
      </w:pPr>
      <w:ins w:id="898" w:author="Sarah Robinson, WWA Advisor" w:date="2024-09-07T18:40:00Z" w16du:dateUtc="2024-09-07T17:40:00Z">
        <w:r>
          <w:t>Reliabili</w:t>
        </w:r>
      </w:ins>
      <w:ins w:id="899" w:author="Sarah Robinson, WWA Advisor" w:date="2024-09-07T18:53:00Z" w16du:dateUtc="2024-09-07T17:53:00Z">
        <w:r w:rsidR="00DA001C">
          <w:t xml:space="preserve">ty </w:t>
        </w:r>
      </w:ins>
      <w:ins w:id="900" w:author="Sarah Robinson, WWA Advisor" w:date="2024-09-07T18:54:00Z" w16du:dateUtc="2024-09-07T17:54:00Z">
        <w:r w:rsidR="00DA001C">
          <w:t>requirements</w:t>
        </w:r>
      </w:ins>
    </w:p>
    <w:p w14:paraId="17FE6FD7" w14:textId="29773EBD" w:rsidR="00DE0255" w:rsidRDefault="00DE0255" w:rsidP="00DE0255">
      <w:pPr>
        <w:pStyle w:val="Bullet1"/>
        <w:jc w:val="both"/>
        <w:rPr>
          <w:ins w:id="901" w:author="Sarah Robinson, WWA Advisor" w:date="2024-09-07T18:40:00Z" w16du:dateUtc="2024-09-07T17:40:00Z"/>
        </w:rPr>
      </w:pPr>
      <w:ins w:id="902" w:author="Sarah Robinson, WWA Advisor" w:date="2024-09-07T18:40:00Z" w16du:dateUtc="2024-09-07T17:40:00Z">
        <w:r>
          <w:t>Maintenance resources and skills</w:t>
        </w:r>
      </w:ins>
    </w:p>
    <w:p w14:paraId="17154AB9" w14:textId="7254DBCD" w:rsidR="00DE0255" w:rsidRDefault="00DA001C" w:rsidP="00DE0255">
      <w:pPr>
        <w:pStyle w:val="Bullet1"/>
        <w:jc w:val="both"/>
        <w:rPr>
          <w:ins w:id="903" w:author="Sarah Robinson, WWA Advisor" w:date="2024-09-07T18:40:00Z" w16du:dateUtc="2024-09-07T17:40:00Z"/>
        </w:rPr>
      </w:pPr>
      <w:ins w:id="904" w:author="Sarah Robinson, WWA Advisor" w:date="2024-09-07T18:54:00Z" w16du:dateUtc="2024-09-07T17:54:00Z">
        <w:r>
          <w:t>AtoN l</w:t>
        </w:r>
      </w:ins>
      <w:ins w:id="905" w:author="Sarah Robinson, WWA Advisor" w:date="2024-09-07T18:40:00Z" w16du:dateUtc="2024-09-07T17:40:00Z">
        <w:r w:rsidR="00DE0255">
          <w:t>ocation</w:t>
        </w:r>
      </w:ins>
      <w:ins w:id="906" w:author="Sarah Robinson, WWA Advisor" w:date="2024-09-07T18:54:00Z" w16du:dateUtc="2024-09-07T17:54:00Z">
        <w:r w:rsidR="00635F5E">
          <w:t xml:space="preserve"> – how quickly can problems requiring on-site attendance be rectified?</w:t>
        </w:r>
      </w:ins>
    </w:p>
    <w:p w14:paraId="63BFF9E7" w14:textId="77777777" w:rsidR="009134D8" w:rsidRDefault="009134D8" w:rsidP="009134D8">
      <w:pPr>
        <w:pStyle w:val="Bullet1"/>
        <w:jc w:val="both"/>
        <w:rPr>
          <w:ins w:id="907" w:author="Sarah Robinson, WWA Advisor" w:date="2024-09-07T19:02:00Z" w16du:dateUtc="2024-09-07T18:02:00Z"/>
        </w:rPr>
      </w:pPr>
      <w:ins w:id="908" w:author="Sarah Robinson, WWA Advisor" w:date="2024-09-07T19:02:00Z" w16du:dateUtc="2024-09-07T18:02:00Z">
        <w:r>
          <w:t>Remote m</w:t>
        </w:r>
      </w:ins>
      <w:ins w:id="909" w:author="Sarah Robinson, WWA Advisor" w:date="2024-09-07T18:40:00Z" w16du:dateUtc="2024-09-07T17:40:00Z">
        <w:r w:rsidR="00DE0255">
          <w:t>onitoring</w:t>
        </w:r>
      </w:ins>
      <w:ins w:id="910" w:author="Sarah Robinson, WWA Advisor" w:date="2024-09-07T18:55:00Z" w16du:dateUtc="2024-09-07T17:55:00Z">
        <w:r w:rsidR="00215A41">
          <w:t xml:space="preserve"> </w:t>
        </w:r>
      </w:ins>
      <w:ins w:id="911" w:author="Sarah Robinson, WWA Advisor" w:date="2024-09-07T18:56:00Z" w16du:dateUtc="2024-09-07T17:56:00Z">
        <w:r w:rsidR="0041234A">
          <w:t>requirements</w:t>
        </w:r>
        <w:r w:rsidR="00065BEA">
          <w:t xml:space="preserve"> </w:t>
        </w:r>
      </w:ins>
      <w:ins w:id="912" w:author="Sarah Robinson, WWA Advisor" w:date="2024-09-07T18:55:00Z" w16du:dateUtc="2024-09-07T17:55:00Z">
        <w:r w:rsidR="00215A41">
          <w:t xml:space="preserve">– </w:t>
        </w:r>
      </w:ins>
      <w:ins w:id="913" w:author="Sarah Robinson, WWA Advisor" w:date="2024-09-07T18:57:00Z" w16du:dateUtc="2024-09-07T17:57:00Z">
        <w:r w:rsidR="00065BEA">
          <w:t xml:space="preserve">linked to the </w:t>
        </w:r>
      </w:ins>
      <w:ins w:id="914" w:author="Sarah Robinson, WWA Advisor" w:date="2024-09-07T18:55:00Z" w16du:dateUtc="2024-09-07T17:55:00Z">
        <w:r w:rsidR="00215A41">
          <w:t xml:space="preserve">availability </w:t>
        </w:r>
      </w:ins>
      <w:ins w:id="915" w:author="Sarah Robinson, WWA Advisor" w:date="2024-09-07T18:57:00Z" w16du:dateUtc="2024-09-07T17:57:00Z">
        <w:r w:rsidR="00065BEA">
          <w:t>categorization</w:t>
        </w:r>
      </w:ins>
      <w:ins w:id="916" w:author="Sarah Robinson, WWA Advisor" w:date="2024-09-07T18:58:00Z" w16du:dateUtc="2024-09-07T17:58:00Z">
        <w:r w:rsidR="00283574">
          <w:t xml:space="preserve"> </w:t>
        </w:r>
        <w:r w:rsidR="00505340">
          <w:t xml:space="preserve">(i.e., is </w:t>
        </w:r>
      </w:ins>
      <w:ins w:id="917" w:author="Sarah Robinson, WWA Advisor" w:date="2024-09-07T19:00:00Z" w16du:dateUtc="2024-09-07T18:00:00Z">
        <w:r w:rsidR="004916BA">
          <w:t>status</w:t>
        </w:r>
        <w:r w:rsidR="005D74F7">
          <w:t xml:space="preserve"> </w:t>
        </w:r>
      </w:ins>
      <w:ins w:id="918" w:author="Sarah Robinson, WWA Advisor" w:date="2024-09-07T18:58:00Z" w16du:dateUtc="2024-09-07T17:58:00Z">
        <w:r w:rsidR="00505340">
          <w:t xml:space="preserve">information required </w:t>
        </w:r>
      </w:ins>
      <w:ins w:id="919" w:author="Sarah Robinson, WWA Advisor" w:date="2024-09-07T19:01:00Z" w16du:dateUtc="2024-09-07T18:01:00Z">
        <w:r w:rsidR="00B3487D">
          <w:t>without delay</w:t>
        </w:r>
      </w:ins>
      <w:ins w:id="920" w:author="Sarah Robinson, WWA Advisor" w:date="2024-09-07T18:59:00Z" w16du:dateUtc="2024-09-07T17:59:00Z">
        <w:r w:rsidR="004916BA">
          <w:t>)</w:t>
        </w:r>
      </w:ins>
      <w:ins w:id="921" w:author="Sarah Robinson, WWA Advisor" w:date="2024-09-07T19:02:00Z" w16du:dateUtc="2024-09-07T18:02:00Z">
        <w:r w:rsidR="00B3487D">
          <w:t xml:space="preserve"> and the </w:t>
        </w:r>
        <w:r>
          <w:t>availability and</w:t>
        </w:r>
      </w:ins>
      <w:ins w:id="922" w:author="Sarah Robinson, WWA Advisor" w:date="2024-09-07T18:55:00Z" w16du:dateUtc="2024-09-07T17:55:00Z">
        <w:r w:rsidR="00215A41">
          <w:t xml:space="preserve"> cost </w:t>
        </w:r>
      </w:ins>
      <w:ins w:id="923" w:author="Sarah Robinson, WWA Advisor" w:date="2024-09-07T18:56:00Z" w16du:dateUtc="2024-09-07T17:56:00Z">
        <w:r w:rsidR="00E151D9">
          <w:t xml:space="preserve">of such </w:t>
        </w:r>
      </w:ins>
      <w:ins w:id="924" w:author="Sarah Robinson, WWA Advisor" w:date="2024-09-07T19:02:00Z" w16du:dateUtc="2024-09-07T18:02:00Z">
        <w:r>
          <w:t xml:space="preserve">monitoring </w:t>
        </w:r>
      </w:ins>
      <w:ins w:id="925" w:author="Sarah Robinson, WWA Advisor" w:date="2024-09-07T18:56:00Z" w16du:dateUtc="2024-09-07T17:56:00Z">
        <w:r w:rsidR="00E151D9">
          <w:t>systems</w:t>
        </w:r>
      </w:ins>
    </w:p>
    <w:p w14:paraId="65277AC4" w14:textId="72259F95" w:rsidR="00DE0255" w:rsidRDefault="00DE0255">
      <w:pPr>
        <w:pStyle w:val="Bullet1"/>
        <w:jc w:val="both"/>
        <w:rPr>
          <w:ins w:id="926" w:author="Sarah Robinson, WWA Advisor" w:date="2024-09-07T18:40:00Z" w16du:dateUtc="2024-09-07T17:40:00Z"/>
        </w:rPr>
        <w:pPrChange w:id="927" w:author="Sarah Robinson, WWA Advisor" w:date="2024-09-07T19:02:00Z" w16du:dateUtc="2024-09-07T18:02:00Z">
          <w:pPr>
            <w:pStyle w:val="Bullet1"/>
            <w:numPr>
              <w:numId w:val="0"/>
            </w:numPr>
            <w:ind w:left="0" w:firstLine="0"/>
            <w:jc w:val="both"/>
          </w:pPr>
        </w:pPrChange>
      </w:pPr>
      <w:ins w:id="928" w:author="Sarah Robinson, WWA Advisor" w:date="2024-09-07T18:40:00Z" w16du:dateUtc="2024-09-07T17:40:00Z">
        <w:r>
          <w:t>Redundancy</w:t>
        </w:r>
      </w:ins>
      <w:ins w:id="929" w:author="Sarah Robinson, WWA Advisor" w:date="2024-09-07T19:02:00Z" w16du:dateUtc="2024-09-07T18:02:00Z">
        <w:r w:rsidR="009134D8">
          <w:t xml:space="preserve"> </w:t>
        </w:r>
        <w:r w:rsidR="009E3394">
          <w:t>–</w:t>
        </w:r>
        <w:r w:rsidR="009134D8">
          <w:t xml:space="preserve"> </w:t>
        </w:r>
        <w:r w:rsidR="009E3394">
          <w:t xml:space="preserve">can downtime be </w:t>
        </w:r>
      </w:ins>
      <w:ins w:id="930" w:author="Sarah Robinson, WWA Advisor" w:date="2024-09-07T19:03:00Z" w16du:dateUtc="2024-09-07T18:03:00Z">
        <w:r w:rsidR="009E3394">
          <w:t xml:space="preserve">tolerated due to </w:t>
        </w:r>
      </w:ins>
      <w:ins w:id="931" w:author="Sarah Robinson, WWA Advisor" w:date="2024-09-07T19:08:00Z" w16du:dateUtc="2024-09-07T18:08:00Z">
        <w:r w:rsidR="00376273">
          <w:t xml:space="preserve">the presence of </w:t>
        </w:r>
      </w:ins>
      <w:ins w:id="932" w:author="Sarah Robinson, WWA Advisor" w:date="2024-09-07T19:03:00Z" w16du:dateUtc="2024-09-07T18:03:00Z">
        <w:r w:rsidR="009E3394">
          <w:t>existing AtoN</w:t>
        </w:r>
      </w:ins>
      <w:ins w:id="933" w:author="Sarah Robinson, WWA Advisor" w:date="2024-09-07T19:08:00Z" w16du:dateUtc="2024-09-07T18:08:00Z">
        <w:r w:rsidR="00376273">
          <w:t xml:space="preserve"> within the system</w:t>
        </w:r>
      </w:ins>
      <w:ins w:id="934" w:author="Sarah Robinson, WWA Advisor" w:date="2024-09-07T19:03:00Z" w16du:dateUtc="2024-09-07T18:03:00Z">
        <w:r w:rsidR="009E3394">
          <w:t xml:space="preserve"> </w:t>
        </w:r>
        <w:r w:rsidR="00C9231C">
          <w:t>or will redundancy be required as part of the AtoN project.</w:t>
        </w:r>
      </w:ins>
    </w:p>
    <w:commentRangeStart w:id="935"/>
    <w:p w14:paraId="1FAD5515" w14:textId="1A5FB821" w:rsidR="008C2640" w:rsidRPr="00792566" w:rsidRDefault="00BF19CF" w:rsidP="004E5169">
      <w:pPr>
        <w:pStyle w:val="Bullet1"/>
        <w:numPr>
          <w:ilvl w:val="0"/>
          <w:numId w:val="0"/>
        </w:numPr>
        <w:jc w:val="both"/>
      </w:pPr>
      <w:r w:rsidRPr="005F5EFD">
        <w:fldChar w:fldCharType="begin"/>
      </w:r>
      <w:r w:rsidRPr="00792566">
        <w:instrText xml:space="preserve"> REF _Ref85565692 \r \h </w:instrText>
      </w:r>
      <w:r w:rsidR="00CF2C1A" w:rsidRPr="00792566">
        <w:instrText xml:space="preserve"> \* MERGEFORMAT </w:instrText>
      </w:r>
      <w:r w:rsidRPr="005F5EFD">
        <w:fldChar w:fldCharType="separate"/>
      </w:r>
      <w:r w:rsidR="00DD2641">
        <w:t>Figure 12</w:t>
      </w:r>
      <w:r w:rsidRPr="005F5EFD">
        <w:fldChar w:fldCharType="end"/>
      </w:r>
      <w:r w:rsidR="00CD584E" w:rsidRPr="00792566">
        <w:t xml:space="preserve"> </w:t>
      </w:r>
      <w:r w:rsidR="00B301E4" w:rsidRPr="00792566">
        <w:t>shows a</w:t>
      </w:r>
      <w:commentRangeEnd w:id="935"/>
      <w:r w:rsidR="00B01659">
        <w:rPr>
          <w:rStyle w:val="CommentReference"/>
          <w:color w:val="auto"/>
        </w:rPr>
        <w:commentReference w:id="935"/>
      </w:r>
      <w:r w:rsidR="00B301E4" w:rsidRPr="00792566">
        <w:t xml:space="preserve">n example of a </w:t>
      </w:r>
      <w:r w:rsidR="00CC669E" w:rsidRPr="00792566">
        <w:t xml:space="preserve">light tower </w:t>
      </w:r>
      <w:r w:rsidR="00DB15BC" w:rsidRPr="00792566">
        <w:t xml:space="preserve">on the northern end of Aegna island in Estonia. The figure shows </w:t>
      </w:r>
      <w:r w:rsidR="003430BC" w:rsidRPr="00792566">
        <w:t xml:space="preserve">the original light, how it was destroyed in a storm and </w:t>
      </w:r>
      <w:r w:rsidR="00E42A40" w:rsidRPr="00792566">
        <w:t xml:space="preserve">finally </w:t>
      </w:r>
      <w:r w:rsidR="003430BC" w:rsidRPr="00792566">
        <w:t xml:space="preserve">a replacement structure that was modified to improve its structural </w:t>
      </w:r>
      <w:r w:rsidR="00834959" w:rsidRPr="00792566">
        <w:t>stability</w:t>
      </w:r>
      <w:r w:rsidR="005C5247" w:rsidRPr="00792566">
        <w:t xml:space="preserve">. This </w:t>
      </w:r>
      <w:r w:rsidR="005D066F" w:rsidRPr="00792566">
        <w:t xml:space="preserve">example </w:t>
      </w:r>
      <w:r w:rsidR="005C5247" w:rsidRPr="00792566">
        <w:t xml:space="preserve">demonstrates how </w:t>
      </w:r>
      <w:r w:rsidR="00275195" w:rsidRPr="00792566">
        <w:t xml:space="preserve">important it is to design for environmental </w:t>
      </w:r>
      <w:r w:rsidR="00B0191F" w:rsidRPr="00792566">
        <w:t>loads</w:t>
      </w:r>
      <w:r w:rsidR="003B631C" w:rsidRPr="00792566">
        <w:t>.</w:t>
      </w:r>
      <w:bookmarkEnd w:id="889"/>
    </w:p>
    <w:p w14:paraId="71BBC9DC" w14:textId="77777777" w:rsidR="00B0191F" w:rsidRPr="00792566" w:rsidRDefault="00B0191F" w:rsidP="004E5169">
      <w:pPr>
        <w:pStyle w:val="Bullet1"/>
        <w:numPr>
          <w:ilvl w:val="0"/>
          <w:numId w:val="0"/>
        </w:numPr>
        <w:jc w:val="both"/>
      </w:pPr>
    </w:p>
    <w:p w14:paraId="64CB7A17" w14:textId="77777777" w:rsidR="003B631C" w:rsidRPr="00792566" w:rsidRDefault="003B631C" w:rsidP="004E5169">
      <w:pPr>
        <w:pStyle w:val="Bullet1"/>
        <w:numPr>
          <w:ilvl w:val="0"/>
          <w:numId w:val="0"/>
        </w:numPr>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35"/>
        <w:gridCol w:w="4965"/>
        <w:gridCol w:w="2605"/>
      </w:tblGrid>
      <w:tr w:rsidR="00882CEF" w:rsidRPr="00792566" w14:paraId="48E6C39F" w14:textId="77777777" w:rsidTr="00336D8D">
        <w:tc>
          <w:tcPr>
            <w:tcW w:w="3398" w:type="dxa"/>
          </w:tcPr>
          <w:p w14:paraId="45DC542E" w14:textId="63E1EB3F" w:rsidR="00336D8D" w:rsidRPr="00792566" w:rsidRDefault="00336D8D" w:rsidP="004E5169">
            <w:pPr>
              <w:pStyle w:val="Bullet1"/>
              <w:numPr>
                <w:ilvl w:val="0"/>
                <w:numId w:val="0"/>
              </w:numPr>
              <w:jc w:val="both"/>
            </w:pPr>
            <w:r w:rsidRPr="005F5EFD">
              <w:rPr>
                <w:noProof/>
              </w:rPr>
              <w:drawing>
                <wp:inline distT="0" distB="0" distL="0" distR="0" wp14:anchorId="6D0ACE5D" wp14:editId="2EAF4906">
                  <wp:extent cx="1555512" cy="2296795"/>
                  <wp:effectExtent l="0" t="0" r="6985" b="8255"/>
                  <wp:docPr id="35" name="Picture 35" descr="A picture containing outdoor, rock, ocean, tow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picture containing outdoor, rock, ocean, tower&#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555512" cy="2296795"/>
                          </a:xfrm>
                          <a:prstGeom prst="rect">
                            <a:avLst/>
                          </a:prstGeom>
                        </pic:spPr>
                      </pic:pic>
                    </a:graphicData>
                  </a:graphic>
                </wp:inline>
              </w:drawing>
            </w:r>
          </w:p>
        </w:tc>
        <w:tc>
          <w:tcPr>
            <w:tcW w:w="3398" w:type="dxa"/>
          </w:tcPr>
          <w:p w14:paraId="30965249" w14:textId="6B0BDE00" w:rsidR="00336D8D" w:rsidRPr="00792566" w:rsidRDefault="00336D8D" w:rsidP="004E5169">
            <w:pPr>
              <w:pStyle w:val="Bullet1"/>
              <w:numPr>
                <w:ilvl w:val="0"/>
                <w:numId w:val="0"/>
              </w:numPr>
              <w:jc w:val="both"/>
            </w:pPr>
            <w:r w:rsidRPr="005F5EFD">
              <w:rPr>
                <w:noProof/>
              </w:rPr>
              <w:drawing>
                <wp:inline distT="0" distB="0" distL="0" distR="0" wp14:anchorId="400B4AB5" wp14:editId="281CBD7D">
                  <wp:extent cx="3061970" cy="2296795"/>
                  <wp:effectExtent l="0" t="0" r="5080" b="8255"/>
                  <wp:docPr id="36" name="Picture 36" descr="A picture containing sky, outdoor, rock, roc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 picture containing sky, outdoor, rock, rocky&#10;&#10;Description automatically generated"/>
                          <pic:cNvPicPr/>
                        </pic:nvPicPr>
                        <pic:blipFill>
                          <a:blip r:embed="rId59" cstate="print">
                            <a:extLst>
                              <a:ext uri="{BEBA8EAE-BF5A-486C-A8C5-ECC9F3942E4B}">
                                <a14:imgProps xmlns:a14="http://schemas.microsoft.com/office/drawing/2010/main">
                                  <a14:imgLayer r:embed="rId60">
                                    <a14:imgEffect>
                                      <a14:brightnessContrast bright="17000"/>
                                    </a14:imgEffect>
                                  </a14:imgLayer>
                                </a14:imgProps>
                              </a:ext>
                              <a:ext uri="{28A0092B-C50C-407E-A947-70E740481C1C}">
                                <a14:useLocalDpi xmlns:a14="http://schemas.microsoft.com/office/drawing/2010/main" val="0"/>
                              </a:ext>
                            </a:extLst>
                          </a:blip>
                          <a:stretch>
                            <a:fillRect/>
                          </a:stretch>
                        </pic:blipFill>
                        <pic:spPr>
                          <a:xfrm>
                            <a:off x="0" y="0"/>
                            <a:ext cx="3061970" cy="2296795"/>
                          </a:xfrm>
                          <a:prstGeom prst="rect">
                            <a:avLst/>
                          </a:prstGeom>
                        </pic:spPr>
                      </pic:pic>
                    </a:graphicData>
                  </a:graphic>
                </wp:inline>
              </w:drawing>
            </w:r>
          </w:p>
        </w:tc>
        <w:tc>
          <w:tcPr>
            <w:tcW w:w="3399" w:type="dxa"/>
          </w:tcPr>
          <w:p w14:paraId="11DF91BD" w14:textId="319EBDF7" w:rsidR="00336D8D" w:rsidRPr="00792566" w:rsidRDefault="00336D8D" w:rsidP="004E5169">
            <w:pPr>
              <w:pStyle w:val="Bullet1"/>
              <w:numPr>
                <w:ilvl w:val="0"/>
                <w:numId w:val="0"/>
              </w:numPr>
              <w:jc w:val="both"/>
            </w:pPr>
            <w:r w:rsidRPr="005F5EFD">
              <w:rPr>
                <w:noProof/>
              </w:rPr>
              <w:drawing>
                <wp:inline distT="0" distB="0" distL="0" distR="0" wp14:anchorId="31EA88AB" wp14:editId="0D89DD18">
                  <wp:extent cx="1536133" cy="2296795"/>
                  <wp:effectExtent l="0" t="0" r="6985" b="8255"/>
                  <wp:docPr id="37" name="Picture 37" descr="A picture containing sky, outdoor, tower, sho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A picture containing sky, outdoor, tower, shore&#10;&#10;Description automatically generated"/>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538527" cy="2300375"/>
                          </a:xfrm>
                          <a:prstGeom prst="rect">
                            <a:avLst/>
                          </a:prstGeom>
                        </pic:spPr>
                      </pic:pic>
                    </a:graphicData>
                  </a:graphic>
                </wp:inline>
              </w:drawing>
            </w:r>
          </w:p>
        </w:tc>
      </w:tr>
    </w:tbl>
    <w:p w14:paraId="799FF682" w14:textId="1027727B" w:rsidR="00B13542" w:rsidRPr="00792566" w:rsidRDefault="000F2029" w:rsidP="003755AD">
      <w:pPr>
        <w:pStyle w:val="BodyText"/>
        <w:rPr>
          <w:iCs/>
          <w:sz w:val="18"/>
          <w:szCs w:val="18"/>
        </w:rPr>
      </w:pPr>
      <w:r w:rsidRPr="00792566">
        <w:t xml:space="preserve">  </w:t>
      </w:r>
      <w:r w:rsidR="004F0D89" w:rsidRPr="00792566">
        <w:rPr>
          <w:i/>
          <w:iCs/>
          <w:sz w:val="18"/>
          <w:szCs w:val="18"/>
        </w:rPr>
        <w:t>With kind permission of Estonian Transport Administration</w:t>
      </w:r>
    </w:p>
    <w:p w14:paraId="02CD9A46" w14:textId="1BF98DD2" w:rsidR="00096F54" w:rsidRPr="00792566" w:rsidRDefault="001E3F82" w:rsidP="003755AD">
      <w:pPr>
        <w:pStyle w:val="Figurecaption"/>
      </w:pPr>
      <w:bookmarkStart w:id="936" w:name="_Ref85565692"/>
      <w:bookmarkStart w:id="937" w:name="_Toc86856323"/>
      <w:r w:rsidRPr="00792566">
        <w:t xml:space="preserve">Aegna </w:t>
      </w:r>
      <w:r w:rsidR="00B13542" w:rsidRPr="00792566">
        <w:t>I</w:t>
      </w:r>
      <w:r w:rsidRPr="00792566">
        <w:t xml:space="preserve">sland northern light </w:t>
      </w:r>
      <w:r w:rsidR="00B13542" w:rsidRPr="00792566">
        <w:t>– (left to right) original, destroyed and replac</w:t>
      </w:r>
      <w:r w:rsidR="006C7998" w:rsidRPr="00792566">
        <w:t>e</w:t>
      </w:r>
      <w:r w:rsidR="00B13542" w:rsidRPr="00792566">
        <w:t>ment</w:t>
      </w:r>
      <w:bookmarkEnd w:id="936"/>
      <w:bookmarkEnd w:id="937"/>
    </w:p>
    <w:p w14:paraId="31D56E0A" w14:textId="3DCB7724" w:rsidR="008B1205" w:rsidRPr="00792566" w:rsidRDefault="008B1205" w:rsidP="005F5EFD">
      <w:pPr>
        <w:pStyle w:val="Bullet1"/>
        <w:numPr>
          <w:ilvl w:val="0"/>
          <w:numId w:val="0"/>
        </w:numPr>
        <w:spacing w:before="120" w:after="240"/>
        <w:jc w:val="both"/>
      </w:pPr>
      <w:r w:rsidRPr="00792566">
        <w:t xml:space="preserve">Another example of how design </w:t>
      </w:r>
      <w:r w:rsidR="008C5E9E" w:rsidRPr="00792566">
        <w:t>criteria</w:t>
      </w:r>
      <w:r w:rsidR="008250F0" w:rsidRPr="00792566">
        <w:t xml:space="preserve"> can be exceeded by environmental conditions is shown in </w:t>
      </w:r>
      <w:r w:rsidR="00BF19CF" w:rsidRPr="005F5EFD">
        <w:fldChar w:fldCharType="begin"/>
      </w:r>
      <w:r w:rsidR="00BF19CF" w:rsidRPr="00792566">
        <w:instrText xml:space="preserve"> REF _Ref85575206 \r \h </w:instrText>
      </w:r>
      <w:r w:rsidR="00CF2C1A" w:rsidRPr="00792566">
        <w:instrText xml:space="preserve"> \* MERGEFORMAT </w:instrText>
      </w:r>
      <w:r w:rsidR="00BF19CF" w:rsidRPr="005F5EFD">
        <w:fldChar w:fldCharType="separate"/>
      </w:r>
      <w:r w:rsidR="00DD2641">
        <w:t>Figure 13</w:t>
      </w:r>
      <w:r w:rsidR="00BF19CF" w:rsidRPr="005F5EFD">
        <w:fldChar w:fldCharType="end"/>
      </w:r>
      <w:r w:rsidR="00BF19CF" w:rsidRPr="00792566">
        <w:t xml:space="preserve"> </w:t>
      </w:r>
      <w:r w:rsidR="008250F0" w:rsidRPr="00792566">
        <w:t>below</w:t>
      </w:r>
      <w:r w:rsidR="00656F6A" w:rsidRPr="00792566">
        <w:t xml:space="preserve">. This shows how </w:t>
      </w:r>
      <w:r w:rsidR="00193DC1" w:rsidRPr="00792566">
        <w:t>a</w:t>
      </w:r>
      <w:r w:rsidR="00882CEF" w:rsidRPr="00792566">
        <w:t xml:space="preserve"> front lead structure </w:t>
      </w:r>
      <w:r w:rsidR="00193DC1" w:rsidRPr="00792566">
        <w:t>was originally placed on land, but coastal erosion gradually undermined the light foundation</w:t>
      </w:r>
      <w:r w:rsidR="00E77875" w:rsidRPr="00792566">
        <w:t>,</w:t>
      </w:r>
      <w:r w:rsidR="00193DC1" w:rsidRPr="00792566">
        <w:t xml:space="preserve"> ultimately resulting in fa</w:t>
      </w:r>
      <w:r w:rsidR="00F61867" w:rsidRPr="00792566">
        <w:t xml:space="preserve">ilure of the foundation and the light function. </w:t>
      </w:r>
      <w:r w:rsidR="00910C4F" w:rsidRPr="00792566">
        <w:t>To</w:t>
      </w:r>
      <w:r w:rsidR="00F61867" w:rsidRPr="00792566">
        <w:t xml:space="preserve"> </w:t>
      </w:r>
      <w:r w:rsidR="00E77875" w:rsidRPr="00792566">
        <w:t xml:space="preserve">reduce the risk of this situation reoccurring, </w:t>
      </w:r>
      <w:r w:rsidR="00F61867" w:rsidRPr="00792566">
        <w:t xml:space="preserve">the </w:t>
      </w:r>
      <w:r w:rsidR="00F902E2" w:rsidRPr="00792566">
        <w:t>light</w:t>
      </w:r>
      <w:r w:rsidR="00F61867" w:rsidRPr="00792566">
        <w:t xml:space="preserve"> </w:t>
      </w:r>
      <w:r w:rsidR="00F902E2" w:rsidRPr="00792566">
        <w:t xml:space="preserve">foundation was redesigned </w:t>
      </w:r>
      <w:r w:rsidR="00F61867" w:rsidRPr="00792566">
        <w:t>as a mon</w:t>
      </w:r>
      <w:r w:rsidR="00F902E2" w:rsidRPr="00792566">
        <w:t>o</w:t>
      </w:r>
      <w:r w:rsidR="00F61867" w:rsidRPr="00792566">
        <w:t>pile</w:t>
      </w:r>
      <w:r w:rsidR="00E77875" w:rsidRPr="00792566">
        <w:t xml:space="preserve"> </w:t>
      </w:r>
      <w:r w:rsidR="00F902E2" w:rsidRPr="00792566">
        <w:t xml:space="preserve">and re-sited </w:t>
      </w:r>
      <w:r w:rsidR="00E77875" w:rsidRPr="00792566">
        <w:t>within the waterway</w:t>
      </w:r>
      <w:r w:rsidR="00F902E2" w:rsidRPr="00792566">
        <w:t>.</w:t>
      </w:r>
      <w:r w:rsidR="00E77875" w:rsidRPr="00792566">
        <w:t xml:space="preserve"> </w:t>
      </w:r>
    </w:p>
    <w:p w14:paraId="573AD73B" w14:textId="3E185074" w:rsidR="002B16A0" w:rsidRPr="00792566" w:rsidRDefault="002B16A0" w:rsidP="00073976">
      <w:pPr>
        <w:pStyle w:val="Bullet1"/>
        <w:numPr>
          <w:ilvl w:val="0"/>
          <w:numId w:val="0"/>
        </w:numPr>
      </w:pPr>
      <w:r w:rsidRPr="005F5EFD">
        <w:rPr>
          <w:noProof/>
        </w:rPr>
        <w:drawing>
          <wp:inline distT="0" distB="0" distL="0" distR="0" wp14:anchorId="4EC046E5" wp14:editId="5AC6933B">
            <wp:extent cx="2094846" cy="2024963"/>
            <wp:effectExtent l="0" t="0" r="1270" b="0"/>
            <wp:docPr id="38" name="Picture 38" descr="A person standing next to a lighthous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person standing next to a lighthouse&#10;&#10;Description automatically generated with low confidence"/>
                    <pic:cNvPicPr/>
                  </pic:nvPicPr>
                  <pic:blipFill rotWithShape="1">
                    <a:blip r:embed="rId62" cstate="print">
                      <a:extLst>
                        <a:ext uri="{28A0092B-C50C-407E-A947-70E740481C1C}">
                          <a14:useLocalDpi xmlns:a14="http://schemas.microsoft.com/office/drawing/2010/main" val="0"/>
                        </a:ext>
                      </a:extLst>
                    </a:blip>
                    <a:srcRect l="9702" r="12708"/>
                    <a:stretch/>
                  </pic:blipFill>
                  <pic:spPr bwMode="auto">
                    <a:xfrm>
                      <a:off x="0" y="0"/>
                      <a:ext cx="2115667" cy="2045090"/>
                    </a:xfrm>
                    <a:prstGeom prst="rect">
                      <a:avLst/>
                    </a:prstGeom>
                    <a:ln>
                      <a:noFill/>
                    </a:ln>
                    <a:extLst>
                      <a:ext uri="{53640926-AAD7-44D8-BBD7-CCE9431645EC}">
                        <a14:shadowObscured xmlns:a14="http://schemas.microsoft.com/office/drawing/2010/main"/>
                      </a:ext>
                    </a:extLst>
                  </pic:spPr>
                </pic:pic>
              </a:graphicData>
            </a:graphic>
          </wp:inline>
        </w:drawing>
      </w:r>
      <w:r w:rsidRPr="00792566">
        <w:t xml:space="preserve"> </w:t>
      </w:r>
      <w:r w:rsidRPr="005F5EFD">
        <w:rPr>
          <w:noProof/>
        </w:rPr>
        <w:drawing>
          <wp:inline distT="0" distB="0" distL="0" distR="0" wp14:anchorId="7B915CED" wp14:editId="2ACA177C">
            <wp:extent cx="2255009" cy="2024380"/>
            <wp:effectExtent l="0" t="0" r="0" b="0"/>
            <wp:docPr id="39" name="Picture 39" descr="A picture containing tree, outdoor, grass,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picture containing tree, outdoor, grass, building&#10;&#10;Description automatically generated"/>
                    <pic:cNvPicPr/>
                  </pic:nvPicPr>
                  <pic:blipFill rotWithShape="1">
                    <a:blip r:embed="rId63" cstate="print">
                      <a:extLst>
                        <a:ext uri="{28A0092B-C50C-407E-A947-70E740481C1C}">
                          <a14:useLocalDpi xmlns:a14="http://schemas.microsoft.com/office/drawing/2010/main" val="0"/>
                        </a:ext>
                      </a:extLst>
                    </a:blip>
                    <a:srcRect l="8072" r="8380"/>
                    <a:stretch/>
                  </pic:blipFill>
                  <pic:spPr bwMode="auto">
                    <a:xfrm>
                      <a:off x="0" y="0"/>
                      <a:ext cx="2274291" cy="2041690"/>
                    </a:xfrm>
                    <a:prstGeom prst="rect">
                      <a:avLst/>
                    </a:prstGeom>
                    <a:ln>
                      <a:noFill/>
                    </a:ln>
                    <a:extLst>
                      <a:ext uri="{53640926-AAD7-44D8-BBD7-CCE9431645EC}">
                        <a14:shadowObscured xmlns:a14="http://schemas.microsoft.com/office/drawing/2010/main"/>
                      </a:ext>
                    </a:extLst>
                  </pic:spPr>
                </pic:pic>
              </a:graphicData>
            </a:graphic>
          </wp:inline>
        </w:drawing>
      </w:r>
      <w:r w:rsidR="004A01C1" w:rsidRPr="00792566">
        <w:t xml:space="preserve"> </w:t>
      </w:r>
      <w:r w:rsidR="00073976" w:rsidRPr="005F5EFD">
        <w:rPr>
          <w:noProof/>
        </w:rPr>
        <w:drawing>
          <wp:inline distT="0" distB="0" distL="0" distR="0" wp14:anchorId="2BF9BAD3" wp14:editId="133C0D24">
            <wp:extent cx="2019300" cy="2024075"/>
            <wp:effectExtent l="0" t="0" r="0" b="0"/>
            <wp:docPr id="40" name="Picture 40" descr="A picture containing water, outdoor, sky, na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picture containing water, outdoor, sky, nature&#10;&#10;Description automatically generated"/>
                    <pic:cNvPicPr/>
                  </pic:nvPicPr>
                  <pic:blipFill rotWithShape="1">
                    <a:blip r:embed="rId64" cstate="print">
                      <a:extLst>
                        <a:ext uri="{28A0092B-C50C-407E-A947-70E740481C1C}">
                          <a14:useLocalDpi xmlns:a14="http://schemas.microsoft.com/office/drawing/2010/main" val="0"/>
                        </a:ext>
                      </a:extLst>
                    </a:blip>
                    <a:srcRect l="18209" r="20879" b="18595"/>
                    <a:stretch/>
                  </pic:blipFill>
                  <pic:spPr bwMode="auto">
                    <a:xfrm>
                      <a:off x="0" y="0"/>
                      <a:ext cx="2079449" cy="2084366"/>
                    </a:xfrm>
                    <a:prstGeom prst="rect">
                      <a:avLst/>
                    </a:prstGeom>
                    <a:ln>
                      <a:noFill/>
                    </a:ln>
                    <a:extLst>
                      <a:ext uri="{53640926-AAD7-44D8-BBD7-CCE9431645EC}">
                        <a14:shadowObscured xmlns:a14="http://schemas.microsoft.com/office/drawing/2010/main"/>
                      </a:ext>
                    </a:extLst>
                  </pic:spPr>
                </pic:pic>
              </a:graphicData>
            </a:graphic>
          </wp:inline>
        </w:drawing>
      </w:r>
    </w:p>
    <w:p w14:paraId="4D4F6355" w14:textId="666AB490" w:rsidR="004A01C1" w:rsidRPr="00792566" w:rsidRDefault="00882CEF" w:rsidP="003755AD">
      <w:pPr>
        <w:pStyle w:val="Figurecaption"/>
      </w:pPr>
      <w:bookmarkStart w:id="938" w:name="_Ref85575206"/>
      <w:bookmarkStart w:id="939" w:name="_Toc86856324"/>
      <w:r w:rsidRPr="00792566">
        <w:t>Front Lead</w:t>
      </w:r>
      <w:r w:rsidR="00CA350D" w:rsidRPr="00792566">
        <w:t xml:space="preserve"> dayboard and light – (left to right)</w:t>
      </w:r>
      <w:r w:rsidR="009B146E" w:rsidRPr="00792566">
        <w:t xml:space="preserve"> rear and front view of land sited light and monopile replacement</w:t>
      </w:r>
      <w:bookmarkEnd w:id="938"/>
      <w:bookmarkEnd w:id="939"/>
    </w:p>
    <w:p w14:paraId="50F2A512" w14:textId="77777777" w:rsidR="003B631C" w:rsidRDefault="003B631C" w:rsidP="001C3AE9">
      <w:pPr>
        <w:pStyle w:val="BodyText"/>
        <w:rPr>
          <w:ins w:id="940" w:author="Sarah Robinson, WWA Advisor" w:date="2024-09-07T18:00:00Z" w16du:dateUtc="2024-09-07T17:00:00Z"/>
        </w:rPr>
      </w:pPr>
      <w:r w:rsidRPr="005F5EFD">
        <w:t>Consideration should also be given to making AtoN temporarily demountable or stowable in extreme events, during which vessels may not be transiting (and therefore requiring AtoN services) or be at anchorage to await the passage of dangerous weather conditions. Although this approach means establishing and practising extreme event preparation procedures and the use of manual resources (and associated costs) to mobilize and demobilize after an extreme event, it may reduce the replacement costs of damaged AtoN.</w:t>
      </w:r>
    </w:p>
    <w:p w14:paraId="0B470EDF" w14:textId="2A1224ED" w:rsidR="00325FAF" w:rsidRPr="005F5EFD" w:rsidDel="00DE0255" w:rsidRDefault="00325FAF">
      <w:pPr>
        <w:pStyle w:val="Bullet1"/>
        <w:rPr>
          <w:del w:id="941" w:author="Sarah Robinson, WWA Advisor" w:date="2024-09-07T18:40:00Z" w16du:dateUtc="2024-09-07T17:40:00Z"/>
        </w:rPr>
        <w:pPrChange w:id="942" w:author="Sarah Robinson, WWA Advisor" w:date="2024-09-07T18:01:00Z" w16du:dateUtc="2024-09-07T17:01:00Z">
          <w:pPr>
            <w:pStyle w:val="BodyText"/>
          </w:pPr>
        </w:pPrChange>
      </w:pPr>
    </w:p>
    <w:p w14:paraId="2CBBC7A5" w14:textId="2A05E6BD" w:rsidR="00861A2C" w:rsidRPr="00792566" w:rsidRDefault="00861A2C">
      <w:pPr>
        <w:pStyle w:val="Heading3"/>
      </w:pPr>
      <w:bookmarkStart w:id="943" w:name="_Toc86856292"/>
      <w:bookmarkStart w:id="944" w:name="_Toc175175843"/>
      <w:bookmarkEnd w:id="943"/>
      <w:r w:rsidRPr="00792566">
        <w:t>Waste reduction</w:t>
      </w:r>
      <w:r w:rsidR="00DD05E0" w:rsidRPr="00792566">
        <w:t xml:space="preserve"> and </w:t>
      </w:r>
      <w:r w:rsidR="00D37D2D" w:rsidRPr="00792566">
        <w:t>alternative materials</w:t>
      </w:r>
      <w:bookmarkEnd w:id="944"/>
    </w:p>
    <w:p w14:paraId="77B77CCE" w14:textId="48EFB7D2" w:rsidR="00DD05E0" w:rsidRPr="00792566" w:rsidRDefault="00CC6BE0" w:rsidP="00746007">
      <w:pPr>
        <w:pStyle w:val="BodyText"/>
        <w:keepNext/>
        <w:keepLines/>
      </w:pPr>
      <w:r w:rsidRPr="00792566">
        <w:t>I</w:t>
      </w:r>
      <w:r w:rsidR="007C7988" w:rsidRPr="00792566">
        <w:t>t</w:t>
      </w:r>
      <w:r w:rsidRPr="00792566">
        <w:t xml:space="preserve"> is essential to</w:t>
      </w:r>
      <w:r w:rsidR="00A62749" w:rsidRPr="00792566">
        <w:t xml:space="preserve"> identify the opportunities for</w:t>
      </w:r>
      <w:r w:rsidR="007C7988" w:rsidRPr="00792566">
        <w:t xml:space="preserve"> t</w:t>
      </w:r>
      <w:r w:rsidR="009E04DF" w:rsidRPr="00792566">
        <w:t>he reduction of waste</w:t>
      </w:r>
      <w:r w:rsidR="00D0550B" w:rsidRPr="001C3AE9">
        <w:fldChar w:fldCharType="begin"/>
      </w:r>
      <w:r w:rsidR="00D0550B" w:rsidRPr="00792566">
        <w:instrText xml:space="preserve"> XE "waste" </w:instrText>
      </w:r>
      <w:r w:rsidR="00D0550B" w:rsidRPr="001C3AE9">
        <w:fldChar w:fldCharType="end"/>
      </w:r>
      <w:r w:rsidR="009E04DF" w:rsidRPr="00792566">
        <w:t xml:space="preserve"> materials </w:t>
      </w:r>
      <w:r w:rsidR="00A62749" w:rsidRPr="00792566">
        <w:t>for the whole life of the AtoN</w:t>
      </w:r>
      <w:r w:rsidR="00B97691" w:rsidRPr="00792566">
        <w:t xml:space="preserve">. </w:t>
      </w:r>
      <w:r w:rsidR="00636E53" w:rsidRPr="00792566">
        <w:t xml:space="preserve">The design should consider the use </w:t>
      </w:r>
      <w:r w:rsidR="00C328D3" w:rsidRPr="00792566">
        <w:t>of</w:t>
      </w:r>
      <w:r w:rsidR="00DD05E0" w:rsidRPr="00792566">
        <w:t>:</w:t>
      </w:r>
    </w:p>
    <w:p w14:paraId="3D135428" w14:textId="133B3334" w:rsidR="00DD05E0" w:rsidRPr="00792566" w:rsidRDefault="00DD05E0" w:rsidP="00746007">
      <w:pPr>
        <w:pStyle w:val="Bullet1"/>
        <w:keepNext/>
        <w:keepLines/>
      </w:pPr>
      <w:r w:rsidRPr="00792566">
        <w:t>A</w:t>
      </w:r>
      <w:r w:rsidR="00103527" w:rsidRPr="00792566">
        <w:t>lternative</w:t>
      </w:r>
      <w:r w:rsidR="00BB50B1" w:rsidRPr="00792566">
        <w:t xml:space="preserve"> </w:t>
      </w:r>
      <w:r w:rsidR="00C328D3" w:rsidRPr="00792566">
        <w:t xml:space="preserve">environmentally friendly products </w:t>
      </w:r>
      <w:r w:rsidR="00A24CCC" w:rsidRPr="00792566">
        <w:t>that will have no or minimal</w:t>
      </w:r>
      <w:r w:rsidR="00B54ECB" w:rsidRPr="00792566">
        <w:t xml:space="preserve">, </w:t>
      </w:r>
      <w:r w:rsidR="00A24CCC" w:rsidRPr="00792566">
        <w:t>potential toxic effects on the environmen</w:t>
      </w:r>
      <w:r w:rsidR="00492B01" w:rsidRPr="00792566">
        <w:t>t</w:t>
      </w:r>
      <w:r w:rsidR="00D37D2D" w:rsidRPr="00792566">
        <w:t>.</w:t>
      </w:r>
    </w:p>
    <w:p w14:paraId="35E88515" w14:textId="61281DF1" w:rsidR="008C2A8F" w:rsidRPr="00792566" w:rsidRDefault="008C2A8F" w:rsidP="003C473B">
      <w:pPr>
        <w:pStyle w:val="Bullet1"/>
        <w:keepNext/>
        <w:keepLines/>
      </w:pPr>
      <w:r w:rsidRPr="00792566">
        <w:t>Utili</w:t>
      </w:r>
      <w:r w:rsidR="00BB50B1" w:rsidRPr="00792566">
        <w:t>z</w:t>
      </w:r>
      <w:r w:rsidRPr="00792566">
        <w:t>ation of recycled materials.</w:t>
      </w:r>
    </w:p>
    <w:p w14:paraId="2F9AE8C2" w14:textId="34CC279F" w:rsidR="00EF0AA8" w:rsidRPr="00792566" w:rsidRDefault="00EF0AA8" w:rsidP="003C473B">
      <w:pPr>
        <w:pStyle w:val="Bullet1"/>
        <w:keepNext/>
        <w:keepLines/>
      </w:pPr>
      <w:r w:rsidRPr="00792566">
        <w:t xml:space="preserve">Minimal through life maintenance by implementing corrosion resistant materials and </w:t>
      </w:r>
      <w:r w:rsidR="009D31A6" w:rsidRPr="00792566">
        <w:t xml:space="preserve">protective </w:t>
      </w:r>
      <w:r w:rsidRPr="00792566">
        <w:t>wrapping systems.</w:t>
      </w:r>
    </w:p>
    <w:p w14:paraId="415CFFFB" w14:textId="29849D2D" w:rsidR="00EF0AA8" w:rsidRPr="00792566" w:rsidRDefault="00EF0AA8" w:rsidP="003C473B">
      <w:pPr>
        <w:pStyle w:val="Bullet1"/>
        <w:keepNext/>
        <w:keepLines/>
      </w:pPr>
      <w:r w:rsidRPr="00792566">
        <w:t xml:space="preserve">Consider items which can be refurbished </w:t>
      </w:r>
      <w:r w:rsidR="009D31A6" w:rsidRPr="00792566">
        <w:t xml:space="preserve">as </w:t>
      </w:r>
      <w:r w:rsidRPr="00792566">
        <w:t xml:space="preserve">opposed to single use products.  </w:t>
      </w:r>
    </w:p>
    <w:p w14:paraId="4CB51583" w14:textId="77777777" w:rsidR="00D37D2D" w:rsidRPr="00792566" w:rsidRDefault="00D37D2D" w:rsidP="00DD05E0">
      <w:pPr>
        <w:pStyle w:val="Bullet1"/>
      </w:pPr>
      <w:r w:rsidRPr="00792566">
        <w:t>P</w:t>
      </w:r>
      <w:r w:rsidR="00492B01" w:rsidRPr="00792566">
        <w:t xml:space="preserve">roducts that are easily recyclable or reusable at the end of their design life. </w:t>
      </w:r>
    </w:p>
    <w:p w14:paraId="0E8C301F" w14:textId="5CC6B982" w:rsidR="00C328D3" w:rsidRPr="00792566" w:rsidRDefault="00D37D2D" w:rsidP="00746007">
      <w:pPr>
        <w:pStyle w:val="Bullet1"/>
      </w:pPr>
      <w:r w:rsidRPr="00792566">
        <w:t>Construction methodologies that will reduce the potential for waste and associated environmental impact. For example, t</w:t>
      </w:r>
      <w:r w:rsidR="00172C67" w:rsidRPr="00792566">
        <w:t xml:space="preserve">his could include using </w:t>
      </w:r>
      <w:r w:rsidR="00DD05E0" w:rsidRPr="00792566">
        <w:t xml:space="preserve">prefabricated concrete products to minimise the potential for mixing </w:t>
      </w:r>
      <w:r w:rsidRPr="00792566">
        <w:t>too much concrete on-site and having to dispose of the excess</w:t>
      </w:r>
      <w:r w:rsidR="00971532" w:rsidRPr="00792566">
        <w:t xml:space="preserve"> a</w:t>
      </w:r>
      <w:r w:rsidR="008C2A8F" w:rsidRPr="00792566">
        <w:t>nd utili</w:t>
      </w:r>
      <w:r w:rsidR="00971532" w:rsidRPr="00792566">
        <w:t>z</w:t>
      </w:r>
      <w:r w:rsidR="008C2A8F" w:rsidRPr="00792566">
        <w:t>ation of existing foundations where suitable for replacement assets.</w:t>
      </w:r>
    </w:p>
    <w:p w14:paraId="290D9209" w14:textId="0E3FD7C9" w:rsidR="002B383D" w:rsidRPr="00792566" w:rsidRDefault="00BB2E9A" w:rsidP="002B383D">
      <w:pPr>
        <w:pStyle w:val="Heading3"/>
      </w:pPr>
      <w:bookmarkStart w:id="945" w:name="_Toc175175844"/>
      <w:ins w:id="946" w:author="Sarah Robinson, WWA Advisor" w:date="2024-09-07T18:29:00Z" w16du:dateUtc="2024-09-07T17:29:00Z">
        <w:r>
          <w:t xml:space="preserve">Potential Ecological Impacts </w:t>
        </w:r>
      </w:ins>
      <w:del w:id="947" w:author="Sarah Robinson, WWA Advisor" w:date="2024-09-07T18:29:00Z" w16du:dateUtc="2024-09-07T17:29:00Z">
        <w:r w:rsidR="002B383D" w:rsidRPr="00792566" w:rsidDel="00BB2E9A">
          <w:delText>Materials storage</w:delText>
        </w:r>
      </w:del>
      <w:bookmarkEnd w:id="945"/>
    </w:p>
    <w:p w14:paraId="27E81DA8" w14:textId="77777777" w:rsidR="00C52BA0" w:rsidRDefault="005F2981" w:rsidP="00C52BA0">
      <w:pPr>
        <w:pStyle w:val="Bullet1"/>
        <w:numPr>
          <w:ilvl w:val="0"/>
          <w:numId w:val="0"/>
        </w:numPr>
        <w:jc w:val="both"/>
        <w:rPr>
          <w:ins w:id="948" w:author="Sarah Robinson, WWA Advisor" w:date="2024-09-07T18:37:00Z" w16du:dateUtc="2024-09-07T17:37:00Z"/>
        </w:rPr>
      </w:pPr>
      <w:commentRangeStart w:id="949"/>
      <w:commentRangeStart w:id="950"/>
      <w:commentRangeStart w:id="951"/>
      <w:r w:rsidRPr="00792566">
        <w:t xml:space="preserve">If </w:t>
      </w:r>
      <w:r w:rsidR="00F262D6" w:rsidRPr="00792566">
        <w:t>potentially toxic products</w:t>
      </w:r>
      <w:r w:rsidRPr="00792566">
        <w:t xml:space="preserve"> cannot be eliminated from the design, they should be s</w:t>
      </w:r>
      <w:r w:rsidR="0009795F" w:rsidRPr="00792566">
        <w:t>tored to minimi</w:t>
      </w:r>
      <w:r w:rsidR="009D0B01" w:rsidRPr="00792566">
        <w:t>z</w:t>
      </w:r>
      <w:r w:rsidR="0009795F" w:rsidRPr="00792566">
        <w:t>e impact</w:t>
      </w:r>
      <w:r w:rsidR="00C52BA0" w:rsidRPr="00792566">
        <w:t xml:space="preserve"> </w:t>
      </w:r>
      <w:r w:rsidR="0009795F" w:rsidRPr="00792566">
        <w:t>in case of spillage</w:t>
      </w:r>
      <w:r w:rsidRPr="00792566">
        <w:t xml:space="preserve"> or leakage</w:t>
      </w:r>
      <w:r w:rsidR="0009795F" w:rsidRPr="00792566">
        <w:t xml:space="preserve"> This may mean creating a specific housing or bunded area </w:t>
      </w:r>
      <w:r w:rsidR="00C52BA0" w:rsidRPr="00792566">
        <w:t>to contain such materials.</w:t>
      </w:r>
      <w:commentRangeEnd w:id="949"/>
      <w:r w:rsidR="00CB52EB">
        <w:rPr>
          <w:rStyle w:val="CommentReference"/>
          <w:color w:val="auto"/>
        </w:rPr>
        <w:commentReference w:id="949"/>
      </w:r>
      <w:commentRangeEnd w:id="950"/>
      <w:r w:rsidR="006600F9">
        <w:rPr>
          <w:rStyle w:val="CommentReference"/>
          <w:color w:val="auto"/>
        </w:rPr>
        <w:commentReference w:id="950"/>
      </w:r>
      <w:commentRangeEnd w:id="951"/>
      <w:r w:rsidR="00F704E3">
        <w:rPr>
          <w:rStyle w:val="CommentReference"/>
          <w:color w:val="auto"/>
        </w:rPr>
        <w:commentReference w:id="951"/>
      </w:r>
    </w:p>
    <w:p w14:paraId="75CD2BA9" w14:textId="6F271C57" w:rsidR="004A01B0" w:rsidRDefault="00F704E3" w:rsidP="00C52BA0">
      <w:pPr>
        <w:pStyle w:val="Bullet1"/>
        <w:numPr>
          <w:ilvl w:val="0"/>
          <w:numId w:val="0"/>
        </w:numPr>
        <w:jc w:val="both"/>
        <w:rPr>
          <w:ins w:id="952" w:author="Sarah Robinson, WWA Advisor" w:date="2024-09-07T18:30:00Z" w16du:dateUtc="2024-09-07T17:30:00Z"/>
        </w:rPr>
      </w:pPr>
      <w:ins w:id="953" w:author="Sarah Robinson, WWA Advisor" w:date="2024-09-07T18:37:00Z" w16du:dateUtc="2024-09-07T17:37:00Z">
        <w:r w:rsidRPr="00F704E3">
          <w:rPr>
            <w:highlight w:val="yellow"/>
            <w:rPrChange w:id="954" w:author="Sarah Robinson, WWA Advisor" w:date="2024-09-07T18:37:00Z" w16du:dateUtc="2024-09-07T17:37:00Z">
              <w:rPr/>
            </w:rPrChange>
          </w:rPr>
          <w:t>(Add sentence on end of life disposal and regulated waste disposal)</w:t>
        </w:r>
      </w:ins>
    </w:p>
    <w:p w14:paraId="7468C916" w14:textId="6233C9C9" w:rsidR="00BB2E9A" w:rsidRPr="00792566" w:rsidRDefault="004B1FE3" w:rsidP="00C52BA0">
      <w:pPr>
        <w:pStyle w:val="Bullet1"/>
        <w:numPr>
          <w:ilvl w:val="0"/>
          <w:numId w:val="0"/>
        </w:numPr>
        <w:jc w:val="both"/>
      </w:pPr>
      <w:ins w:id="955" w:author="Sarah Robinson, WWA Advisor" w:date="2024-09-07T18:30:00Z" w16du:dateUtc="2024-09-07T17:30:00Z">
        <w:r w:rsidRPr="004B1FE3">
          <w:rPr>
            <w:highlight w:val="yellow"/>
            <w:rPrChange w:id="956" w:author="Sarah Robinson, WWA Advisor" w:date="2024-09-07T18:30:00Z" w16du:dateUtc="2024-09-07T17:30:00Z">
              <w:rPr/>
            </w:rPrChange>
          </w:rPr>
          <w:t>(Add antifouling refere</w:t>
        </w:r>
        <w:commentRangeStart w:id="957"/>
        <w:r w:rsidRPr="004B1FE3">
          <w:rPr>
            <w:highlight w:val="yellow"/>
            <w:rPrChange w:id="958" w:author="Sarah Robinson, WWA Advisor" w:date="2024-09-07T18:30:00Z" w16du:dateUtc="2024-09-07T17:30:00Z">
              <w:rPr/>
            </w:rPrChange>
          </w:rPr>
          <w:t>nce)</w:t>
        </w:r>
        <w:commentRangeEnd w:id="957"/>
        <w:r>
          <w:rPr>
            <w:rStyle w:val="CommentReference"/>
            <w:color w:val="auto"/>
          </w:rPr>
          <w:commentReference w:id="957"/>
        </w:r>
      </w:ins>
    </w:p>
    <w:p w14:paraId="7BE6A843" w14:textId="5ECBAB2F" w:rsidR="002B383D" w:rsidRPr="00792566" w:rsidRDefault="002B383D" w:rsidP="00C52BA0">
      <w:pPr>
        <w:pStyle w:val="Heading3"/>
      </w:pPr>
      <w:bookmarkStart w:id="959" w:name="_Toc175175845"/>
      <w:r w:rsidRPr="00792566">
        <w:t>Stakeholder</w:t>
      </w:r>
      <w:r w:rsidR="00D0550B" w:rsidRPr="001C3AE9">
        <w:fldChar w:fldCharType="begin"/>
      </w:r>
      <w:r w:rsidR="00D0550B" w:rsidRPr="00792566">
        <w:instrText xml:space="preserve"> XE "stakeholders" </w:instrText>
      </w:r>
      <w:r w:rsidR="00D0550B" w:rsidRPr="001C3AE9">
        <w:fldChar w:fldCharType="end"/>
      </w:r>
      <w:r w:rsidRPr="00792566">
        <w:t xml:space="preserve"> consultation</w:t>
      </w:r>
      <w:bookmarkEnd w:id="959"/>
    </w:p>
    <w:p w14:paraId="15B925CA" w14:textId="237BA755" w:rsidR="00851102" w:rsidRPr="00792566" w:rsidRDefault="00C47725" w:rsidP="001F5391">
      <w:pPr>
        <w:pStyle w:val="Bullet1"/>
        <w:numPr>
          <w:ilvl w:val="0"/>
          <w:numId w:val="0"/>
        </w:numPr>
        <w:jc w:val="both"/>
      </w:pPr>
      <w:r w:rsidRPr="00792566">
        <w:t xml:space="preserve">Undertaking </w:t>
      </w:r>
      <w:r w:rsidR="003B76A6" w:rsidRPr="00792566">
        <w:t xml:space="preserve">timely and appropriate </w:t>
      </w:r>
      <w:r w:rsidR="00D308FF" w:rsidRPr="00792566">
        <w:t xml:space="preserve">stakeholder management </w:t>
      </w:r>
      <w:r w:rsidR="008A1A9E" w:rsidRPr="00792566">
        <w:t xml:space="preserve">is a fundamental component of sustainable design. </w:t>
      </w:r>
      <w:r w:rsidR="003A2177" w:rsidRPr="00792566">
        <w:t>F</w:t>
      </w:r>
      <w:r w:rsidR="00E41663" w:rsidRPr="00792566">
        <w:t xml:space="preserve">or example, the noise from </w:t>
      </w:r>
      <w:r w:rsidR="00A31D29" w:rsidRPr="00792566">
        <w:t>generators</w:t>
      </w:r>
      <w:r w:rsidR="00E41663" w:rsidRPr="00792566">
        <w:t xml:space="preserve"> or </w:t>
      </w:r>
      <w:r w:rsidR="00F754AD" w:rsidRPr="00792566">
        <w:t>night-time</w:t>
      </w:r>
      <w:r w:rsidR="00A31D29" w:rsidRPr="00792566">
        <w:t xml:space="preserve"> illumination by lit AtoN</w:t>
      </w:r>
      <w:r w:rsidR="003A2177" w:rsidRPr="00792566">
        <w:t xml:space="preserve"> could impact a local </w:t>
      </w:r>
      <w:del w:id="960" w:author="Sarah Robinson, WWA Advisor" w:date="2024-09-07T18:32:00Z" w16du:dateUtc="2024-09-07T17:32:00Z">
        <w:r w:rsidR="003A2177" w:rsidRPr="00792566" w:rsidDel="009D2869">
          <w:delText>community</w:delText>
        </w:r>
      </w:del>
      <w:ins w:id="961" w:author="Sarah Robinson, WWA Advisor" w:date="2024-09-07T18:32:00Z" w16du:dateUtc="2024-09-07T17:32:00Z">
        <w:r w:rsidR="009D2869" w:rsidRPr="00792566">
          <w:t>community,</w:t>
        </w:r>
      </w:ins>
      <w:r w:rsidR="003A2177" w:rsidRPr="00792566">
        <w:t xml:space="preserve"> and it is essential to understand any constraints on the selected AtoN solution at an early stage.</w:t>
      </w:r>
      <w:r w:rsidR="00CD5D8D" w:rsidRPr="00792566">
        <w:t xml:space="preserve"> </w:t>
      </w:r>
      <w:r w:rsidR="00D308FF" w:rsidRPr="00792566">
        <w:t>Similarly</w:t>
      </w:r>
      <w:r w:rsidR="009475FC" w:rsidRPr="00792566">
        <w:t>,</w:t>
      </w:r>
      <w:r w:rsidR="00D308FF" w:rsidRPr="00792566">
        <w:t xml:space="preserve"> the timing of works could impact environmentally designated areas or interrupt seasonal recreational activities</w:t>
      </w:r>
      <w:r w:rsidR="009475FC" w:rsidRPr="00792566">
        <w:t xml:space="preserve">. </w:t>
      </w:r>
      <w:r w:rsidR="00CD5D8D" w:rsidRPr="00792566">
        <w:t>Guideline</w:t>
      </w:r>
      <w:r w:rsidR="00376451" w:rsidRPr="00792566">
        <w:t xml:space="preserve"> </w:t>
      </w:r>
      <w:r w:rsidR="00F52C7A" w:rsidRPr="00792566">
        <w:rPr>
          <w:i/>
          <w:iCs/>
        </w:rPr>
        <w:t>G</w:t>
      </w:r>
      <w:r w:rsidR="009655FF" w:rsidRPr="00792566">
        <w:rPr>
          <w:i/>
          <w:iCs/>
        </w:rPr>
        <w:t xml:space="preserve">1079 </w:t>
      </w:r>
      <w:r w:rsidR="000B3E71" w:rsidRPr="00792566">
        <w:rPr>
          <w:i/>
          <w:iCs/>
        </w:rPr>
        <w:t xml:space="preserve">Establishing and Conducting User Consultancy by AtoN </w:t>
      </w:r>
      <w:r w:rsidR="00BB7408" w:rsidRPr="00792566">
        <w:rPr>
          <w:i/>
          <w:iCs/>
        </w:rPr>
        <w:t>A</w:t>
      </w:r>
      <w:r w:rsidR="000B3E71" w:rsidRPr="00792566">
        <w:rPr>
          <w:i/>
          <w:iCs/>
        </w:rPr>
        <w:t xml:space="preserve">uthorities </w:t>
      </w:r>
      <w:r w:rsidR="00245436" w:rsidRPr="001C3AE9">
        <w:fldChar w:fldCharType="begin"/>
      </w:r>
      <w:r w:rsidR="00245436" w:rsidRPr="00792566">
        <w:instrText xml:space="preserve"> REF _Ref86855200 \r \h </w:instrText>
      </w:r>
      <w:r w:rsidR="00245436" w:rsidRPr="001C3AE9">
        <w:fldChar w:fldCharType="separate"/>
      </w:r>
      <w:r w:rsidR="00DD2641">
        <w:t>[25]</w:t>
      </w:r>
      <w:r w:rsidR="00245436" w:rsidRPr="001C3AE9">
        <w:fldChar w:fldCharType="end"/>
      </w:r>
      <w:r w:rsidR="00245436" w:rsidRPr="00792566">
        <w:t xml:space="preserve"> </w:t>
      </w:r>
      <w:r w:rsidR="000B3E71" w:rsidRPr="00792566">
        <w:t>provides information on identifying and consulting stakeholders</w:t>
      </w:r>
      <w:r w:rsidR="00576B40" w:rsidRPr="00792566">
        <w:t xml:space="preserve">. </w:t>
      </w:r>
    </w:p>
    <w:p w14:paraId="31F30076" w14:textId="6101C9D6" w:rsidR="00AB182E" w:rsidRPr="00792566" w:rsidRDefault="00AB182E" w:rsidP="001F5391">
      <w:pPr>
        <w:pStyle w:val="Bullet1"/>
        <w:numPr>
          <w:ilvl w:val="0"/>
          <w:numId w:val="0"/>
        </w:numPr>
        <w:jc w:val="both"/>
      </w:pPr>
      <w:r w:rsidRPr="00792566">
        <w:t>Whilst stakeholder management is not a specific designer’s task, it is important that the designer</w:t>
      </w:r>
      <w:r w:rsidR="0044456D" w:rsidRPr="00792566">
        <w:t xml:space="preserve"> and AtoN manager </w:t>
      </w:r>
      <w:r w:rsidRPr="00792566">
        <w:t xml:space="preserve">identify any </w:t>
      </w:r>
      <w:r w:rsidR="00050633" w:rsidRPr="00792566">
        <w:t>issues that could impact</w:t>
      </w:r>
      <w:r w:rsidR="00EF0CA8" w:rsidRPr="00792566">
        <w:t>,</w:t>
      </w:r>
      <w:r w:rsidR="00050633" w:rsidRPr="00792566">
        <w:t xml:space="preserve"> or be impacted upon</w:t>
      </w:r>
      <w:r w:rsidR="00EF0CA8" w:rsidRPr="00792566">
        <w:t>,</w:t>
      </w:r>
      <w:r w:rsidR="00050633" w:rsidRPr="00792566">
        <w:t xml:space="preserve"> by stakeholders, for </w:t>
      </w:r>
      <w:r w:rsidR="0044456D" w:rsidRPr="00792566">
        <w:t>e</w:t>
      </w:r>
      <w:r w:rsidR="00050633" w:rsidRPr="00792566">
        <w:t xml:space="preserve">xample timing, visual impact or the impact on </w:t>
      </w:r>
      <w:r w:rsidR="005876EF" w:rsidRPr="00792566">
        <w:t>environmentally designate</w:t>
      </w:r>
      <w:r w:rsidR="00D37D2D" w:rsidRPr="00792566">
        <w:t xml:space="preserve">d </w:t>
      </w:r>
      <w:r w:rsidR="0044456D" w:rsidRPr="00792566">
        <w:t>habitats</w:t>
      </w:r>
      <w:r w:rsidR="005876EF" w:rsidRPr="00792566">
        <w:t>.</w:t>
      </w:r>
    </w:p>
    <w:p w14:paraId="09482DA7" w14:textId="5CB2C516" w:rsidR="001A7EEA" w:rsidRPr="00792566" w:rsidRDefault="001A7EEA" w:rsidP="001F5391">
      <w:pPr>
        <w:pStyle w:val="Bullet1"/>
        <w:numPr>
          <w:ilvl w:val="0"/>
          <w:numId w:val="0"/>
        </w:numPr>
        <w:jc w:val="both"/>
      </w:pPr>
      <w:r w:rsidRPr="00792566">
        <w:t>There are national and regional sources of information that can assist in stakeholder identification. National examples are the UK Magic Map</w:t>
      </w:r>
      <w:r w:rsidR="00BC384E" w:rsidRPr="00792566">
        <w:t xml:space="preserve"> </w:t>
      </w:r>
      <w:r w:rsidR="00385B64">
        <w:fldChar w:fldCharType="begin"/>
      </w:r>
      <w:r w:rsidR="00385B64">
        <w:instrText xml:space="preserve"> REF _Ref100727592 \r \h </w:instrText>
      </w:r>
      <w:r w:rsidR="00385B64">
        <w:fldChar w:fldCharType="separate"/>
      </w:r>
      <w:r w:rsidR="00385B64">
        <w:t>[26]</w:t>
      </w:r>
      <w:r w:rsidR="00385B64">
        <w:fldChar w:fldCharType="end"/>
      </w:r>
      <w:r w:rsidR="00385B64">
        <w:t xml:space="preserve"> </w:t>
      </w:r>
      <w:r w:rsidR="00BC384E" w:rsidRPr="00792566">
        <w:t>and the American Enviro</w:t>
      </w:r>
      <w:r w:rsidR="009B445F" w:rsidRPr="00792566">
        <w:t>Atlas</w:t>
      </w:r>
      <w:r w:rsidR="00BC384E" w:rsidRPr="00792566">
        <w:t xml:space="preserve"> </w:t>
      </w:r>
      <w:r w:rsidR="00385B64">
        <w:fldChar w:fldCharType="begin"/>
      </w:r>
      <w:r w:rsidR="00385B64">
        <w:instrText xml:space="preserve"> REF _Ref100727621 \r \h </w:instrText>
      </w:r>
      <w:r w:rsidR="00385B64">
        <w:fldChar w:fldCharType="separate"/>
      </w:r>
      <w:r w:rsidR="00385B64">
        <w:t>[27]</w:t>
      </w:r>
      <w:r w:rsidR="00385B64">
        <w:fldChar w:fldCharType="end"/>
      </w:r>
      <w:r w:rsidR="00385B64">
        <w:t>,</w:t>
      </w:r>
      <w:r w:rsidR="004049BE" w:rsidRPr="001C3AE9">
        <w:fldChar w:fldCharType="begin"/>
      </w:r>
      <w:r w:rsidR="004049BE" w:rsidRPr="00792566">
        <w:instrText xml:space="preserve"> REF _Ref86855285 \r \h </w:instrText>
      </w:r>
      <w:r w:rsidR="0064446C">
        <w:fldChar w:fldCharType="separate"/>
      </w:r>
      <w:r w:rsidR="004049BE" w:rsidRPr="001C3AE9">
        <w:fldChar w:fldCharType="end"/>
      </w:r>
      <w:r w:rsidR="00B573BB" w:rsidRPr="00792566">
        <w:t xml:space="preserve"> </w:t>
      </w:r>
      <w:r w:rsidR="00BC384E" w:rsidRPr="00792566">
        <w:t xml:space="preserve">both </w:t>
      </w:r>
      <w:r w:rsidR="0064572A" w:rsidRPr="00792566">
        <w:t>publicly</w:t>
      </w:r>
      <w:r w:rsidRPr="00792566">
        <w:t xml:space="preserve"> available </w:t>
      </w:r>
      <w:r w:rsidR="0064572A" w:rsidRPr="00792566">
        <w:t>interactive map</w:t>
      </w:r>
      <w:r w:rsidR="00385B64">
        <w:t>s</w:t>
      </w:r>
      <w:r w:rsidR="00955CEE" w:rsidRPr="00792566">
        <w:t>. These</w:t>
      </w:r>
      <w:r w:rsidR="0064572A" w:rsidRPr="00792566">
        <w:t xml:space="preserve"> can be interrogated for environmental designations and </w:t>
      </w:r>
      <w:r w:rsidR="00656EEB" w:rsidRPr="00792566">
        <w:t xml:space="preserve">used </w:t>
      </w:r>
      <w:r w:rsidR="005B2153" w:rsidRPr="00792566">
        <w:t>th</w:t>
      </w:r>
      <w:r w:rsidR="00CD7F79" w:rsidRPr="00792566">
        <w:t>erefore</w:t>
      </w:r>
      <w:r w:rsidR="00955CEE" w:rsidRPr="00792566">
        <w:t>,</w:t>
      </w:r>
      <w:r w:rsidR="00CD7F79" w:rsidRPr="00792566">
        <w:t xml:space="preserve"> to </w:t>
      </w:r>
      <w:r w:rsidR="00656EEB" w:rsidRPr="00792566">
        <w:t xml:space="preserve">help </w:t>
      </w:r>
      <w:r w:rsidR="00CD7F79" w:rsidRPr="00792566">
        <w:t>identify any local or regional groups that may have an interest in the construction or installation of AtoN.</w:t>
      </w:r>
      <w:r w:rsidR="005B2153" w:rsidRPr="00792566">
        <w:t xml:space="preserve"> </w:t>
      </w:r>
    </w:p>
    <w:p w14:paraId="28564775" w14:textId="0DF1F10D" w:rsidR="002B383D" w:rsidRPr="00792566" w:rsidRDefault="002B383D" w:rsidP="007835D7">
      <w:pPr>
        <w:pStyle w:val="Heading3"/>
      </w:pPr>
      <w:bookmarkStart w:id="962" w:name="_Toc175175846"/>
      <w:r w:rsidRPr="00792566">
        <w:t>Renewable energy</w:t>
      </w:r>
      <w:bookmarkEnd w:id="962"/>
    </w:p>
    <w:p w14:paraId="3B346F29" w14:textId="1257AC2F" w:rsidR="00A31D29" w:rsidRPr="00792566" w:rsidRDefault="00A31D29" w:rsidP="002277B7">
      <w:pPr>
        <w:pStyle w:val="Bullet1"/>
        <w:numPr>
          <w:ilvl w:val="0"/>
          <w:numId w:val="0"/>
        </w:numPr>
        <w:jc w:val="both"/>
      </w:pPr>
      <w:r w:rsidRPr="00792566">
        <w:t xml:space="preserve">Power requirements and the ability to employ </w:t>
      </w:r>
      <w:r w:rsidR="009D661A" w:rsidRPr="00792566">
        <w:t>renewable energy sources</w:t>
      </w:r>
      <w:r w:rsidRPr="00792566">
        <w:t xml:space="preserve"> such as solar power</w:t>
      </w:r>
      <w:r w:rsidR="002A224B" w:rsidRPr="00792566">
        <w:t xml:space="preserve"> are another sustainable consideration. It is important to consider the requirement for services within the design </w:t>
      </w:r>
      <w:r w:rsidR="00BB4D88" w:rsidRPr="00792566">
        <w:t>at an early stage.</w:t>
      </w:r>
      <w:r w:rsidR="008C2D98" w:rsidRPr="00792566">
        <w:t xml:space="preserve"> For example, it may be necessary to ensure ducting for electricity cables is accommodated in the concrete foundations of a tower base </w:t>
      </w:r>
      <w:r w:rsidR="00A651E6" w:rsidRPr="00792566">
        <w:t xml:space="preserve">design </w:t>
      </w:r>
      <w:r w:rsidR="008C2D98" w:rsidRPr="00792566">
        <w:t>to prevent the need for breaking out and relaying the concrete foundation at a later stage.</w:t>
      </w:r>
    </w:p>
    <w:p w14:paraId="0960A881" w14:textId="71E4C5C7" w:rsidR="00A431BE" w:rsidRPr="00792566" w:rsidRDefault="00A431BE" w:rsidP="00F704E3">
      <w:pPr>
        <w:pStyle w:val="Heading2"/>
      </w:pPr>
      <w:bookmarkStart w:id="963" w:name="_Ref78977025"/>
      <w:bookmarkStart w:id="964" w:name="_Toc175175847"/>
      <w:r w:rsidRPr="00792566">
        <w:t>Maintenance</w:t>
      </w:r>
      <w:bookmarkEnd w:id="963"/>
      <w:bookmarkEnd w:id="964"/>
    </w:p>
    <w:p w14:paraId="708449F1" w14:textId="77777777" w:rsidR="00A431BE" w:rsidRPr="00792566" w:rsidRDefault="00A431BE">
      <w:pPr>
        <w:pStyle w:val="Heading2separationline"/>
        <w:keepNext/>
        <w:keepLines/>
        <w:pPrChange w:id="965" w:author="Sarah Robinson, WWA Advisor" w:date="2024-09-07T18:38:00Z" w16du:dateUtc="2024-09-07T17:38:00Z">
          <w:pPr>
            <w:pStyle w:val="Heading2separationline"/>
          </w:pPr>
        </w:pPrChange>
      </w:pPr>
    </w:p>
    <w:p w14:paraId="5E1C6295" w14:textId="23659F03" w:rsidR="00541A3C" w:rsidRPr="00792566" w:rsidRDefault="004C5237">
      <w:pPr>
        <w:pStyle w:val="BodyText"/>
        <w:keepNext/>
        <w:keepLines/>
        <w:pPrChange w:id="966" w:author="Sarah Robinson, WWA Advisor" w:date="2024-09-07T18:38:00Z" w16du:dateUtc="2024-09-07T17:38:00Z">
          <w:pPr>
            <w:pStyle w:val="BodyText"/>
          </w:pPr>
        </w:pPrChange>
      </w:pPr>
      <w:r w:rsidRPr="00792566">
        <w:t xml:space="preserve">As </w:t>
      </w:r>
      <w:r w:rsidR="0095478F" w:rsidRPr="00792566">
        <w:t>discussed</w:t>
      </w:r>
      <w:r w:rsidRPr="00792566">
        <w:t xml:space="preserve"> in section </w:t>
      </w:r>
      <w:r w:rsidR="00A454A2" w:rsidRPr="005F5EFD">
        <w:fldChar w:fldCharType="begin"/>
      </w:r>
      <w:r w:rsidR="00A454A2" w:rsidRPr="00792566">
        <w:instrText xml:space="preserve"> REF _Ref78974916 \r \h </w:instrText>
      </w:r>
      <w:r w:rsidR="00A454A2" w:rsidRPr="005F5EFD">
        <w:fldChar w:fldCharType="separate"/>
      </w:r>
      <w:r w:rsidR="00DD2641">
        <w:t>8.2</w:t>
      </w:r>
      <w:r w:rsidR="00A454A2" w:rsidRPr="005F5EFD">
        <w:fldChar w:fldCharType="end"/>
      </w:r>
      <w:r w:rsidR="00A454A2" w:rsidRPr="00792566">
        <w:t xml:space="preserve">, </w:t>
      </w:r>
      <w:r w:rsidR="00302ECE" w:rsidRPr="00792566">
        <w:t xml:space="preserve">design for </w:t>
      </w:r>
      <w:r w:rsidR="007216A5" w:rsidRPr="00792566">
        <w:t xml:space="preserve">whole life </w:t>
      </w:r>
      <w:r w:rsidR="00302ECE" w:rsidRPr="00792566">
        <w:t>maintenance involves the consideration of balance between sustainability</w:t>
      </w:r>
      <w:r w:rsidR="0005405C" w:rsidRPr="00792566">
        <w:t xml:space="preserve"> and cost. </w:t>
      </w:r>
      <w:r w:rsidR="00AA422A" w:rsidRPr="00792566">
        <w:t>Maintenance</w:t>
      </w:r>
      <w:r w:rsidR="003F3860" w:rsidRPr="001C3AE9">
        <w:fldChar w:fldCharType="begin"/>
      </w:r>
      <w:r w:rsidR="003F3860" w:rsidRPr="00792566">
        <w:instrText xml:space="preserve"> XE "maintenance" </w:instrText>
      </w:r>
      <w:r w:rsidR="003F3860" w:rsidRPr="001C3AE9">
        <w:fldChar w:fldCharType="end"/>
      </w:r>
      <w:r w:rsidR="00AA422A" w:rsidRPr="00792566">
        <w:t xml:space="preserve"> costs can be a significant consideratio</w:t>
      </w:r>
      <w:r w:rsidR="00C26A20" w:rsidRPr="00792566">
        <w:t>n over the AtoN</w:t>
      </w:r>
      <w:r w:rsidR="005B5873" w:rsidRPr="00792566">
        <w:t xml:space="preserve"> design life,</w:t>
      </w:r>
      <w:r w:rsidR="00C26A20" w:rsidRPr="00792566">
        <w:t xml:space="preserve"> so it is therefore important to consider the optimal balance of </w:t>
      </w:r>
      <w:r w:rsidR="007B2700" w:rsidRPr="00792566">
        <w:t xml:space="preserve">initial investment </w:t>
      </w:r>
      <w:r w:rsidR="00394613" w:rsidRPr="00792566">
        <w:t xml:space="preserve">and durability of the </w:t>
      </w:r>
      <w:r w:rsidR="00E155AE" w:rsidRPr="00792566">
        <w:t xml:space="preserve">selected </w:t>
      </w:r>
      <w:r w:rsidR="00394613" w:rsidRPr="00792566">
        <w:t>AtoN,</w:t>
      </w:r>
      <w:r w:rsidR="00E155AE" w:rsidRPr="00792566">
        <w:t xml:space="preserve"> </w:t>
      </w:r>
      <w:r w:rsidR="007B2700" w:rsidRPr="00792566">
        <w:t>and maintenance co</w:t>
      </w:r>
      <w:r w:rsidR="00715E08" w:rsidRPr="00792566">
        <w:t>s</w:t>
      </w:r>
      <w:r w:rsidR="007B2700" w:rsidRPr="00792566">
        <w:t xml:space="preserve">ts together with the </w:t>
      </w:r>
      <w:r w:rsidR="003C2673" w:rsidRPr="00792566">
        <w:t xml:space="preserve">sustainability </w:t>
      </w:r>
      <w:r w:rsidR="00EA5EBB" w:rsidRPr="00792566">
        <w:t>considerations</w:t>
      </w:r>
      <w:r w:rsidR="007B2700" w:rsidRPr="00792566">
        <w:t xml:space="preserve"> highlighted in section 4.4.</w:t>
      </w:r>
      <w:r w:rsidR="00B75381" w:rsidRPr="00792566">
        <w:t xml:space="preserve"> </w:t>
      </w:r>
      <w:r w:rsidR="00851DB5" w:rsidRPr="00792566">
        <w:rPr>
          <w:i/>
          <w:iCs/>
        </w:rPr>
        <w:t>Guideline</w:t>
      </w:r>
      <w:r w:rsidR="00E62590" w:rsidRPr="00792566">
        <w:rPr>
          <w:i/>
          <w:iCs/>
        </w:rPr>
        <w:t xml:space="preserve"> </w:t>
      </w:r>
      <w:r w:rsidR="000412F5" w:rsidRPr="00792566">
        <w:rPr>
          <w:i/>
          <w:iCs/>
        </w:rPr>
        <w:t>G1035 Availability and Reliability of Aids to Navigation – Theory and Examples</w:t>
      </w:r>
      <w:r w:rsidR="000412F5" w:rsidRPr="00792566">
        <w:t xml:space="preserve"> </w:t>
      </w:r>
      <w:r w:rsidR="00A06EF7" w:rsidRPr="00792566">
        <w:t xml:space="preserve"> </w:t>
      </w:r>
      <w:r w:rsidR="009B445F" w:rsidRPr="001C3AE9">
        <w:fldChar w:fldCharType="begin"/>
      </w:r>
      <w:r w:rsidR="009B445F" w:rsidRPr="00792566">
        <w:instrText xml:space="preserve"> REF _Ref86855568 \r \h </w:instrText>
      </w:r>
      <w:r w:rsidR="009B445F" w:rsidRPr="001C3AE9">
        <w:fldChar w:fldCharType="separate"/>
      </w:r>
      <w:r w:rsidR="00DD2641">
        <w:t>[28]</w:t>
      </w:r>
      <w:r w:rsidR="009B445F" w:rsidRPr="001C3AE9">
        <w:fldChar w:fldCharType="end"/>
      </w:r>
      <w:r w:rsidR="009B445F" w:rsidRPr="00792566">
        <w:t xml:space="preserve"> </w:t>
      </w:r>
      <w:r w:rsidR="00817363" w:rsidRPr="00792566">
        <w:t xml:space="preserve">and Guideline </w:t>
      </w:r>
      <w:r w:rsidR="003E6DEE" w:rsidRPr="00792566">
        <w:rPr>
          <w:i/>
          <w:iCs/>
        </w:rPr>
        <w:t>G1077 Maintenance of Aids to Navigation</w:t>
      </w:r>
      <w:r w:rsidR="003E6DEE" w:rsidRPr="00792566">
        <w:t xml:space="preserve"> </w:t>
      </w:r>
      <w:r w:rsidR="00885AE6" w:rsidRPr="00792566">
        <w:t xml:space="preserve"> </w:t>
      </w:r>
      <w:r w:rsidR="00461F75" w:rsidRPr="001C3AE9">
        <w:fldChar w:fldCharType="begin"/>
      </w:r>
      <w:r w:rsidR="00461F75" w:rsidRPr="00792566">
        <w:instrText xml:space="preserve"> REF _Ref79126600 \r \h </w:instrText>
      </w:r>
      <w:r w:rsidR="00461F75" w:rsidRPr="001C3AE9">
        <w:fldChar w:fldCharType="separate"/>
      </w:r>
      <w:r w:rsidR="00DD2641">
        <w:t>[29]</w:t>
      </w:r>
      <w:r w:rsidR="00461F75" w:rsidRPr="001C3AE9">
        <w:fldChar w:fldCharType="end"/>
      </w:r>
      <w:r w:rsidR="00461F75" w:rsidRPr="00792566">
        <w:t xml:space="preserve"> </w:t>
      </w:r>
      <w:r w:rsidR="000412F5" w:rsidRPr="00792566">
        <w:t>provides detailed guidance on establishing</w:t>
      </w:r>
      <w:r w:rsidR="000E7689" w:rsidRPr="00792566">
        <w:t xml:space="preserve"> an optimised maintenance programme </w:t>
      </w:r>
      <w:r w:rsidR="002F2CB5" w:rsidRPr="00792566">
        <w:t>for AtoN with reference</w:t>
      </w:r>
      <w:r w:rsidR="009979A2" w:rsidRPr="00792566">
        <w:t xml:space="preserve"> to </w:t>
      </w:r>
      <w:r w:rsidR="00D70B1F" w:rsidRPr="00792566">
        <w:t xml:space="preserve">functional </w:t>
      </w:r>
      <w:r w:rsidR="009979A2" w:rsidRPr="00792566">
        <w:t>availability and reliability requirements</w:t>
      </w:r>
      <w:r w:rsidR="00E01C46" w:rsidRPr="001C3AE9">
        <w:fldChar w:fldCharType="begin"/>
      </w:r>
      <w:r w:rsidR="00E01C46" w:rsidRPr="00792566">
        <w:instrText xml:space="preserve"> XE "</w:instrText>
      </w:r>
      <w:r w:rsidR="00E01C46" w:rsidRPr="00792566">
        <w:rPr>
          <w:i/>
          <w:iCs/>
        </w:rPr>
        <w:instrText>requirements</w:instrText>
      </w:r>
      <w:r w:rsidR="00E01C46" w:rsidRPr="00792566">
        <w:instrText xml:space="preserve">" </w:instrText>
      </w:r>
      <w:r w:rsidR="00E01C46" w:rsidRPr="001C3AE9">
        <w:fldChar w:fldCharType="end"/>
      </w:r>
      <w:r w:rsidR="00D70B1F" w:rsidRPr="00792566">
        <w:t xml:space="preserve"> (see section</w:t>
      </w:r>
      <w:r w:rsidR="00947448" w:rsidRPr="00792566">
        <w:t xml:space="preserve"> </w:t>
      </w:r>
      <w:r w:rsidR="00947448" w:rsidRPr="005F5EFD">
        <w:fldChar w:fldCharType="begin"/>
      </w:r>
      <w:r w:rsidR="00947448" w:rsidRPr="00792566">
        <w:instrText xml:space="preserve"> REF _Ref79043368 \r \h </w:instrText>
      </w:r>
      <w:r w:rsidR="00947448" w:rsidRPr="005F5EFD">
        <w:fldChar w:fldCharType="separate"/>
      </w:r>
      <w:r w:rsidR="00DD2641">
        <w:t>5.5</w:t>
      </w:r>
      <w:r w:rsidR="00947448" w:rsidRPr="005F5EFD">
        <w:fldChar w:fldCharType="end"/>
      </w:r>
      <w:r w:rsidR="00947448" w:rsidRPr="00792566">
        <w:t>)</w:t>
      </w:r>
      <w:r w:rsidR="009979A2" w:rsidRPr="00792566">
        <w:t xml:space="preserve">. </w:t>
      </w:r>
    </w:p>
    <w:p w14:paraId="5359CBAB" w14:textId="78EF86DD" w:rsidR="003D65AD" w:rsidRPr="00792566" w:rsidRDefault="00541A3C" w:rsidP="001D2EEB">
      <w:pPr>
        <w:pStyle w:val="BodyText"/>
      </w:pPr>
      <w:r w:rsidRPr="00792566">
        <w:t>T</w:t>
      </w:r>
      <w:r w:rsidR="00B919CF" w:rsidRPr="00792566">
        <w:t>he geographical location</w:t>
      </w:r>
      <w:r w:rsidR="00660364" w:rsidRPr="00792566">
        <w:t xml:space="preserve"> can impose its own constraints on the maintenance options and the maintenance regime </w:t>
      </w:r>
      <w:r w:rsidR="000D6527" w:rsidRPr="00792566">
        <w:t>anticipated</w:t>
      </w:r>
      <w:r w:rsidRPr="00792566">
        <w:t xml:space="preserve"> at design stage should incorporate those.</w:t>
      </w:r>
      <w:r w:rsidR="0015555C" w:rsidRPr="00792566">
        <w:t xml:space="preserve"> </w:t>
      </w:r>
      <w:r w:rsidR="00C8787D" w:rsidRPr="00792566">
        <w:t>Physical a</w:t>
      </w:r>
      <w:r w:rsidR="001152D2" w:rsidRPr="00792566">
        <w:t xml:space="preserve">ccessibility to undertake monitoring, inspection and maintenance </w:t>
      </w:r>
      <w:r w:rsidR="00C26A20" w:rsidRPr="00792566">
        <w:t>design life</w:t>
      </w:r>
      <w:r w:rsidR="001152D2" w:rsidRPr="00792566">
        <w:t xml:space="preserve"> is an important consideration. </w:t>
      </w:r>
      <w:r w:rsidR="00256213" w:rsidRPr="00792566">
        <w:t xml:space="preserve">Any design should consider the need to access all parts of the structure as appropriate and </w:t>
      </w:r>
      <w:r w:rsidR="00107D80" w:rsidRPr="00792566">
        <w:t>under any seasonal</w:t>
      </w:r>
      <w:r w:rsidR="00793E96" w:rsidRPr="00792566">
        <w:t>,</w:t>
      </w:r>
      <w:r w:rsidR="00926ED3" w:rsidRPr="00792566">
        <w:t xml:space="preserve"> </w:t>
      </w:r>
      <w:r w:rsidR="00A55D2A" w:rsidRPr="00792566">
        <w:t>climatic,</w:t>
      </w:r>
      <w:r w:rsidR="00D45187" w:rsidRPr="00792566">
        <w:t xml:space="preserve"> </w:t>
      </w:r>
      <w:r w:rsidR="00107D80" w:rsidRPr="00792566">
        <w:t>or tidal limitations</w:t>
      </w:r>
      <w:r w:rsidR="003D65AD" w:rsidRPr="00792566">
        <w:t>.</w:t>
      </w:r>
      <w:r w:rsidR="004164A6" w:rsidRPr="00792566">
        <w:t xml:space="preserve"> </w:t>
      </w:r>
      <w:r w:rsidR="00E061D0" w:rsidRPr="00792566">
        <w:t xml:space="preserve">These </w:t>
      </w:r>
      <w:r w:rsidR="00DE3B33" w:rsidRPr="00792566">
        <w:t>considerations</w:t>
      </w:r>
      <w:r w:rsidR="00E061D0" w:rsidRPr="00792566">
        <w:t xml:space="preserve"> should be explicitly recorded</w:t>
      </w:r>
      <w:r w:rsidR="00DE3B33" w:rsidRPr="00792566">
        <w:t xml:space="preserve"> in a designer’s risk assessment document</w:t>
      </w:r>
      <w:r w:rsidR="00F463B2" w:rsidRPr="00792566">
        <w:t xml:space="preserve">. </w:t>
      </w:r>
      <w:r w:rsidR="00E061D0" w:rsidRPr="00792566">
        <w:t xml:space="preserve"> </w:t>
      </w:r>
    </w:p>
    <w:p w14:paraId="5B130B3E" w14:textId="548C336A" w:rsidR="00BB3F9C" w:rsidRPr="00792566" w:rsidRDefault="00BB3F9C" w:rsidP="001D2EEB">
      <w:pPr>
        <w:pStyle w:val="BodyText"/>
      </w:pPr>
      <w:commentRangeStart w:id="967"/>
      <w:commentRangeStart w:id="968"/>
      <w:commentRangeStart w:id="969"/>
      <w:r w:rsidRPr="00792566">
        <w:t xml:space="preserve">Guideline </w:t>
      </w:r>
      <w:r w:rsidRPr="00792566">
        <w:rPr>
          <w:i/>
        </w:rPr>
        <w:t>G1023 The Design of Leading Lines</w:t>
      </w:r>
      <w:r w:rsidRPr="00792566">
        <w:rPr>
          <w:i/>
          <w:iCs/>
        </w:rPr>
        <w:t xml:space="preserve"> </w:t>
      </w:r>
      <w:r w:rsidR="00461F75" w:rsidRPr="001C3AE9">
        <w:fldChar w:fldCharType="begin"/>
      </w:r>
      <w:r w:rsidR="00461F75" w:rsidRPr="00792566">
        <w:instrText xml:space="preserve"> REF _Ref86855711 \r \h </w:instrText>
      </w:r>
      <w:r w:rsidR="00461F75" w:rsidRPr="001C3AE9">
        <w:fldChar w:fldCharType="separate"/>
      </w:r>
      <w:r w:rsidR="00DD2641">
        <w:t>[30]</w:t>
      </w:r>
      <w:r w:rsidR="00461F75" w:rsidRPr="001C3AE9">
        <w:fldChar w:fldCharType="end"/>
      </w:r>
      <w:r w:rsidR="008B234E" w:rsidRPr="00792566">
        <w:t xml:space="preserve"> </w:t>
      </w:r>
      <w:r w:rsidRPr="00792566">
        <w:t>provides information regarding the design of light platforms to facilitate access for maintenance.</w:t>
      </w:r>
      <w:commentRangeEnd w:id="967"/>
      <w:r w:rsidR="00B42942">
        <w:rPr>
          <w:rStyle w:val="CommentReference"/>
        </w:rPr>
        <w:commentReference w:id="967"/>
      </w:r>
      <w:commentRangeEnd w:id="968"/>
      <w:r w:rsidR="00816D55">
        <w:rPr>
          <w:rStyle w:val="CommentReference"/>
        </w:rPr>
        <w:commentReference w:id="968"/>
      </w:r>
      <w:commentRangeEnd w:id="969"/>
      <w:r w:rsidR="00816D55">
        <w:rPr>
          <w:rStyle w:val="CommentReference"/>
        </w:rPr>
        <w:commentReference w:id="969"/>
      </w:r>
    </w:p>
    <w:p w14:paraId="765D0FDF" w14:textId="77B5630E" w:rsidR="00AE1046" w:rsidRPr="00792566" w:rsidRDefault="003D65AD" w:rsidP="001D2EEB">
      <w:pPr>
        <w:pStyle w:val="BodyText"/>
      </w:pPr>
      <w:r w:rsidRPr="00792566">
        <w:t xml:space="preserve">It is important that technical design information </w:t>
      </w:r>
      <w:r w:rsidR="00AE1046" w:rsidRPr="00792566">
        <w:t>such as “As-built” drawings or operating manuals are</w:t>
      </w:r>
      <w:r w:rsidRPr="00792566">
        <w:t xml:space="preserve"> passed fr</w:t>
      </w:r>
      <w:r w:rsidR="00F81F5C" w:rsidRPr="00792566">
        <w:t>o</w:t>
      </w:r>
      <w:r w:rsidRPr="00792566">
        <w:t xml:space="preserve">m the supplier to the </w:t>
      </w:r>
      <w:r w:rsidR="00F81F5C" w:rsidRPr="00792566">
        <w:t xml:space="preserve">AtoN manager </w:t>
      </w:r>
      <w:r w:rsidRPr="00792566">
        <w:t>and that this is easily accessible for inspection</w:t>
      </w:r>
      <w:r w:rsidR="009E0024" w:rsidRPr="00792566">
        <w:t>,</w:t>
      </w:r>
      <w:r w:rsidR="00B27103" w:rsidRPr="00792566">
        <w:t xml:space="preserve"> </w:t>
      </w:r>
      <w:r w:rsidR="009E0024" w:rsidRPr="00792566">
        <w:t>health and safety purposes</w:t>
      </w:r>
      <w:r w:rsidRPr="00792566">
        <w:t xml:space="preserve"> and in case of emergency</w:t>
      </w:r>
      <w:r w:rsidR="00AE1046" w:rsidRPr="00792566">
        <w:t>.</w:t>
      </w:r>
    </w:p>
    <w:p w14:paraId="56054927" w14:textId="76DD780F" w:rsidR="0083282D" w:rsidRPr="00792566" w:rsidRDefault="00F463B2" w:rsidP="003755AD">
      <w:pPr>
        <w:pStyle w:val="BodyText"/>
        <w:spacing w:after="240"/>
      </w:pPr>
      <w:r w:rsidRPr="00792566">
        <w:t>The design should also consider the opportunity for remote monitoring or inspection and how that could optimise the sustainability of the preferred AtoN solution.</w:t>
      </w:r>
      <w:r w:rsidR="00F83105" w:rsidRPr="00792566">
        <w:t xml:space="preserve"> Guidance</w:t>
      </w:r>
      <w:r w:rsidR="0083282D" w:rsidRPr="00792566">
        <w:t xml:space="preserve"> on the maintenance of </w:t>
      </w:r>
      <w:r w:rsidR="008659C6" w:rsidRPr="00792566">
        <w:t>A</w:t>
      </w:r>
      <w:r w:rsidR="0083282D" w:rsidRPr="00792566">
        <w:t>toN</w:t>
      </w:r>
      <w:r w:rsidR="000956C4" w:rsidRPr="00792566">
        <w:t>, including the characteristics of typical AtoN</w:t>
      </w:r>
      <w:r w:rsidR="0083282D" w:rsidRPr="00792566">
        <w:t xml:space="preserve"> </w:t>
      </w:r>
      <w:r w:rsidR="000956C4" w:rsidRPr="00792566">
        <w:t xml:space="preserve">materials </w:t>
      </w:r>
      <w:r w:rsidR="0083282D" w:rsidRPr="00792566">
        <w:t xml:space="preserve">can be found in Guideline </w:t>
      </w:r>
      <w:r w:rsidR="000F3B8B" w:rsidRPr="00792566">
        <w:rPr>
          <w:i/>
          <w:iCs/>
        </w:rPr>
        <w:t>G1</w:t>
      </w:r>
      <w:r w:rsidR="000263CE" w:rsidRPr="00792566">
        <w:rPr>
          <w:i/>
          <w:iCs/>
        </w:rPr>
        <w:t>151</w:t>
      </w:r>
      <w:r w:rsidR="003A285D" w:rsidRPr="00792566">
        <w:t>.</w:t>
      </w:r>
    </w:p>
    <w:p w14:paraId="424C8A01" w14:textId="23E2A3FA" w:rsidR="00BF19CF" w:rsidRPr="005F5EFD" w:rsidRDefault="00BF19CF" w:rsidP="00E93343">
      <w:pPr>
        <w:pStyle w:val="BodyText"/>
        <w:jc w:val="center"/>
      </w:pPr>
      <w:r w:rsidRPr="005F5EFD">
        <w:rPr>
          <w:noProof/>
        </w:rPr>
        <w:drawing>
          <wp:inline distT="0" distB="0" distL="0" distR="0" wp14:anchorId="420129C9" wp14:editId="3348F604">
            <wp:extent cx="3131820" cy="4175760"/>
            <wp:effectExtent l="0" t="0" r="0" b="0"/>
            <wp:docPr id="52" name="Picture 52" descr="A structure in the wa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A structure in the water&#10;&#10;Description automatically generated with low confidence"/>
                    <pic:cNvPicPr/>
                  </pic:nvPicPr>
                  <pic:blipFill>
                    <a:blip r:embed="rId65">
                      <a:extLst>
                        <a:ext uri="{28A0092B-C50C-407E-A947-70E740481C1C}">
                          <a14:useLocalDpi xmlns:a14="http://schemas.microsoft.com/office/drawing/2010/main" val="0"/>
                        </a:ext>
                      </a:extLst>
                    </a:blip>
                    <a:stretch>
                      <a:fillRect/>
                    </a:stretch>
                  </pic:blipFill>
                  <pic:spPr>
                    <a:xfrm>
                      <a:off x="0" y="0"/>
                      <a:ext cx="3131820" cy="4175760"/>
                    </a:xfrm>
                    <a:prstGeom prst="rect">
                      <a:avLst/>
                    </a:prstGeom>
                  </pic:spPr>
                </pic:pic>
              </a:graphicData>
            </a:graphic>
          </wp:inline>
        </w:drawing>
      </w:r>
      <w:r w:rsidR="00E93343" w:rsidRPr="005F5EFD">
        <w:t xml:space="preserve">    </w:t>
      </w:r>
      <w:r w:rsidRPr="005F5EFD">
        <w:rPr>
          <w:noProof/>
        </w:rPr>
        <w:drawing>
          <wp:inline distT="0" distB="0" distL="0" distR="0" wp14:anchorId="653BEFBC" wp14:editId="14E91F1E">
            <wp:extent cx="2995851" cy="4168140"/>
            <wp:effectExtent l="0" t="0" r="0" b="3810"/>
            <wp:docPr id="53" name="Picture 53" descr="A red and white tower in the middle of a body of wa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A red and white tower in the middle of a body of water&#10;&#10;Description automatically generated with medium confidence"/>
                    <pic:cNvPicPr/>
                  </pic:nvPicPr>
                  <pic:blipFill rotWithShape="1">
                    <a:blip r:embed="rId66" cstate="print">
                      <a:extLst>
                        <a:ext uri="{BEBA8EAE-BF5A-486C-A8C5-ECC9F3942E4B}">
                          <a14:imgProps xmlns:a14="http://schemas.microsoft.com/office/drawing/2010/main">
                            <a14:imgLayer r:embed="rId67">
                              <a14:imgEffect>
                                <a14:brightnessContrast bright="16000"/>
                              </a14:imgEffect>
                            </a14:imgLayer>
                          </a14:imgProps>
                        </a:ext>
                        <a:ext uri="{28A0092B-C50C-407E-A947-70E740481C1C}">
                          <a14:useLocalDpi xmlns:a14="http://schemas.microsoft.com/office/drawing/2010/main" val="0"/>
                        </a:ext>
                      </a:extLst>
                    </a:blip>
                    <a:srcRect l="7760" t="5110" r="48967" b="4683"/>
                    <a:stretch/>
                  </pic:blipFill>
                  <pic:spPr bwMode="auto">
                    <a:xfrm>
                      <a:off x="0" y="0"/>
                      <a:ext cx="3000763" cy="4174974"/>
                    </a:xfrm>
                    <a:prstGeom prst="rect">
                      <a:avLst/>
                    </a:prstGeom>
                    <a:ln>
                      <a:noFill/>
                    </a:ln>
                    <a:extLst>
                      <a:ext uri="{53640926-AAD7-44D8-BBD7-CCE9431645EC}">
                        <a14:shadowObscured xmlns:a14="http://schemas.microsoft.com/office/drawing/2010/main"/>
                      </a:ext>
                    </a:extLst>
                  </pic:spPr>
                </pic:pic>
              </a:graphicData>
            </a:graphic>
          </wp:inline>
        </w:drawing>
      </w:r>
    </w:p>
    <w:p w14:paraId="17F34FAC" w14:textId="3CA46F22" w:rsidR="000934AA" w:rsidRPr="00792566" w:rsidRDefault="000934AA" w:rsidP="003755AD">
      <w:pPr>
        <w:pStyle w:val="BodyText"/>
        <w:rPr>
          <w:iCs/>
          <w:sz w:val="16"/>
          <w:szCs w:val="16"/>
        </w:rPr>
      </w:pPr>
      <w:r w:rsidRPr="00792566">
        <w:rPr>
          <w:sz w:val="16"/>
          <w:szCs w:val="16"/>
        </w:rPr>
        <w:t xml:space="preserve">    </w:t>
      </w:r>
      <w:r w:rsidRPr="00792566">
        <w:rPr>
          <w:i/>
          <w:iCs/>
          <w:sz w:val="16"/>
          <w:szCs w:val="16"/>
        </w:rPr>
        <w:t xml:space="preserve">With kind permission of Australian Maritime Safety Authority (AMSA) left and </w:t>
      </w:r>
      <w:r w:rsidR="002821D5" w:rsidRPr="00792566">
        <w:rPr>
          <w:i/>
          <w:iCs/>
          <w:sz w:val="16"/>
          <w:szCs w:val="16"/>
        </w:rPr>
        <w:t>Andrew Wallace (right)</w:t>
      </w:r>
    </w:p>
    <w:p w14:paraId="48B9724E" w14:textId="4E7C3A22" w:rsidR="000934AA" w:rsidRPr="00792566" w:rsidRDefault="002821D5" w:rsidP="003755AD">
      <w:pPr>
        <w:pStyle w:val="Figurecaption"/>
      </w:pPr>
      <w:bookmarkStart w:id="970" w:name="_Toc86856325"/>
      <w:r w:rsidRPr="00792566">
        <w:t>Exa</w:t>
      </w:r>
      <w:r w:rsidR="000934AA" w:rsidRPr="00792566">
        <w:t>mple</w:t>
      </w:r>
      <w:r w:rsidRPr="00792566">
        <w:t>s</w:t>
      </w:r>
      <w:r w:rsidR="000934AA" w:rsidRPr="00792566">
        <w:t xml:space="preserve"> of marine based AtoN with multiple structural elements requiring sustainable design</w:t>
      </w:r>
      <w:bookmarkEnd w:id="970"/>
    </w:p>
    <w:p w14:paraId="452FBEAD" w14:textId="5C5D82D7" w:rsidR="00FA65E9" w:rsidRPr="00792566" w:rsidRDefault="00FA65E9" w:rsidP="00F463B2">
      <w:pPr>
        <w:pStyle w:val="Heading2"/>
      </w:pPr>
      <w:bookmarkStart w:id="971" w:name="_Toc175175848"/>
      <w:r w:rsidRPr="00792566">
        <w:t>Safety</w:t>
      </w:r>
      <w:r w:rsidR="00F82CF9" w:rsidRPr="00792566">
        <w:t xml:space="preserve"> and security</w:t>
      </w:r>
      <w:bookmarkEnd w:id="971"/>
    </w:p>
    <w:p w14:paraId="71C72AF4" w14:textId="5FDA7163" w:rsidR="00FA65E9" w:rsidRPr="00792566" w:rsidRDefault="00FA65E9" w:rsidP="00F463B2">
      <w:pPr>
        <w:pStyle w:val="Heading2separationline"/>
        <w:keepNext/>
        <w:keepLines/>
      </w:pPr>
    </w:p>
    <w:p w14:paraId="3EB9DA5C" w14:textId="77777777" w:rsidR="0031799C" w:rsidRPr="00792566" w:rsidRDefault="0031799C" w:rsidP="00F463B2">
      <w:pPr>
        <w:pStyle w:val="Heading3"/>
      </w:pPr>
      <w:bookmarkStart w:id="972" w:name="_Toc175175849"/>
      <w:r w:rsidRPr="00792566">
        <w:t>Safety</w:t>
      </w:r>
      <w:bookmarkEnd w:id="972"/>
    </w:p>
    <w:p w14:paraId="336F6D14" w14:textId="2953C6F2" w:rsidR="00E57EBE" w:rsidRPr="00792566" w:rsidRDefault="00B33CB5" w:rsidP="00F463B2">
      <w:pPr>
        <w:pStyle w:val="BodyText"/>
        <w:keepNext/>
        <w:keepLines/>
      </w:pPr>
      <w:r w:rsidRPr="00792566">
        <w:t xml:space="preserve">All persons have a duty to </w:t>
      </w:r>
      <w:r w:rsidR="00D95C23" w:rsidRPr="00792566">
        <w:t xml:space="preserve">manage risk </w:t>
      </w:r>
      <w:r w:rsidRPr="00792566">
        <w:t>by eliminating health and safety</w:t>
      </w:r>
      <w:r w:rsidR="003F3860" w:rsidRPr="001C3AE9">
        <w:fldChar w:fldCharType="begin"/>
      </w:r>
      <w:r w:rsidR="003F3860" w:rsidRPr="00792566">
        <w:instrText xml:space="preserve"> XE "safety" </w:instrText>
      </w:r>
      <w:r w:rsidR="003F3860" w:rsidRPr="001C3AE9">
        <w:fldChar w:fldCharType="end"/>
      </w:r>
      <w:r w:rsidRPr="00792566">
        <w:t xml:space="preserve"> risks so far as is reasonably practicable, </w:t>
      </w:r>
      <w:r w:rsidR="00D95C23" w:rsidRPr="00792566">
        <w:t xml:space="preserve">and </w:t>
      </w:r>
      <w:r w:rsidR="00AA019D" w:rsidRPr="00792566">
        <w:t xml:space="preserve">where removal is not feasible, to minimize the risk. </w:t>
      </w:r>
      <w:r w:rsidR="002055D5" w:rsidRPr="00792566">
        <w:t xml:space="preserve">Many national and regional </w:t>
      </w:r>
      <w:r w:rsidR="00E74613" w:rsidRPr="00792566">
        <w:t>regulations</w:t>
      </w:r>
      <w:r w:rsidR="008D57E5" w:rsidRPr="00792566">
        <w:t xml:space="preserve"> include the requirements</w:t>
      </w:r>
      <w:r w:rsidR="003F3860" w:rsidRPr="00792566">
        <w:t xml:space="preserve"> </w:t>
      </w:r>
      <w:r w:rsidR="008D57E5" w:rsidRPr="00792566">
        <w:t>for the designer</w:t>
      </w:r>
      <w:r w:rsidR="00BF500A" w:rsidRPr="00792566">
        <w:t xml:space="preserve"> </w:t>
      </w:r>
      <w:r w:rsidR="008D57E5" w:rsidRPr="00792566">
        <w:t>to undertake a risk assessment for the construction</w:t>
      </w:r>
      <w:r w:rsidR="00B16A06" w:rsidRPr="00792566">
        <w:t xml:space="preserve">, </w:t>
      </w:r>
      <w:r w:rsidR="008D57E5" w:rsidRPr="00792566">
        <w:t xml:space="preserve">maintenance and decommissioning risks </w:t>
      </w:r>
      <w:r w:rsidR="00BF7DBA" w:rsidRPr="00792566">
        <w:t>posed</w:t>
      </w:r>
      <w:r w:rsidR="008D57E5" w:rsidRPr="00792566">
        <w:t xml:space="preserve"> by t</w:t>
      </w:r>
      <w:r w:rsidR="00BF7DBA" w:rsidRPr="00792566">
        <w:t>heir</w:t>
      </w:r>
      <w:r w:rsidR="008D57E5" w:rsidRPr="00792566">
        <w:t xml:space="preserve"> design</w:t>
      </w:r>
      <w:r w:rsidR="00BF500A" w:rsidRPr="00792566">
        <w:t xml:space="preserve"> (and similarly for contractors and installers for their </w:t>
      </w:r>
      <w:r w:rsidR="00C83CF0" w:rsidRPr="00792566">
        <w:t xml:space="preserve">respective </w:t>
      </w:r>
      <w:r w:rsidR="00BF500A" w:rsidRPr="00792566">
        <w:t>tasks)</w:t>
      </w:r>
      <w:r w:rsidR="008D57E5" w:rsidRPr="00792566">
        <w:t>.</w:t>
      </w:r>
      <w:r w:rsidR="00E74613" w:rsidRPr="00792566">
        <w:t xml:space="preserve"> Even when this is not specifically required by national or regional interpretation</w:t>
      </w:r>
      <w:r w:rsidR="00B60380" w:rsidRPr="00792566">
        <w:t>,</w:t>
      </w:r>
      <w:r w:rsidR="00E74613" w:rsidRPr="00792566">
        <w:t xml:space="preserve"> it should be considered a best practice safety activity during the design process.</w:t>
      </w:r>
    </w:p>
    <w:p w14:paraId="6CD54077" w14:textId="4821EC60" w:rsidR="00E722C8" w:rsidRPr="00792566" w:rsidRDefault="00E722C8" w:rsidP="00F463B2">
      <w:pPr>
        <w:pStyle w:val="BodyText"/>
        <w:keepNext/>
        <w:keepLines/>
      </w:pPr>
      <w:r w:rsidRPr="00792566">
        <w:t xml:space="preserve">AtoN managers and designers have the duty of care to ensure that structures are safe to personnel throughout </w:t>
      </w:r>
      <w:r w:rsidR="00B60380" w:rsidRPr="00792566">
        <w:t>the structure</w:t>
      </w:r>
      <w:r w:rsidR="00A17033" w:rsidRPr="00792566">
        <w:t xml:space="preserve">’s </w:t>
      </w:r>
      <w:r w:rsidRPr="00792566">
        <w:t xml:space="preserve">life, </w:t>
      </w:r>
      <w:r w:rsidR="00A17033" w:rsidRPr="00792566">
        <w:t>including</w:t>
      </w:r>
      <w:r w:rsidRPr="00792566">
        <w:t>, construction, maintenance, and decommissioning</w:t>
      </w:r>
      <w:r w:rsidR="00A17033" w:rsidRPr="00792566">
        <w:t xml:space="preserve"> phases</w:t>
      </w:r>
      <w:r w:rsidRPr="00792566">
        <w:t xml:space="preserve">. Safety in design review should identify all hazards and risks for these activities and </w:t>
      </w:r>
      <w:r w:rsidR="00D63253" w:rsidRPr="00792566">
        <w:t xml:space="preserve">as far as practical eliminate or implement appropriate controls. </w:t>
      </w:r>
      <w:r w:rsidRPr="00792566">
        <w:t xml:space="preserve"> </w:t>
      </w:r>
      <w:r w:rsidR="00D63253" w:rsidRPr="00792566">
        <w:t xml:space="preserve">It is recommended to undertake a risk management approach to the safety in design review, incorporating input from managers, designers, construction crews and AtoN technicians where relevant. </w:t>
      </w:r>
    </w:p>
    <w:p w14:paraId="54D6DAC8" w14:textId="6D419753" w:rsidR="00B1069B" w:rsidRPr="00792566" w:rsidRDefault="00BF6D62" w:rsidP="00AE6779">
      <w:pPr>
        <w:pStyle w:val="BodyText"/>
      </w:pPr>
      <w:r w:rsidRPr="00792566">
        <w:t xml:space="preserve">For example, if a functional requirement is that an AtoN light is situated </w:t>
      </w:r>
      <w:r w:rsidR="00E06077" w:rsidRPr="00792566">
        <w:t>5</w:t>
      </w:r>
      <w:r w:rsidRPr="00792566">
        <w:t>m above ground level</w:t>
      </w:r>
      <w:r w:rsidR="00A478A6" w:rsidRPr="00792566">
        <w:t xml:space="preserve">, the </w:t>
      </w:r>
      <w:r w:rsidR="002650AC" w:rsidRPr="00792566">
        <w:t xml:space="preserve">initial </w:t>
      </w:r>
      <w:r w:rsidR="00A478A6" w:rsidRPr="00792566">
        <w:t xml:space="preserve">structural design </w:t>
      </w:r>
      <w:r w:rsidR="002650AC" w:rsidRPr="00792566">
        <w:t xml:space="preserve">may suggest </w:t>
      </w:r>
      <w:r w:rsidR="00A478A6" w:rsidRPr="00792566">
        <w:t xml:space="preserve">a </w:t>
      </w:r>
      <w:r w:rsidR="00B47AFE" w:rsidRPr="00792566">
        <w:t>fixed pole</w:t>
      </w:r>
      <w:r w:rsidR="00A478A6" w:rsidRPr="00792566">
        <w:t xml:space="preserve"> </w:t>
      </w:r>
      <w:r w:rsidR="0031799C" w:rsidRPr="00792566">
        <w:t>structure</w:t>
      </w:r>
      <w:r w:rsidR="00B47AFE" w:rsidRPr="00792566">
        <w:t xml:space="preserve"> with a top bracket to support the light. T</w:t>
      </w:r>
      <w:r w:rsidR="00E738A5" w:rsidRPr="00792566">
        <w:t xml:space="preserve">he maintenance requirement may be that a </w:t>
      </w:r>
      <w:r w:rsidR="00B47AFE" w:rsidRPr="00792566">
        <w:t>means of access</w:t>
      </w:r>
      <w:r w:rsidR="00E738A5" w:rsidRPr="00792566">
        <w:t xml:space="preserve"> is required to facilitate inspection and </w:t>
      </w:r>
      <w:r w:rsidR="001F2E66" w:rsidRPr="00792566">
        <w:t>maintenance activities</w:t>
      </w:r>
      <w:r w:rsidR="007E7F89" w:rsidRPr="00792566">
        <w:t xml:space="preserve"> due to the height</w:t>
      </w:r>
      <w:r w:rsidR="00437712" w:rsidRPr="00792566">
        <w:t>,</w:t>
      </w:r>
      <w:r w:rsidR="006F137E" w:rsidRPr="00792566">
        <w:t xml:space="preserve"> </w:t>
      </w:r>
      <w:r w:rsidR="00B47AFE" w:rsidRPr="00792566">
        <w:t xml:space="preserve">and the design suggests a small </w:t>
      </w:r>
      <w:r w:rsidR="00B1069B" w:rsidRPr="00792566">
        <w:t xml:space="preserve">access ladder attached to the structure. </w:t>
      </w:r>
      <w:r w:rsidR="007E7F89" w:rsidRPr="00792566">
        <w:t>P</w:t>
      </w:r>
      <w:r w:rsidR="001F2E66" w:rsidRPr="00792566">
        <w:t xml:space="preserve">ersonnel then </w:t>
      </w:r>
      <w:r w:rsidR="007E7F89" w:rsidRPr="00792566">
        <w:t>need to be able</w:t>
      </w:r>
      <w:r w:rsidR="001F2E66" w:rsidRPr="00792566">
        <w:t xml:space="preserve"> to use the ladder such that the risk of falling from it is minimized. </w:t>
      </w:r>
    </w:p>
    <w:p w14:paraId="2132F206" w14:textId="6648AB15" w:rsidR="00433494" w:rsidRPr="00792566" w:rsidRDefault="00131577" w:rsidP="00AE6779">
      <w:pPr>
        <w:pStyle w:val="BodyText"/>
      </w:pPr>
      <w:r w:rsidRPr="00792566">
        <w:t>Assessing the design risk</w:t>
      </w:r>
      <w:r w:rsidR="009E5ED6" w:rsidRPr="00792566">
        <w:t>s</w:t>
      </w:r>
      <w:r w:rsidR="007E7F89" w:rsidRPr="00792566">
        <w:t xml:space="preserve"> </w:t>
      </w:r>
      <w:r w:rsidR="001F2E66" w:rsidRPr="00792566">
        <w:t xml:space="preserve">will </w:t>
      </w:r>
      <w:r w:rsidR="003578AD" w:rsidRPr="00792566">
        <w:t xml:space="preserve">therefore </w:t>
      </w:r>
      <w:r w:rsidR="001F2E66" w:rsidRPr="00792566">
        <w:t>include</w:t>
      </w:r>
      <w:r w:rsidR="003578AD" w:rsidRPr="00792566">
        <w:t xml:space="preserve"> appraisal of whether an alternative design can remove the need for </w:t>
      </w:r>
      <w:r w:rsidR="006F137E" w:rsidRPr="00792566">
        <w:t>access at height</w:t>
      </w:r>
      <w:r w:rsidR="00E06077" w:rsidRPr="00792566">
        <w:t>, for example</w:t>
      </w:r>
      <w:r w:rsidR="00D2042F" w:rsidRPr="00792566">
        <w:t xml:space="preserve"> a mid-hinged tower that can be lowered to the ground. If it is </w:t>
      </w:r>
      <w:r w:rsidR="005034D1" w:rsidRPr="00792566">
        <w:t>not</w:t>
      </w:r>
      <w:r w:rsidR="00D2042F" w:rsidRPr="00792566">
        <w:t xml:space="preserve"> possible to </w:t>
      </w:r>
      <w:r w:rsidR="005034D1" w:rsidRPr="00792566">
        <w:t xml:space="preserve">remove the need for </w:t>
      </w:r>
      <w:r w:rsidR="005E609F" w:rsidRPr="00792566">
        <w:t>working at height</w:t>
      </w:r>
      <w:r w:rsidR="005034D1" w:rsidRPr="00792566">
        <w:t xml:space="preserve">, then </w:t>
      </w:r>
      <w:r w:rsidR="0086012B" w:rsidRPr="00792566">
        <w:t>consideration is made of whether alternative access to the top of the tower is achievable</w:t>
      </w:r>
      <w:r w:rsidR="00A320B3" w:rsidRPr="00792566">
        <w:t>,</w:t>
      </w:r>
      <w:r w:rsidR="0086012B" w:rsidRPr="00792566">
        <w:t xml:space="preserve"> such as the use of </w:t>
      </w:r>
      <w:r w:rsidR="00DC3B5A" w:rsidRPr="00792566">
        <w:t xml:space="preserve">a mobile access platform. If this </w:t>
      </w:r>
      <w:r w:rsidR="00535683" w:rsidRPr="00792566">
        <w:t>i</w:t>
      </w:r>
      <w:r w:rsidR="00DC3B5A" w:rsidRPr="00792566">
        <w:t xml:space="preserve">s not feasible due to access </w:t>
      </w:r>
      <w:r w:rsidR="00535683" w:rsidRPr="00792566">
        <w:t xml:space="preserve">or availability issues, </w:t>
      </w:r>
      <w:r w:rsidR="0010415C" w:rsidRPr="00792566">
        <w:t xml:space="preserve">adequate structural design of the ladder and its connections to withstand the loadings imposed by </w:t>
      </w:r>
      <w:r w:rsidR="005034D1" w:rsidRPr="00792566">
        <w:t>its</w:t>
      </w:r>
      <w:r w:rsidR="0010415C" w:rsidRPr="00792566">
        <w:t xml:space="preserve"> use</w:t>
      </w:r>
      <w:r w:rsidR="005034D1" w:rsidRPr="00792566">
        <w:t xml:space="preserve"> is required. It is also necessary</w:t>
      </w:r>
      <w:r w:rsidR="003537D0" w:rsidRPr="00792566">
        <w:t xml:space="preserve"> to consider </w:t>
      </w:r>
      <w:r w:rsidR="0010415C" w:rsidRPr="00792566">
        <w:t xml:space="preserve">features such as </w:t>
      </w:r>
      <w:r w:rsidR="003C6C72" w:rsidRPr="00792566">
        <w:t>adequately</w:t>
      </w:r>
      <w:r w:rsidR="00437712" w:rsidRPr="00792566">
        <w:t xml:space="preserve"> sized work platforms</w:t>
      </w:r>
      <w:r w:rsidR="003537D0" w:rsidRPr="00792566">
        <w:t xml:space="preserve"> </w:t>
      </w:r>
      <w:r w:rsidR="004773FB" w:rsidRPr="00792566">
        <w:t xml:space="preserve">or </w:t>
      </w:r>
      <w:r w:rsidR="00926ED3" w:rsidRPr="00792566">
        <w:t>fall</w:t>
      </w:r>
      <w:r w:rsidR="004773FB" w:rsidRPr="00792566">
        <w:t xml:space="preserve"> restraint systems that the personnel </w:t>
      </w:r>
      <w:r w:rsidR="002D73F5" w:rsidRPr="00792566">
        <w:t xml:space="preserve">attach to when using the ladder. </w:t>
      </w:r>
    </w:p>
    <w:p w14:paraId="0BB7E344" w14:textId="2D3E1030" w:rsidR="00F61FA9" w:rsidRPr="00792566" w:rsidRDefault="00F61FA9" w:rsidP="00F61FA9">
      <w:pPr>
        <w:pStyle w:val="BodyText"/>
      </w:pPr>
      <w:r w:rsidRPr="00792566">
        <w:t xml:space="preserve">Designing for safety is generally interpreted at a national or local level by governments or local authorities and an explicit requirement of many countries’ building codes and regulations. </w:t>
      </w:r>
      <w:r w:rsidR="001A0694" w:rsidRPr="00792566">
        <w:t xml:space="preserve">Guideline </w:t>
      </w:r>
      <w:r w:rsidR="001A0694" w:rsidRPr="00792566">
        <w:rPr>
          <w:i/>
          <w:iCs/>
        </w:rPr>
        <w:t>G1092 Safety Management for AtoN Activities</w:t>
      </w:r>
      <w:r w:rsidR="001A0694" w:rsidRPr="00792566">
        <w:t xml:space="preserve"> </w:t>
      </w:r>
      <w:r w:rsidR="003E2770" w:rsidRPr="001C3AE9">
        <w:fldChar w:fldCharType="begin"/>
      </w:r>
      <w:r w:rsidR="003E2770" w:rsidRPr="00792566">
        <w:instrText xml:space="preserve"> REF _Ref79057536 \r \h </w:instrText>
      </w:r>
      <w:r w:rsidR="003E2770" w:rsidRPr="001C3AE9">
        <w:fldChar w:fldCharType="separate"/>
      </w:r>
      <w:r w:rsidR="00DD2641">
        <w:t>[31]</w:t>
      </w:r>
      <w:r w:rsidR="003E2770" w:rsidRPr="001C3AE9">
        <w:fldChar w:fldCharType="end"/>
      </w:r>
      <w:r w:rsidR="00967CF7" w:rsidRPr="00792566">
        <w:t xml:space="preserve"> </w:t>
      </w:r>
      <w:r w:rsidR="003146E7" w:rsidRPr="00792566">
        <w:t xml:space="preserve">provides further overview and practical guidance to the management of AtoN at all stages of </w:t>
      </w:r>
      <w:r w:rsidR="007814F0" w:rsidRPr="00792566">
        <w:t xml:space="preserve">the structure’s </w:t>
      </w:r>
      <w:r w:rsidR="003146E7" w:rsidRPr="00792566">
        <w:t>life.</w:t>
      </w:r>
    </w:p>
    <w:p w14:paraId="7F45F89D" w14:textId="1BC6F67A" w:rsidR="00BF38F8" w:rsidRPr="00792566" w:rsidRDefault="00433494" w:rsidP="00AE6779">
      <w:pPr>
        <w:pStyle w:val="BodyText"/>
      </w:pPr>
      <w:r w:rsidRPr="00792566">
        <w:t xml:space="preserve">Other safety considerations include fire </w:t>
      </w:r>
      <w:r w:rsidR="0031799C" w:rsidRPr="00792566">
        <w:t>resistan</w:t>
      </w:r>
      <w:r w:rsidR="00A133C9" w:rsidRPr="00792566">
        <w:t>ce</w:t>
      </w:r>
      <w:r w:rsidR="0031799C" w:rsidRPr="00792566">
        <w:t xml:space="preserve"> propertie</w:t>
      </w:r>
      <w:r w:rsidR="00D460D8" w:rsidRPr="00792566">
        <w:t>s</w:t>
      </w:r>
      <w:r w:rsidR="00B32B4B" w:rsidRPr="00792566">
        <w:t xml:space="preserve"> (often an explicit part of structural design standards)</w:t>
      </w:r>
      <w:r w:rsidR="00D460D8" w:rsidRPr="00792566">
        <w:t>,</w:t>
      </w:r>
      <w:r w:rsidR="00535EDA" w:rsidRPr="00792566">
        <w:t xml:space="preserve"> adequate handrails</w:t>
      </w:r>
      <w:r w:rsidR="001D5F37" w:rsidRPr="00792566">
        <w:t xml:space="preserve"> and edge protection on walkways and platforms</w:t>
      </w:r>
      <w:r w:rsidR="00AA38DD" w:rsidRPr="00792566">
        <w:t xml:space="preserve"> and </w:t>
      </w:r>
      <w:r w:rsidR="009E06FF" w:rsidRPr="00792566">
        <w:t xml:space="preserve">safe </w:t>
      </w:r>
      <w:r w:rsidR="00AA38DD" w:rsidRPr="00792566">
        <w:t>access to facilities where work boats are used as the primary access.</w:t>
      </w:r>
    </w:p>
    <w:p w14:paraId="4A93ECA1" w14:textId="71B2FB6D" w:rsidR="00AA38DD" w:rsidRPr="00792566" w:rsidRDefault="00BF38F8" w:rsidP="00AE6779">
      <w:pPr>
        <w:pStyle w:val="BodyText"/>
      </w:pPr>
      <w:r w:rsidRPr="00792566">
        <w:t>Consideration should be given to</w:t>
      </w:r>
      <w:r w:rsidR="00E36344" w:rsidRPr="00792566">
        <w:t xml:space="preserve"> facilities at remote sites for maintenance personnel</w:t>
      </w:r>
      <w:r w:rsidR="00556871" w:rsidRPr="00792566">
        <w:t xml:space="preserve"> for example shelters in case of </w:t>
      </w:r>
      <w:r w:rsidR="00486F02" w:rsidRPr="00792566">
        <w:t xml:space="preserve">bad weather or </w:t>
      </w:r>
      <w:r w:rsidR="00B37468" w:rsidRPr="00792566">
        <w:t xml:space="preserve">the installation of </w:t>
      </w:r>
      <w:r w:rsidR="002961F1" w:rsidRPr="00792566">
        <w:t>waterless</w:t>
      </w:r>
      <w:r w:rsidR="005871E3" w:rsidRPr="00792566">
        <w:t xml:space="preserve"> toilets</w:t>
      </w:r>
      <w:r w:rsidR="002961F1" w:rsidRPr="00792566">
        <w:t>. Reducing the need for maintenance visits through sustainable design also reduc</w:t>
      </w:r>
      <w:r w:rsidR="00AA38DD" w:rsidRPr="00792566">
        <w:t>es the safety risks.</w:t>
      </w:r>
    </w:p>
    <w:p w14:paraId="16AFEE58" w14:textId="33217DBE" w:rsidR="00AA38DD" w:rsidRPr="00792566" w:rsidRDefault="00BA5D43" w:rsidP="00AE6779">
      <w:pPr>
        <w:pStyle w:val="BodyText"/>
      </w:pPr>
      <w:r w:rsidRPr="00792566">
        <w:t>Measures should be taken to protect persons and equipment</w:t>
      </w:r>
      <w:r w:rsidR="004754CA" w:rsidRPr="00792566">
        <w:t xml:space="preserve"> </w:t>
      </w:r>
      <w:r w:rsidRPr="00792566">
        <w:t>from the effects of lightnin</w:t>
      </w:r>
      <w:r w:rsidR="004754CA" w:rsidRPr="00792566">
        <w:t xml:space="preserve">g on </w:t>
      </w:r>
      <w:r w:rsidR="003A7B87" w:rsidRPr="00792566">
        <w:t xml:space="preserve">AtoN structures. Guideline </w:t>
      </w:r>
      <w:r w:rsidR="003A7B87" w:rsidRPr="00792566">
        <w:rPr>
          <w:i/>
          <w:iCs/>
        </w:rPr>
        <w:t>G</w:t>
      </w:r>
      <w:r w:rsidR="00627782" w:rsidRPr="00792566">
        <w:rPr>
          <w:i/>
          <w:iCs/>
        </w:rPr>
        <w:t xml:space="preserve">1012 The </w:t>
      </w:r>
      <w:r w:rsidR="00EF172B" w:rsidRPr="00792566">
        <w:rPr>
          <w:i/>
          <w:iCs/>
        </w:rPr>
        <w:t>Protection</w:t>
      </w:r>
      <w:r w:rsidR="00627782" w:rsidRPr="00792566">
        <w:rPr>
          <w:i/>
          <w:iCs/>
        </w:rPr>
        <w:t xml:space="preserve"> of Lighthouses and Other Aids to Navigation against Damage from Lightning </w:t>
      </w:r>
      <w:r w:rsidR="003E2770" w:rsidRPr="001C3AE9">
        <w:fldChar w:fldCharType="begin"/>
      </w:r>
      <w:r w:rsidR="003E2770" w:rsidRPr="00792566">
        <w:instrText xml:space="preserve"> REF _Ref86855845 \r \h </w:instrText>
      </w:r>
      <w:r w:rsidR="003E2770" w:rsidRPr="001C3AE9">
        <w:fldChar w:fldCharType="separate"/>
      </w:r>
      <w:r w:rsidR="00DD2641">
        <w:t>[32]</w:t>
      </w:r>
      <w:r w:rsidR="003E2770" w:rsidRPr="001C3AE9">
        <w:fldChar w:fldCharType="end"/>
      </w:r>
      <w:r w:rsidR="00180D7C" w:rsidRPr="00792566">
        <w:t xml:space="preserve"> </w:t>
      </w:r>
      <w:r w:rsidR="00627782" w:rsidRPr="00792566">
        <w:t xml:space="preserve">provides extensive guidance on the assessment of </w:t>
      </w:r>
      <w:r w:rsidR="00EF172B" w:rsidRPr="00792566">
        <w:t>the risk of lightning strikes and the requirements</w:t>
      </w:r>
      <w:r w:rsidR="00E01C46" w:rsidRPr="001C3AE9">
        <w:fldChar w:fldCharType="begin"/>
      </w:r>
      <w:r w:rsidR="00E01C46" w:rsidRPr="00792566">
        <w:instrText xml:space="preserve"> XE "</w:instrText>
      </w:r>
      <w:r w:rsidR="00E01C46" w:rsidRPr="00792566">
        <w:rPr>
          <w:i/>
          <w:iCs/>
        </w:rPr>
        <w:instrText>requirements</w:instrText>
      </w:r>
      <w:r w:rsidR="00E01C46" w:rsidRPr="00792566">
        <w:instrText xml:space="preserve">" </w:instrText>
      </w:r>
      <w:r w:rsidR="00E01C46" w:rsidRPr="001C3AE9">
        <w:fldChar w:fldCharType="end"/>
      </w:r>
      <w:r w:rsidR="00EF172B" w:rsidRPr="00792566">
        <w:t xml:space="preserve"> to protect structures, equipment and personnel from its effects.</w:t>
      </w:r>
    </w:p>
    <w:p w14:paraId="57F79669" w14:textId="72344E40" w:rsidR="00242B8C" w:rsidRPr="00792566" w:rsidRDefault="00242B8C" w:rsidP="00242B8C">
      <w:pPr>
        <w:pStyle w:val="Heading3"/>
      </w:pPr>
      <w:bookmarkStart w:id="973" w:name="_Toc175175850"/>
      <w:r w:rsidRPr="00792566">
        <w:t>Security</w:t>
      </w:r>
      <w:bookmarkEnd w:id="973"/>
    </w:p>
    <w:p w14:paraId="5BAADFD0" w14:textId="017EC5CB" w:rsidR="00242B8C" w:rsidRPr="00792566" w:rsidRDefault="0069405E" w:rsidP="00242B8C">
      <w:pPr>
        <w:pStyle w:val="BodyText"/>
      </w:pPr>
      <w:r w:rsidRPr="00792566">
        <w:t xml:space="preserve">It is important that the design </w:t>
      </w:r>
      <w:r w:rsidR="00177F56" w:rsidRPr="00792566">
        <w:t>incorporates</w:t>
      </w:r>
      <w:r w:rsidRPr="00792566">
        <w:t xml:space="preserve"> </w:t>
      </w:r>
      <w:r w:rsidR="00177F56" w:rsidRPr="00792566">
        <w:t>security</w:t>
      </w:r>
      <w:r w:rsidR="003F3860" w:rsidRPr="001C3AE9">
        <w:fldChar w:fldCharType="begin"/>
      </w:r>
      <w:r w:rsidR="003F3860" w:rsidRPr="00792566">
        <w:instrText xml:space="preserve"> XE "security" </w:instrText>
      </w:r>
      <w:r w:rsidR="003F3860" w:rsidRPr="001C3AE9">
        <w:fldChar w:fldCharType="end"/>
      </w:r>
      <w:r w:rsidRPr="00792566">
        <w:t xml:space="preserve"> features to ensure maintenance of function and </w:t>
      </w:r>
      <w:r w:rsidR="0014488F" w:rsidRPr="00792566">
        <w:t>minimization of</w:t>
      </w:r>
      <w:r w:rsidRPr="00792566">
        <w:t xml:space="preserve"> the need to </w:t>
      </w:r>
      <w:r w:rsidR="002A02C0" w:rsidRPr="00792566">
        <w:t xml:space="preserve">reactively </w:t>
      </w:r>
      <w:r w:rsidRPr="00792566">
        <w:t xml:space="preserve">maintain or replace </w:t>
      </w:r>
      <w:r w:rsidR="00177F56" w:rsidRPr="00792566">
        <w:t>AtoN elements.</w:t>
      </w:r>
      <w:r w:rsidR="002A02C0" w:rsidRPr="00792566">
        <w:t xml:space="preserve"> </w:t>
      </w:r>
      <w:r w:rsidR="00974150" w:rsidRPr="00792566">
        <w:t xml:space="preserve">Damage to AtoN can be caused by wilful actions or by the indirect </w:t>
      </w:r>
      <w:r w:rsidR="002003BB" w:rsidRPr="00792566">
        <w:t>activities of wildlife</w:t>
      </w:r>
      <w:r w:rsidR="00F869E5" w:rsidRPr="00792566">
        <w:t xml:space="preserve"> or climatic events</w:t>
      </w:r>
      <w:r w:rsidR="002003BB" w:rsidRPr="00792566">
        <w:t xml:space="preserve">. It is important, particularly on remote sites that the AtoN designer considers the security risks and </w:t>
      </w:r>
      <w:r w:rsidR="00E92C33" w:rsidRPr="00792566">
        <w:t>suggests</w:t>
      </w:r>
      <w:r w:rsidR="00D0622E" w:rsidRPr="00792566">
        <w:t xml:space="preserve"> </w:t>
      </w:r>
      <w:r w:rsidR="002003BB" w:rsidRPr="00792566">
        <w:t xml:space="preserve">design features to </w:t>
      </w:r>
      <w:r w:rsidR="00E92C33" w:rsidRPr="00792566">
        <w:t xml:space="preserve">mitigate the risks. </w:t>
      </w:r>
      <w:r w:rsidR="00F869E5" w:rsidRPr="00792566">
        <w:t xml:space="preserve">It is also essential, as for any </w:t>
      </w:r>
      <w:r w:rsidR="008C46B5" w:rsidRPr="00792566">
        <w:t>structural</w:t>
      </w:r>
      <w:r w:rsidR="00F869E5" w:rsidRPr="00792566">
        <w:t xml:space="preserve"> element that the design is undertaken with reference to </w:t>
      </w:r>
      <w:r w:rsidR="008C46B5" w:rsidRPr="00792566">
        <w:t>appropriate codes and anticipated environmental conditions</w:t>
      </w:r>
      <w:r w:rsidR="00A93679" w:rsidRPr="00792566">
        <w:t xml:space="preserve">. </w:t>
      </w:r>
      <w:r w:rsidR="00157411" w:rsidRPr="00792566">
        <w:t xml:space="preserve">Mitigating security </w:t>
      </w:r>
      <w:r w:rsidR="00E92C33" w:rsidRPr="00792566">
        <w:t>f</w:t>
      </w:r>
      <w:r w:rsidR="002A02C0" w:rsidRPr="00792566">
        <w:t>eatures can include</w:t>
      </w:r>
      <w:r w:rsidR="00974150" w:rsidRPr="00792566">
        <w:t>:</w:t>
      </w:r>
    </w:p>
    <w:p w14:paraId="5091D3D3" w14:textId="4D35C541" w:rsidR="00974150" w:rsidRPr="00792566" w:rsidRDefault="00974150" w:rsidP="003755AD">
      <w:pPr>
        <w:pStyle w:val="Bullet1"/>
        <w:keepNext/>
        <w:keepLines/>
      </w:pPr>
      <w:r w:rsidRPr="00792566">
        <w:t>Security fencing</w:t>
      </w:r>
    </w:p>
    <w:p w14:paraId="1149B4F0" w14:textId="22DD1F8A" w:rsidR="008C46B5" w:rsidRPr="00792566" w:rsidRDefault="008C46B5" w:rsidP="003755AD">
      <w:pPr>
        <w:pStyle w:val="Bullet1"/>
        <w:keepNext/>
        <w:keepLines/>
      </w:pPr>
      <w:r w:rsidRPr="00792566">
        <w:t>Remote monitoring cameras</w:t>
      </w:r>
    </w:p>
    <w:p w14:paraId="3333A074" w14:textId="180FAB34" w:rsidR="008C46B5" w:rsidRPr="00792566" w:rsidRDefault="008C46B5" w:rsidP="00157411">
      <w:pPr>
        <w:pStyle w:val="Bullet1"/>
      </w:pPr>
      <w:r w:rsidRPr="00792566">
        <w:t xml:space="preserve">Anti-climb </w:t>
      </w:r>
      <w:r w:rsidR="00F10F6B" w:rsidRPr="00792566">
        <w:t>barriers</w:t>
      </w:r>
      <w:r w:rsidR="00157411" w:rsidRPr="00792566">
        <w:t xml:space="preserve"> and paint</w:t>
      </w:r>
    </w:p>
    <w:p w14:paraId="2A48F76D" w14:textId="2C27BAF7" w:rsidR="00157411" w:rsidRPr="00792566" w:rsidRDefault="00157894" w:rsidP="00157411">
      <w:pPr>
        <w:pStyle w:val="Bullet1"/>
      </w:pPr>
      <w:r w:rsidRPr="00792566">
        <w:t>Installation of bird spikes</w:t>
      </w:r>
    </w:p>
    <w:p w14:paraId="4477AE59" w14:textId="0B3C5DBD" w:rsidR="00157894" w:rsidRPr="00792566" w:rsidRDefault="00157894" w:rsidP="00157411">
      <w:pPr>
        <w:pStyle w:val="Bullet1"/>
      </w:pPr>
      <w:r w:rsidRPr="00792566">
        <w:t xml:space="preserve">Arrangement of </w:t>
      </w:r>
      <w:r w:rsidR="001B1C0A" w:rsidRPr="00792566">
        <w:t>desirable components positioned out of view or in relatively inaccessible areas</w:t>
      </w:r>
    </w:p>
    <w:p w14:paraId="63C0DF25" w14:textId="25E4E47E" w:rsidR="001B1C0A" w:rsidRPr="00792566" w:rsidRDefault="00B11592" w:rsidP="00157411">
      <w:pPr>
        <w:pStyle w:val="Bullet1"/>
      </w:pPr>
      <w:r w:rsidRPr="00792566">
        <w:t>Use of collapsible bollards or concrete barriers to prevent unauthorized vehicular access</w:t>
      </w:r>
    </w:p>
    <w:p w14:paraId="748AC26F" w14:textId="3549B0DF" w:rsidR="00AB03FC" w:rsidRDefault="0085610A" w:rsidP="003755AD">
      <w:pPr>
        <w:pStyle w:val="BodyText"/>
        <w:rPr>
          <w:ins w:id="974" w:author="Sarah Robinson, WWA Advisor" w:date="2024-08-21T23:31:00Z" w16du:dateUtc="2024-08-21T22:31:00Z"/>
        </w:rPr>
      </w:pPr>
      <w:r w:rsidRPr="00792566">
        <w:t xml:space="preserve">It should be noted that </w:t>
      </w:r>
      <w:r w:rsidR="00DE52F7" w:rsidRPr="00792566">
        <w:t xml:space="preserve">national and local regulations should be consulted to ensure </w:t>
      </w:r>
      <w:r w:rsidR="00A93679" w:rsidRPr="00792566">
        <w:t xml:space="preserve">the use of compliant security features. For example, the use of anti-climb paint may require the installation </w:t>
      </w:r>
      <w:r w:rsidR="00981C26" w:rsidRPr="00792566">
        <w:t>o</w:t>
      </w:r>
      <w:r w:rsidR="00A93679" w:rsidRPr="00792566">
        <w:t xml:space="preserve">f a visible sign warning </w:t>
      </w:r>
      <w:r w:rsidR="00CA2E33" w:rsidRPr="00792566">
        <w:t>that it has been applied to a tower structure</w:t>
      </w:r>
      <w:r w:rsidR="00981C26" w:rsidRPr="00792566">
        <w:t>.</w:t>
      </w:r>
      <w:r w:rsidR="008F709A" w:rsidRPr="00792566">
        <w:t xml:space="preserve"> </w:t>
      </w:r>
      <w:r w:rsidR="00035C7D" w:rsidRPr="00792566">
        <w:t xml:space="preserve">Guideline </w:t>
      </w:r>
      <w:r w:rsidR="00035C7D" w:rsidRPr="00792566">
        <w:rPr>
          <w:i/>
          <w:iCs/>
        </w:rPr>
        <w:t xml:space="preserve">G1109 Theft and Vandalism Deterrents </w:t>
      </w:r>
      <w:r w:rsidR="00A92112" w:rsidRPr="001C3AE9">
        <w:fldChar w:fldCharType="begin"/>
      </w:r>
      <w:r w:rsidR="00A92112" w:rsidRPr="001C3AE9">
        <w:instrText xml:space="preserve"> REF _Ref79054280 \r \h </w:instrText>
      </w:r>
      <w:r w:rsidR="00A92112" w:rsidRPr="00792566">
        <w:instrText xml:space="preserve"> \* MERGEFORMAT </w:instrText>
      </w:r>
      <w:r w:rsidR="00A92112" w:rsidRPr="001C3AE9">
        <w:fldChar w:fldCharType="separate"/>
      </w:r>
      <w:r w:rsidR="00DD2641">
        <w:t>[33]</w:t>
      </w:r>
      <w:r w:rsidR="00A92112" w:rsidRPr="001C3AE9">
        <w:fldChar w:fldCharType="end"/>
      </w:r>
      <w:r w:rsidR="00035C7D" w:rsidRPr="00792566">
        <w:t xml:space="preserve"> provides further useful suggestions on the measures</w:t>
      </w:r>
      <w:r w:rsidR="000A260A" w:rsidRPr="00792566">
        <w:t xml:space="preserve"> </w:t>
      </w:r>
      <w:r w:rsidR="00035C7D" w:rsidRPr="00792566">
        <w:t xml:space="preserve">that can be incorporated </w:t>
      </w:r>
      <w:r w:rsidR="00FF581E" w:rsidRPr="00792566">
        <w:t xml:space="preserve">into </w:t>
      </w:r>
      <w:r w:rsidR="000A260A" w:rsidRPr="00792566">
        <w:t xml:space="preserve">AtoN </w:t>
      </w:r>
      <w:r w:rsidR="00FF581E" w:rsidRPr="00792566">
        <w:t>design</w:t>
      </w:r>
      <w:r w:rsidR="000A260A" w:rsidRPr="00792566">
        <w:t xml:space="preserve"> to re</w:t>
      </w:r>
      <w:r w:rsidR="000F4A80" w:rsidRPr="00792566">
        <w:t>duc</w:t>
      </w:r>
      <w:r w:rsidR="000A260A" w:rsidRPr="00792566">
        <w:t xml:space="preserve">e the potential impacts of wilful damage. </w:t>
      </w:r>
      <w:r w:rsidR="0007021B" w:rsidRPr="00792566">
        <w:t xml:space="preserve">Guideline </w:t>
      </w:r>
      <w:r w:rsidR="0007021B" w:rsidRPr="00792566">
        <w:rPr>
          <w:i/>
          <w:iCs/>
        </w:rPr>
        <w:t xml:space="preserve">G1091 Bird Deterrents and Bird Fouling Solutions </w:t>
      </w:r>
      <w:r w:rsidR="00E631FE" w:rsidRPr="001C3AE9">
        <w:fldChar w:fldCharType="begin"/>
      </w:r>
      <w:r w:rsidR="00E631FE" w:rsidRPr="001C3AE9">
        <w:instrText xml:space="preserve"> REF _Ref79054722 \r \h </w:instrText>
      </w:r>
      <w:r w:rsidR="00E631FE" w:rsidRPr="00792566">
        <w:instrText xml:space="preserve"> \* MERGEFORMAT </w:instrText>
      </w:r>
      <w:r w:rsidR="00E631FE" w:rsidRPr="001C3AE9">
        <w:fldChar w:fldCharType="separate"/>
      </w:r>
      <w:r w:rsidR="00DD2641">
        <w:t>[34]</w:t>
      </w:r>
      <w:r w:rsidR="00E631FE" w:rsidRPr="001C3AE9">
        <w:fldChar w:fldCharType="end"/>
      </w:r>
      <w:r w:rsidR="00E631FE" w:rsidRPr="00792566">
        <w:t xml:space="preserve"> </w:t>
      </w:r>
      <w:r w:rsidR="00992FC8" w:rsidRPr="00792566">
        <w:t>similarly describes methods of deterring birds</w:t>
      </w:r>
      <w:r w:rsidRPr="00792566">
        <w:t xml:space="preserve"> from nesting or congregating at AtoN sites.</w:t>
      </w:r>
    </w:p>
    <w:p w14:paraId="062ACE65" w14:textId="4A411024" w:rsidR="00B42942" w:rsidRDefault="00B42942" w:rsidP="00B42942">
      <w:pPr>
        <w:pStyle w:val="Heading2"/>
        <w:rPr>
          <w:ins w:id="975" w:author="Sarah Robinson, WWA Advisor" w:date="2024-08-21T23:31:00Z" w16du:dateUtc="2024-08-21T22:31:00Z"/>
        </w:rPr>
      </w:pPr>
      <w:bookmarkStart w:id="976" w:name="_Toc175175851"/>
      <w:commentRangeStart w:id="977"/>
      <w:commentRangeStart w:id="978"/>
      <w:ins w:id="979" w:author="Sarah Robinson, WWA Advisor" w:date="2024-08-21T23:31:00Z" w16du:dateUtc="2024-08-21T22:31:00Z">
        <w:r>
          <w:t>Emergency Preparednes</w:t>
        </w:r>
      </w:ins>
      <w:ins w:id="980" w:author="Sarah Robinson, WWA Advisor" w:date="2024-09-07T19:16:00Z" w16du:dateUtc="2024-09-07T18:16:00Z">
        <w:r w:rsidR="00353427">
          <w:t>S (</w:t>
        </w:r>
      </w:ins>
      <w:ins w:id="981" w:author="Sarah Robinson, WWA Advisor" w:date="2024-09-07T19:17:00Z" w16du:dateUtc="2024-09-07T18:17:00Z">
        <w:r w:rsidR="00045170">
          <w:t>or Resilience with EP as part of that topic</w:t>
        </w:r>
      </w:ins>
      <w:ins w:id="982" w:author="Sarah Robinson, WWA Advisor" w:date="2024-08-21T23:31:00Z" w16du:dateUtc="2024-08-21T22:31:00Z">
        <w:r>
          <w:t>s</w:t>
        </w:r>
      </w:ins>
      <w:commentRangeEnd w:id="977"/>
      <w:ins w:id="983" w:author="Sarah Robinson, WWA Advisor" w:date="2024-08-21T23:33:00Z" w16du:dateUtc="2024-08-21T22:33:00Z">
        <w:r>
          <w:rPr>
            <w:rStyle w:val="CommentReference"/>
            <w:rFonts w:asciiTheme="minorHAnsi" w:eastAsiaTheme="minorHAnsi" w:hAnsiTheme="minorHAnsi" w:cstheme="minorBidi"/>
            <w:b w:val="0"/>
            <w:caps w:val="0"/>
            <w:color w:val="auto"/>
          </w:rPr>
          <w:commentReference w:id="977"/>
        </w:r>
      </w:ins>
      <w:bookmarkEnd w:id="976"/>
      <w:commentRangeEnd w:id="978"/>
      <w:ins w:id="984" w:author="Sarah Robinson, WWA Advisor" w:date="2024-09-07T19:18:00Z" w16du:dateUtc="2024-09-07T18:18:00Z">
        <w:r w:rsidR="007469F5">
          <w:rPr>
            <w:rStyle w:val="CommentReference"/>
            <w:rFonts w:asciiTheme="minorHAnsi" w:eastAsiaTheme="minorHAnsi" w:hAnsiTheme="minorHAnsi" w:cstheme="minorBidi"/>
            <w:b w:val="0"/>
            <w:caps w:val="0"/>
            <w:color w:val="auto"/>
          </w:rPr>
          <w:commentReference w:id="978"/>
        </w:r>
      </w:ins>
      <w:ins w:id="985" w:author="Sarah Robinson, WWA Advisor" w:date="2024-09-07T19:17:00Z" w16du:dateUtc="2024-09-07T18:17:00Z">
        <w:r w:rsidR="00045170">
          <w:t>)</w:t>
        </w:r>
      </w:ins>
    </w:p>
    <w:p w14:paraId="6545D93D" w14:textId="77777777" w:rsidR="00B42942" w:rsidRDefault="00B42942" w:rsidP="00B42942">
      <w:pPr>
        <w:pStyle w:val="Heading2separationline"/>
        <w:rPr>
          <w:ins w:id="986" w:author="Sarah Robinson, WWA Advisor" w:date="2024-08-21T23:31:00Z" w16du:dateUtc="2024-08-21T22:31:00Z"/>
        </w:rPr>
      </w:pPr>
    </w:p>
    <w:p w14:paraId="4319DE7B" w14:textId="77777777" w:rsidR="00B42942" w:rsidRPr="00B42942" w:rsidRDefault="00B42942" w:rsidP="00B42942">
      <w:pPr>
        <w:pStyle w:val="BodyText"/>
      </w:pPr>
    </w:p>
    <w:p w14:paraId="16C6D6FE" w14:textId="30D0CEE0" w:rsidR="009E0C0F" w:rsidRPr="00792566" w:rsidRDefault="00BA14FD" w:rsidP="00041C72">
      <w:pPr>
        <w:pStyle w:val="Heading1"/>
      </w:pPr>
      <w:bookmarkStart w:id="987" w:name="_Ref78525819"/>
      <w:bookmarkStart w:id="988" w:name="_Toc175175852"/>
      <w:r w:rsidRPr="00792566">
        <w:t>D</w:t>
      </w:r>
      <w:r w:rsidR="00982BCB" w:rsidRPr="00792566">
        <w:t xml:space="preserve">esign </w:t>
      </w:r>
      <w:bookmarkEnd w:id="987"/>
      <w:r w:rsidR="00693FB1" w:rsidRPr="00792566">
        <w:t>OUTPUT</w:t>
      </w:r>
      <w:bookmarkEnd w:id="988"/>
      <w:r w:rsidR="003F3860" w:rsidRPr="001C3AE9">
        <w:fldChar w:fldCharType="begin"/>
      </w:r>
      <w:r w:rsidR="003F3860" w:rsidRPr="00792566">
        <w:instrText xml:space="preserve"> XE "design output" </w:instrText>
      </w:r>
      <w:r w:rsidR="003F3860" w:rsidRPr="001C3AE9">
        <w:fldChar w:fldCharType="end"/>
      </w:r>
    </w:p>
    <w:p w14:paraId="254BC23D" w14:textId="06FAFD4E" w:rsidR="00982BCB" w:rsidRPr="00792566" w:rsidRDefault="00982BCB" w:rsidP="00982BCB">
      <w:pPr>
        <w:pStyle w:val="Heading1separationline"/>
      </w:pPr>
    </w:p>
    <w:p w14:paraId="66034EC3" w14:textId="03160C34" w:rsidR="00627552" w:rsidRPr="00792566" w:rsidRDefault="005508E6" w:rsidP="00960B0D">
      <w:pPr>
        <w:pStyle w:val="BodyText"/>
      </w:pPr>
      <w:commentRangeStart w:id="989"/>
      <w:commentRangeStart w:id="990"/>
      <w:commentRangeStart w:id="991"/>
      <w:r w:rsidRPr="00792566">
        <w:t>Once the designer has completed the design,</w:t>
      </w:r>
      <w:r w:rsidR="00590579" w:rsidRPr="00792566">
        <w:t xml:space="preserve"> the AtoN manager can expect to receive a set of documents that will then facilitate </w:t>
      </w:r>
      <w:r w:rsidR="0043446B" w:rsidRPr="00792566">
        <w:t>procurement</w:t>
      </w:r>
      <w:r w:rsidR="00590579" w:rsidRPr="00792566">
        <w:t xml:space="preserve"> </w:t>
      </w:r>
      <w:r w:rsidR="008A7C13" w:rsidRPr="00792566">
        <w:t xml:space="preserve">of </w:t>
      </w:r>
      <w:r w:rsidR="00590579" w:rsidRPr="00792566">
        <w:t xml:space="preserve">a </w:t>
      </w:r>
      <w:r w:rsidR="008A7C13" w:rsidRPr="00792566">
        <w:t>contractor</w:t>
      </w:r>
      <w:r w:rsidR="00590579" w:rsidRPr="00792566">
        <w:t xml:space="preserve"> or supplier and </w:t>
      </w:r>
      <w:r w:rsidR="00627552" w:rsidRPr="00792566">
        <w:t>enable the</w:t>
      </w:r>
      <w:r w:rsidR="00F617C6" w:rsidRPr="00792566">
        <w:t>m</w:t>
      </w:r>
      <w:r w:rsidR="00627552" w:rsidRPr="00792566">
        <w:t xml:space="preserve"> </w:t>
      </w:r>
      <w:r w:rsidR="00F617C6" w:rsidRPr="00792566">
        <w:t>to construct</w:t>
      </w:r>
      <w:r w:rsidR="00AF5D58" w:rsidRPr="00792566">
        <w:t xml:space="preserve"> or install the </w:t>
      </w:r>
      <w:r w:rsidR="00627552" w:rsidRPr="00792566">
        <w:t xml:space="preserve">AtoN </w:t>
      </w:r>
      <w:r w:rsidR="00AF5D58" w:rsidRPr="00792566">
        <w:t>in accordance with</w:t>
      </w:r>
      <w:r w:rsidR="00627552" w:rsidRPr="00792566">
        <w:t xml:space="preserve"> the design. </w:t>
      </w:r>
      <w:r w:rsidR="001D58D1" w:rsidRPr="00792566">
        <w:t xml:space="preserve">Design output documents </w:t>
      </w:r>
      <w:r w:rsidR="00627552" w:rsidRPr="00792566">
        <w:t xml:space="preserve">can </w:t>
      </w:r>
      <w:r w:rsidR="001D58D1" w:rsidRPr="00792566">
        <w:t>include</w:t>
      </w:r>
      <w:commentRangeEnd w:id="989"/>
      <w:r w:rsidR="00AA147D">
        <w:rPr>
          <w:rStyle w:val="CommentReference"/>
        </w:rPr>
        <w:commentReference w:id="989"/>
      </w:r>
      <w:commentRangeEnd w:id="990"/>
      <w:r w:rsidR="006600F9">
        <w:rPr>
          <w:rStyle w:val="CommentReference"/>
        </w:rPr>
        <w:commentReference w:id="990"/>
      </w:r>
      <w:commentRangeEnd w:id="991"/>
      <w:r w:rsidR="00173C78">
        <w:rPr>
          <w:rStyle w:val="CommentReference"/>
        </w:rPr>
        <w:commentReference w:id="991"/>
      </w:r>
      <w:r w:rsidR="00627552" w:rsidRPr="00792566">
        <w:t>:</w:t>
      </w:r>
    </w:p>
    <w:p w14:paraId="40FB1A18" w14:textId="77777777" w:rsidR="00DF225C" w:rsidRPr="00792566" w:rsidRDefault="00627552" w:rsidP="003755AD">
      <w:pPr>
        <w:pStyle w:val="Bullet1"/>
        <w:keepNext/>
        <w:keepLines/>
      </w:pPr>
      <w:r w:rsidRPr="00792566">
        <w:t>S</w:t>
      </w:r>
      <w:r w:rsidR="001D58D1" w:rsidRPr="00792566">
        <w:t>pecification</w:t>
      </w:r>
      <w:r w:rsidR="00DF225C" w:rsidRPr="00792566">
        <w:t>s</w:t>
      </w:r>
    </w:p>
    <w:p w14:paraId="3340AF2D" w14:textId="77777777" w:rsidR="007A6E55" w:rsidRPr="00792566" w:rsidRDefault="00DF225C" w:rsidP="003755AD">
      <w:pPr>
        <w:pStyle w:val="Bullet1"/>
        <w:keepNext/>
        <w:keepLines/>
      </w:pPr>
      <w:r w:rsidRPr="00792566">
        <w:t>D</w:t>
      </w:r>
      <w:r w:rsidR="001D58D1" w:rsidRPr="00792566">
        <w:t>esign drawings</w:t>
      </w:r>
    </w:p>
    <w:p w14:paraId="62879F4E" w14:textId="77777777" w:rsidR="007A6E55" w:rsidRPr="00792566" w:rsidRDefault="007A6E55" w:rsidP="003755AD">
      <w:pPr>
        <w:pStyle w:val="Bullet1"/>
        <w:keepNext/>
        <w:keepLines/>
      </w:pPr>
      <w:r w:rsidRPr="00792566">
        <w:t>I</w:t>
      </w:r>
      <w:r w:rsidR="001D58D1" w:rsidRPr="00792566">
        <w:t xml:space="preserve">nstallation instructions </w:t>
      </w:r>
    </w:p>
    <w:p w14:paraId="0870D7F7" w14:textId="1A0185FB" w:rsidR="004A0DC8" w:rsidRPr="00792566" w:rsidRDefault="007A6E55" w:rsidP="003755AD">
      <w:pPr>
        <w:pStyle w:val="Bullet1"/>
        <w:keepNext/>
        <w:keepLines/>
      </w:pPr>
      <w:r w:rsidRPr="00792566">
        <w:t>O</w:t>
      </w:r>
      <w:r w:rsidR="001D58D1" w:rsidRPr="00792566">
        <w:t xml:space="preserve">peration </w:t>
      </w:r>
      <w:r w:rsidR="0021512D" w:rsidRPr="00792566">
        <w:t xml:space="preserve">and maintenance </w:t>
      </w:r>
      <w:r w:rsidR="001D58D1" w:rsidRPr="00792566">
        <w:t xml:space="preserve">manuals </w:t>
      </w:r>
    </w:p>
    <w:p w14:paraId="375002E8" w14:textId="4C93C344" w:rsidR="007A6E55" w:rsidRPr="00792566" w:rsidRDefault="007A6E55" w:rsidP="003755AD">
      <w:pPr>
        <w:pStyle w:val="Bullet1"/>
        <w:keepNext/>
        <w:keepLines/>
      </w:pPr>
      <w:r w:rsidRPr="00792566">
        <w:t>H</w:t>
      </w:r>
      <w:r w:rsidR="001D58D1" w:rsidRPr="00792566">
        <w:t xml:space="preserve">ealth and safety risk assessments. </w:t>
      </w:r>
    </w:p>
    <w:p w14:paraId="280B1EC0" w14:textId="475A09A0" w:rsidR="00E51C80" w:rsidRPr="00792566" w:rsidRDefault="001D58D1" w:rsidP="00960B0D">
      <w:pPr>
        <w:pStyle w:val="BodyText"/>
      </w:pPr>
      <w:r w:rsidRPr="00792566">
        <w:t>Together with</w:t>
      </w:r>
      <w:r w:rsidR="00B60F1C" w:rsidRPr="00792566">
        <w:t xml:space="preserve"> site informatio</w:t>
      </w:r>
      <w:r w:rsidR="009A5DA6" w:rsidRPr="00792566">
        <w:t xml:space="preserve">n and </w:t>
      </w:r>
      <w:r w:rsidRPr="00792566">
        <w:t>appropriate construction codes covering workmanship and site preparation</w:t>
      </w:r>
      <w:r w:rsidR="009A5DA6" w:rsidRPr="00792566">
        <w:t>,</w:t>
      </w:r>
      <w:r w:rsidRPr="00792566">
        <w:t xml:space="preserve"> </w:t>
      </w:r>
      <w:r w:rsidR="00AF5D58" w:rsidRPr="00792566">
        <w:t>these docu</w:t>
      </w:r>
      <w:r w:rsidR="00E51C80" w:rsidRPr="00792566">
        <w:t xml:space="preserve">ments can then be </w:t>
      </w:r>
      <w:r w:rsidRPr="00792566">
        <w:t xml:space="preserve">used to construct the AtoN. </w:t>
      </w:r>
    </w:p>
    <w:p w14:paraId="4B49D141" w14:textId="64D8B01C" w:rsidR="00E51C80" w:rsidRPr="00792566" w:rsidRDefault="001D58D1" w:rsidP="00960B0D">
      <w:pPr>
        <w:pStyle w:val="BodyText"/>
      </w:pPr>
      <w:r w:rsidRPr="00792566">
        <w:t>It is also best practice (and required under some national regulations) that the designer should also undertake a designer’s risk assessment that assists identifying and mitigating risks that could be associated with the design. This may require several iterations before the design is finalized.</w:t>
      </w:r>
    </w:p>
    <w:p w14:paraId="395D4107" w14:textId="459458C5" w:rsidR="001F4C6D" w:rsidRPr="00792566" w:rsidRDefault="001F4C6D" w:rsidP="003755AD">
      <w:pPr>
        <w:pStyle w:val="Heading2"/>
      </w:pPr>
      <w:bookmarkStart w:id="992" w:name="_Toc175175853"/>
      <w:r w:rsidRPr="00792566">
        <w:t>Basis of Design</w:t>
      </w:r>
      <w:bookmarkEnd w:id="992"/>
      <w:r w:rsidR="00160D79" w:rsidRPr="001C3AE9">
        <w:fldChar w:fldCharType="begin"/>
      </w:r>
      <w:r w:rsidR="00160D79" w:rsidRPr="00792566">
        <w:instrText xml:space="preserve"> XE "Basis of Design" </w:instrText>
      </w:r>
      <w:r w:rsidR="00160D79" w:rsidRPr="001C3AE9">
        <w:fldChar w:fldCharType="end"/>
      </w:r>
    </w:p>
    <w:p w14:paraId="4FAD24DC" w14:textId="3854890F" w:rsidR="009852D6" w:rsidRPr="00792566" w:rsidRDefault="006F111B" w:rsidP="00960B0D">
      <w:pPr>
        <w:pStyle w:val="BodyText"/>
      </w:pPr>
      <w:r w:rsidRPr="00792566">
        <w:t xml:space="preserve">On more complex AtoN projects, </w:t>
      </w:r>
      <w:r w:rsidR="00C839E3" w:rsidRPr="00792566">
        <w:t xml:space="preserve">the AtoN manager can expect to receive a </w:t>
      </w:r>
      <w:r w:rsidR="00157F1A" w:rsidRPr="00792566">
        <w:t>Basis of Design</w:t>
      </w:r>
      <w:r w:rsidR="00160D79" w:rsidRPr="001C3AE9">
        <w:fldChar w:fldCharType="begin"/>
      </w:r>
      <w:r w:rsidR="00160D79" w:rsidRPr="00792566">
        <w:instrText xml:space="preserve"> XE "Basis of Design" </w:instrText>
      </w:r>
      <w:r w:rsidR="00160D79" w:rsidRPr="001C3AE9">
        <w:fldChar w:fldCharType="end"/>
      </w:r>
      <w:r w:rsidR="00157F1A" w:rsidRPr="00792566">
        <w:t xml:space="preserve"> document</w:t>
      </w:r>
      <w:r w:rsidR="009852D6" w:rsidRPr="00792566">
        <w:t xml:space="preserve"> from the designer</w:t>
      </w:r>
      <w:r w:rsidR="00C839E3" w:rsidRPr="00792566">
        <w:t xml:space="preserve">. </w:t>
      </w:r>
      <w:r w:rsidRPr="00792566">
        <w:t xml:space="preserve">This document incorporates the AtoN manager’s </w:t>
      </w:r>
      <w:r w:rsidR="00157F1A" w:rsidRPr="00792566">
        <w:t>requirements</w:t>
      </w:r>
      <w:r w:rsidR="00E01C46" w:rsidRPr="001C3AE9">
        <w:fldChar w:fldCharType="begin"/>
      </w:r>
      <w:r w:rsidR="00E01C46" w:rsidRPr="00792566">
        <w:instrText xml:space="preserve"> XE "</w:instrText>
      </w:r>
      <w:r w:rsidR="00E01C46" w:rsidRPr="00792566">
        <w:rPr>
          <w:i/>
          <w:iCs/>
        </w:rPr>
        <w:instrText>requirements</w:instrText>
      </w:r>
      <w:r w:rsidR="00E01C46" w:rsidRPr="00792566">
        <w:instrText xml:space="preserve">" </w:instrText>
      </w:r>
      <w:r w:rsidR="00E01C46" w:rsidRPr="001C3AE9">
        <w:fldChar w:fldCharType="end"/>
      </w:r>
      <w:r w:rsidRPr="00792566">
        <w:t xml:space="preserve">, states the elements that </w:t>
      </w:r>
      <w:r w:rsidR="000345F3" w:rsidRPr="00792566">
        <w:t xml:space="preserve">have </w:t>
      </w:r>
      <w:r w:rsidRPr="00792566">
        <w:t>be</w:t>
      </w:r>
      <w:r w:rsidR="000345F3" w:rsidRPr="00792566">
        <w:t>en</w:t>
      </w:r>
      <w:r w:rsidRPr="00792566">
        <w:t xml:space="preserve"> designed and confirms the relevant codes</w:t>
      </w:r>
      <w:r w:rsidR="00700694" w:rsidRPr="00792566">
        <w:t xml:space="preserve">, </w:t>
      </w:r>
      <w:r w:rsidRPr="00792566">
        <w:t xml:space="preserve">loadings </w:t>
      </w:r>
      <w:r w:rsidR="00700694" w:rsidRPr="00792566">
        <w:t xml:space="preserve">and other specific criteria </w:t>
      </w:r>
      <w:r w:rsidRPr="00792566">
        <w:t xml:space="preserve">that </w:t>
      </w:r>
      <w:r w:rsidR="000345F3" w:rsidRPr="00792566">
        <w:t>have been</w:t>
      </w:r>
      <w:r w:rsidRPr="00792566">
        <w:t xml:space="preserve"> used in the AtoN </w:t>
      </w:r>
      <w:r w:rsidR="00816C93" w:rsidRPr="00792566">
        <w:t xml:space="preserve">structural </w:t>
      </w:r>
      <w:r w:rsidRPr="00792566">
        <w:t>design.</w:t>
      </w:r>
      <w:r w:rsidR="00D046D2" w:rsidRPr="00792566">
        <w:t xml:space="preserve"> </w:t>
      </w:r>
      <w:r w:rsidRPr="00792566">
        <w:t xml:space="preserve">The </w:t>
      </w:r>
      <w:r w:rsidR="000345F3" w:rsidRPr="00792566">
        <w:t>Basis of Design</w:t>
      </w:r>
      <w:r w:rsidRPr="00792566">
        <w:t xml:space="preserve"> provides confirmation of one of the key requirements of appropriate AtoN design, which is that the appropriate codes have been used to design the AtoN. </w:t>
      </w:r>
    </w:p>
    <w:p w14:paraId="4204CB83" w14:textId="523316FB" w:rsidR="00960B0D" w:rsidRPr="00792566" w:rsidRDefault="00960B0D" w:rsidP="00960B0D">
      <w:pPr>
        <w:pStyle w:val="BodyText"/>
      </w:pPr>
      <w:r w:rsidRPr="00792566">
        <w:t xml:space="preserve">Not all works will be accompanied by a </w:t>
      </w:r>
      <w:r w:rsidR="00DA0F63" w:rsidRPr="00792566">
        <w:t xml:space="preserve">lengthy </w:t>
      </w:r>
      <w:r w:rsidR="00D046D2" w:rsidRPr="00792566">
        <w:t>Basis of Design</w:t>
      </w:r>
      <w:r w:rsidR="00160D79" w:rsidRPr="001C3AE9">
        <w:fldChar w:fldCharType="begin"/>
      </w:r>
      <w:r w:rsidR="00160D79" w:rsidRPr="00792566">
        <w:instrText xml:space="preserve"> XE "Basis of Design" </w:instrText>
      </w:r>
      <w:r w:rsidR="00160D79" w:rsidRPr="001C3AE9">
        <w:fldChar w:fldCharType="end"/>
      </w:r>
      <w:r w:rsidR="00816C93" w:rsidRPr="00792566">
        <w:t>,</w:t>
      </w:r>
      <w:r w:rsidRPr="00792566">
        <w:t xml:space="preserve"> </w:t>
      </w:r>
      <w:r w:rsidR="00DA0F63" w:rsidRPr="00792566">
        <w:t xml:space="preserve">only </w:t>
      </w:r>
      <w:r w:rsidRPr="00792566">
        <w:t xml:space="preserve">where there is complexity of design. For a simple </w:t>
      </w:r>
      <w:r w:rsidR="00D046D2" w:rsidRPr="00792566">
        <w:t>prefabricated beacon</w:t>
      </w:r>
      <w:r w:rsidR="00601B51" w:rsidRPr="00792566">
        <w:t>,</w:t>
      </w:r>
      <w:r w:rsidRPr="00792566">
        <w:t xml:space="preserve"> </w:t>
      </w:r>
      <w:r w:rsidR="00C0217E" w:rsidRPr="00792566">
        <w:t xml:space="preserve">the AtoN manager </w:t>
      </w:r>
      <w:r w:rsidR="00816C93" w:rsidRPr="00792566">
        <w:t>may sim</w:t>
      </w:r>
      <w:r w:rsidR="00C0217E" w:rsidRPr="00792566">
        <w:t xml:space="preserve">ply require confirmation from the designer or supplier that </w:t>
      </w:r>
      <w:r w:rsidR="00027996" w:rsidRPr="00792566">
        <w:t xml:space="preserve">the beacon </w:t>
      </w:r>
      <w:r w:rsidR="00C0217E" w:rsidRPr="00792566">
        <w:t xml:space="preserve">will </w:t>
      </w:r>
      <w:r w:rsidRPr="00792566">
        <w:t xml:space="preserve">perform in the environmental setting for its </w:t>
      </w:r>
      <w:r w:rsidR="00027996" w:rsidRPr="00792566">
        <w:t xml:space="preserve">required </w:t>
      </w:r>
      <w:r w:rsidRPr="00792566">
        <w:t>design life</w:t>
      </w:r>
      <w:r w:rsidR="00C0217E" w:rsidRPr="00792566">
        <w:t xml:space="preserve"> </w:t>
      </w:r>
      <w:r w:rsidR="008E1A88" w:rsidRPr="00792566">
        <w:t xml:space="preserve">(as </w:t>
      </w:r>
      <w:r w:rsidR="002F4720" w:rsidRPr="00792566">
        <w:t xml:space="preserve">described in the </w:t>
      </w:r>
      <w:r w:rsidR="004E1F44" w:rsidRPr="00792566">
        <w:t xml:space="preserve">AtoN manager’s </w:t>
      </w:r>
      <w:r w:rsidR="00D046D2" w:rsidRPr="00792566">
        <w:t>requirements</w:t>
      </w:r>
      <w:r w:rsidR="003F3860" w:rsidRPr="00792566">
        <w:t xml:space="preserve"> </w:t>
      </w:r>
      <w:r w:rsidR="00D046D2" w:rsidRPr="00792566">
        <w:t>statement</w:t>
      </w:r>
      <w:r w:rsidR="002F4720" w:rsidRPr="00792566">
        <w:t xml:space="preserve">) </w:t>
      </w:r>
      <w:r w:rsidR="00C0217E" w:rsidRPr="00792566">
        <w:t xml:space="preserve">and </w:t>
      </w:r>
      <w:r w:rsidR="00DA0F63" w:rsidRPr="00792566">
        <w:t xml:space="preserve">the details of </w:t>
      </w:r>
      <w:r w:rsidR="00C0217E" w:rsidRPr="00792566">
        <w:t xml:space="preserve">any specific installation or maintenance instructions. </w:t>
      </w:r>
      <w:r w:rsidRPr="00792566">
        <w:t xml:space="preserve">For a tower </w:t>
      </w:r>
      <w:r w:rsidR="00DA0F63" w:rsidRPr="00792566">
        <w:t>d</w:t>
      </w:r>
      <w:r w:rsidR="00BD5C78" w:rsidRPr="00792566">
        <w:t xml:space="preserve">esign, </w:t>
      </w:r>
      <w:r w:rsidR="00C839E3" w:rsidRPr="00792566">
        <w:t xml:space="preserve">for example, </w:t>
      </w:r>
      <w:r w:rsidR="00BD5C78" w:rsidRPr="00792566">
        <w:t>the AtoN manager can expect</w:t>
      </w:r>
      <w:r w:rsidRPr="00792566">
        <w:t xml:space="preserve"> </w:t>
      </w:r>
      <w:r w:rsidR="002F4720" w:rsidRPr="00792566">
        <w:t xml:space="preserve">to receive </w:t>
      </w:r>
      <w:r w:rsidR="00DA0F63" w:rsidRPr="00792566">
        <w:t xml:space="preserve">a </w:t>
      </w:r>
      <w:r w:rsidR="00363E60" w:rsidRPr="00792566">
        <w:t>detailed Basis of Design document</w:t>
      </w:r>
      <w:r w:rsidRPr="00792566">
        <w:t xml:space="preserve"> </w:t>
      </w:r>
      <w:r w:rsidR="00BD5C78" w:rsidRPr="00792566">
        <w:t>from the designer</w:t>
      </w:r>
      <w:r w:rsidR="00DA0F63" w:rsidRPr="00792566">
        <w:t>,</w:t>
      </w:r>
      <w:r w:rsidR="004E1F44" w:rsidRPr="00792566">
        <w:t xml:space="preserve"> listing the relevant design criteria and </w:t>
      </w:r>
      <w:r w:rsidR="00DA0F63" w:rsidRPr="00792566">
        <w:t xml:space="preserve">including </w:t>
      </w:r>
      <w:r w:rsidR="00BD5C78" w:rsidRPr="00792566">
        <w:t xml:space="preserve">confirmation </w:t>
      </w:r>
      <w:r w:rsidR="00363E60" w:rsidRPr="00792566">
        <w:t xml:space="preserve">of the </w:t>
      </w:r>
      <w:r w:rsidR="004F67E0" w:rsidRPr="00792566">
        <w:t>design</w:t>
      </w:r>
      <w:r w:rsidR="00363E60" w:rsidRPr="00792566">
        <w:t xml:space="preserve"> codes used.</w:t>
      </w:r>
    </w:p>
    <w:p w14:paraId="0F87055A" w14:textId="52B4F09E" w:rsidR="004F67E0" w:rsidRPr="00792566" w:rsidRDefault="004F67E0" w:rsidP="00960B0D">
      <w:pPr>
        <w:pStyle w:val="BodyText"/>
      </w:pPr>
      <w:commentRangeStart w:id="993"/>
      <w:commentRangeStart w:id="994"/>
      <w:r w:rsidRPr="00792566">
        <w:t>Annex A con</w:t>
      </w:r>
      <w:r w:rsidR="00AC3CD0" w:rsidRPr="00792566">
        <w:t xml:space="preserve">tains </w:t>
      </w:r>
      <w:r w:rsidR="00D33362" w:rsidRPr="00792566">
        <w:t>a typical Basis of Design</w:t>
      </w:r>
      <w:r w:rsidR="00160D79" w:rsidRPr="001C3AE9">
        <w:fldChar w:fldCharType="begin"/>
      </w:r>
      <w:r w:rsidR="00160D79" w:rsidRPr="00792566">
        <w:instrText xml:space="preserve"> XE "Basis of Design" </w:instrText>
      </w:r>
      <w:r w:rsidR="00160D79" w:rsidRPr="001C3AE9">
        <w:fldChar w:fldCharType="end"/>
      </w:r>
      <w:r w:rsidR="00AC3CD0" w:rsidRPr="00792566">
        <w:t xml:space="preserve"> </w:t>
      </w:r>
      <w:r w:rsidR="00D33362" w:rsidRPr="00792566">
        <w:t xml:space="preserve">document structure </w:t>
      </w:r>
      <w:r w:rsidR="00AC3CD0" w:rsidRPr="00792566">
        <w:t>f</w:t>
      </w:r>
      <w:r w:rsidR="00E62DFB" w:rsidRPr="00792566">
        <w:t xml:space="preserve">or the design of a monopile structure </w:t>
      </w:r>
      <w:r w:rsidR="004E1F44" w:rsidRPr="00792566">
        <w:t>and</w:t>
      </w:r>
      <w:r w:rsidR="00E62DFB" w:rsidRPr="00792566">
        <w:t xml:space="preserve"> </w:t>
      </w:r>
      <w:r w:rsidR="00D33362" w:rsidRPr="00792566">
        <w:t>include</w:t>
      </w:r>
      <w:commentRangeEnd w:id="993"/>
      <w:r w:rsidR="00B42942">
        <w:rPr>
          <w:rStyle w:val="CommentReference"/>
        </w:rPr>
        <w:commentReference w:id="993"/>
      </w:r>
      <w:commentRangeEnd w:id="994"/>
      <w:r w:rsidR="001157D8">
        <w:rPr>
          <w:rStyle w:val="CommentReference"/>
        </w:rPr>
        <w:commentReference w:id="994"/>
      </w:r>
      <w:r w:rsidR="00D33362" w:rsidRPr="00792566">
        <w:t xml:space="preserve">s examples of the type of information that could be included. </w:t>
      </w:r>
      <w:r w:rsidR="00C82037" w:rsidRPr="00792566">
        <w:t xml:space="preserve">For simple </w:t>
      </w:r>
      <w:r w:rsidR="007D2A5B" w:rsidRPr="00792566">
        <w:t>o</w:t>
      </w:r>
      <w:r w:rsidR="00C82037" w:rsidRPr="00792566">
        <w:t>ff-the-shelf purchases</w:t>
      </w:r>
      <w:r w:rsidR="00143DE1" w:rsidRPr="00792566">
        <w:t>,</w:t>
      </w:r>
      <w:r w:rsidR="00C82037" w:rsidRPr="00792566">
        <w:t xml:space="preserve"> many of the </w:t>
      </w:r>
      <w:r w:rsidR="007A3942" w:rsidRPr="00792566">
        <w:t>specific queries will not apply</w:t>
      </w:r>
      <w:r w:rsidR="004E1F44" w:rsidRPr="00792566">
        <w:t>,</w:t>
      </w:r>
      <w:r w:rsidR="007A3942" w:rsidRPr="00792566">
        <w:t xml:space="preserve"> but basic questions regarding the use of the product for the environmental conditions </w:t>
      </w:r>
      <w:r w:rsidR="004E1F44" w:rsidRPr="00792566">
        <w:t>anticipated are</w:t>
      </w:r>
      <w:r w:rsidR="007A3942" w:rsidRPr="00792566">
        <w:t xml:space="preserve"> still relevant</w:t>
      </w:r>
      <w:r w:rsidR="004F2083" w:rsidRPr="00792566">
        <w:t xml:space="preserve"> and important to satisfy.</w:t>
      </w:r>
    </w:p>
    <w:p w14:paraId="64A514C0" w14:textId="14736D4B" w:rsidR="008F36F9" w:rsidRPr="00792566" w:rsidRDefault="008F36F9" w:rsidP="008F36F9">
      <w:pPr>
        <w:pStyle w:val="Heading1"/>
      </w:pPr>
      <w:bookmarkStart w:id="995" w:name="_Toc85789089"/>
      <w:bookmarkStart w:id="996" w:name="_Toc85789396"/>
      <w:bookmarkStart w:id="997" w:name="_Toc85789090"/>
      <w:bookmarkStart w:id="998" w:name="_Toc85789397"/>
      <w:bookmarkStart w:id="999" w:name="_Toc175175854"/>
      <w:bookmarkEnd w:id="995"/>
      <w:bookmarkEnd w:id="996"/>
      <w:bookmarkEnd w:id="997"/>
      <w:bookmarkEnd w:id="998"/>
      <w:r w:rsidRPr="00792566">
        <w:t>Definitions</w:t>
      </w:r>
      <w:bookmarkEnd w:id="999"/>
    </w:p>
    <w:p w14:paraId="506132EF" w14:textId="3EE3A480" w:rsidR="004D16D3" w:rsidRPr="00792566" w:rsidRDefault="004D16D3" w:rsidP="004D16D3">
      <w:pPr>
        <w:pStyle w:val="Heading1separationline"/>
      </w:pPr>
    </w:p>
    <w:p w14:paraId="7EC0B340" w14:textId="29E072D9" w:rsidR="00933EE0" w:rsidRPr="00792566" w:rsidRDefault="00C843AC" w:rsidP="00CB1D11">
      <w:pPr>
        <w:pStyle w:val="BodyText"/>
        <w:suppressAutoHyphens/>
      </w:pPr>
      <w:r w:rsidRPr="00792566">
        <w:rPr>
          <w:rStyle w:val="BodyTextChar"/>
        </w:rPr>
        <w:t xml:space="preserve">The definitions of terms used in this Guideline can be found in the </w:t>
      </w:r>
      <w:r w:rsidRPr="00792566">
        <w:rPr>
          <w:rStyle w:val="BodyTextChar"/>
          <w:i/>
          <w:iCs/>
        </w:rPr>
        <w:t>International Dictionary of Marine Aids to Navigation</w:t>
      </w:r>
      <w:r w:rsidRPr="00792566">
        <w:rPr>
          <w:rStyle w:val="BodyTextChar"/>
        </w:rPr>
        <w:t xml:space="preserve"> (IALA </w:t>
      </w:r>
      <w:r w:rsidR="002C605E" w:rsidRPr="00792566">
        <w:rPr>
          <w:rStyle w:val="BodyTextChar"/>
        </w:rPr>
        <w:t>d</w:t>
      </w:r>
      <w:r w:rsidRPr="00792566">
        <w:rPr>
          <w:rStyle w:val="BodyTextChar"/>
        </w:rPr>
        <w:t xml:space="preserve">ictionary) at </w:t>
      </w:r>
      <w:hyperlink r:id="rId68" w:history="1">
        <w:r w:rsidRPr="00792566">
          <w:rPr>
            <w:rStyle w:val="BodyTextChar"/>
          </w:rPr>
          <w:t>http://www.iala-aism.org/wiki/dictionary</w:t>
        </w:r>
      </w:hyperlink>
      <w:r w:rsidRPr="00792566">
        <w:rPr>
          <w:rStyle w:val="BodyTextChar"/>
        </w:rPr>
        <w:t xml:space="preserve"> and were checked as correct at the time of going to print. Where conflict arises, the IALA Dictionary should be considered as</w:t>
      </w:r>
      <w:r w:rsidRPr="00792566">
        <w:t xml:space="preserve"> the authoritative source of definitions used in IALA documents.</w:t>
      </w:r>
    </w:p>
    <w:p w14:paraId="22A2A54F" w14:textId="121B349F" w:rsidR="005F2C8A" w:rsidRPr="00792566" w:rsidRDefault="005F2C8A" w:rsidP="00CB1D11">
      <w:pPr>
        <w:pStyle w:val="BodyText"/>
        <w:suppressAutoHyphens/>
      </w:pPr>
      <w:r w:rsidRPr="00792566">
        <w:t>In addition, for this document</w:t>
      </w:r>
      <w:r w:rsidR="00143DE1" w:rsidRPr="00792566">
        <w:t xml:space="preserve"> the following definitions are relevant</w:t>
      </w:r>
      <w:r w:rsidRPr="00792566">
        <w:t>:</w:t>
      </w:r>
    </w:p>
    <w:p w14:paraId="5DA0FAAC" w14:textId="77777777" w:rsidR="00143DE1" w:rsidRPr="00792566" w:rsidRDefault="00143DE1" w:rsidP="00143DE1">
      <w:pPr>
        <w:pStyle w:val="BodyText"/>
        <w:suppressAutoHyphens/>
      </w:pPr>
      <w:r w:rsidRPr="00792566">
        <w:rPr>
          <w:i/>
          <w:iCs/>
        </w:rPr>
        <w:t xml:space="preserve">Cast in-situ – </w:t>
      </w:r>
      <w:r w:rsidRPr="00792566">
        <w:t>the process of constructing formwork and casting concrete or reinforced concrete elements on site, rather than purchasing readymade concrete products.</w:t>
      </w:r>
    </w:p>
    <w:p w14:paraId="0FD8E4EC" w14:textId="77777777" w:rsidR="00143DE1" w:rsidRPr="00792566" w:rsidRDefault="00143DE1" w:rsidP="00143DE1">
      <w:pPr>
        <w:pStyle w:val="BodyText"/>
        <w:suppressAutoHyphens/>
      </w:pPr>
      <w:r w:rsidRPr="00792566">
        <w:rPr>
          <w:i/>
          <w:iCs/>
        </w:rPr>
        <w:t>Cathodic protection systems</w:t>
      </w:r>
      <w:r w:rsidRPr="00792566">
        <w:t xml:space="preserve"> – utilise the physical and chemical properties of seawater and a sacrificial metal to force the corrosion of anodes consisting of the sacrificial metal, </w:t>
      </w:r>
      <w:r w:rsidRPr="00792566">
        <w:rPr>
          <w:i/>
        </w:rPr>
        <w:t>rather</w:t>
      </w:r>
      <w:r w:rsidRPr="00792566">
        <w:t xml:space="preserve"> than the steelwork of the marine structure to which they are attached. Systems can be passive, whereby the system relies on the dissimilar (see below) potential conductivity of the anode and the structure, or actively charged with an electrical current – impressed current cathodic protection (IPPC) – to provide additional current to force the corrosion of the anode.</w:t>
      </w:r>
    </w:p>
    <w:p w14:paraId="7996673E" w14:textId="197F41F6" w:rsidR="00143DE1" w:rsidRPr="00792566" w:rsidRDefault="00143DE1" w:rsidP="00143DE1">
      <w:pPr>
        <w:pStyle w:val="BodyText"/>
        <w:suppressAutoHyphens/>
      </w:pPr>
      <w:r w:rsidRPr="00792566">
        <w:rPr>
          <w:i/>
          <w:iCs/>
        </w:rPr>
        <w:t>Commissioning</w:t>
      </w:r>
      <w:r w:rsidRPr="00792566">
        <w:t xml:space="preserve"> – To commission an AtoN structure, means to carry out all the necessary test and procedures, using industry codes where appropriate, to show that it is fit for the purpose for which it was designed. For AtoN structures, this includes checks that the focal height provides the functional requirements</w:t>
      </w:r>
      <w:r w:rsidR="00E01C46" w:rsidRPr="001C3AE9">
        <w:fldChar w:fldCharType="begin"/>
      </w:r>
      <w:r w:rsidR="00E01C46" w:rsidRPr="00792566">
        <w:instrText xml:space="preserve"> XE "</w:instrText>
      </w:r>
      <w:r w:rsidR="00E01C46" w:rsidRPr="00792566">
        <w:rPr>
          <w:i/>
          <w:iCs/>
        </w:rPr>
        <w:instrText>requirements</w:instrText>
      </w:r>
      <w:r w:rsidR="00E01C46" w:rsidRPr="00792566">
        <w:instrText xml:space="preserve">" </w:instrText>
      </w:r>
      <w:r w:rsidR="00E01C46" w:rsidRPr="001C3AE9">
        <w:fldChar w:fldCharType="end"/>
      </w:r>
      <w:r w:rsidRPr="00792566">
        <w:t xml:space="preserve"> as identified in the AtoN manager’s </w:t>
      </w:r>
      <w:r w:rsidR="00D06774" w:rsidRPr="00792566">
        <w:t>requirements statement</w:t>
      </w:r>
      <w:r w:rsidRPr="00792566">
        <w:t>.</w:t>
      </w:r>
    </w:p>
    <w:p w14:paraId="5708841A" w14:textId="77777777" w:rsidR="00CB7613" w:rsidRPr="00792566" w:rsidRDefault="00CB7613" w:rsidP="00CB7613">
      <w:pPr>
        <w:pStyle w:val="BodyText"/>
        <w:suppressAutoHyphens/>
      </w:pPr>
      <w:r w:rsidRPr="00792566">
        <w:rPr>
          <w:i/>
          <w:iCs/>
        </w:rPr>
        <w:t>Cover</w:t>
      </w:r>
      <w:r w:rsidRPr="00792566">
        <w:t xml:space="preserve"> </w:t>
      </w:r>
      <w:r w:rsidRPr="00792566">
        <w:rPr>
          <w:i/>
          <w:iCs/>
        </w:rPr>
        <w:t>(to concrete reinforcement)</w:t>
      </w:r>
      <w:r w:rsidRPr="00792566">
        <w:t xml:space="preserve"> - the distance between the steelwork reinforcement and the outside face of the concrete.</w:t>
      </w:r>
    </w:p>
    <w:p w14:paraId="15BDA2D7" w14:textId="77777777" w:rsidR="00CB7613" w:rsidRPr="00792566" w:rsidRDefault="00CB7613" w:rsidP="00CB7613">
      <w:pPr>
        <w:pStyle w:val="BodyText"/>
        <w:suppressAutoHyphens/>
      </w:pPr>
      <w:r w:rsidRPr="00792566">
        <w:rPr>
          <w:i/>
          <w:iCs/>
        </w:rPr>
        <w:t>Curing (of concrete)</w:t>
      </w:r>
      <w:r w:rsidRPr="00792566">
        <w:t xml:space="preserve"> - providing adequate moisture, temperature, and time to allow the concrete to achieve the desired properties for its intended use. When these parameters are properly specified and provided, the design properties of the concrete mixture should be achieved.</w:t>
      </w:r>
    </w:p>
    <w:p w14:paraId="2F27CD38" w14:textId="77777777" w:rsidR="00E3362E" w:rsidRPr="00792566" w:rsidRDefault="00E3362E" w:rsidP="00E3362E">
      <w:pPr>
        <w:pStyle w:val="BodyText"/>
        <w:suppressAutoHyphens/>
      </w:pPr>
      <w:r w:rsidRPr="00792566">
        <w:rPr>
          <w:i/>
          <w:iCs/>
        </w:rPr>
        <w:t>Decommissioning</w:t>
      </w:r>
      <w:r w:rsidRPr="00792566">
        <w:t xml:space="preserve"> – Decommissioning of an AtoN structure means the retirement from service of the structure and the necessary procedures to undertake this in a safe and sustainable way. In addition to recycling, refurbishment, dismantling or removal of the structure, decommissioning should include a risk assessment of the AtoN no longer performing a functional role (i.e., the navigational risk) and the health, safety and environmental risks of refurbishing or dismantling the structure.</w:t>
      </w:r>
    </w:p>
    <w:p w14:paraId="0F0FFC18" w14:textId="77777777" w:rsidR="00E3362E" w:rsidRPr="00792566" w:rsidRDefault="00E3362E" w:rsidP="00E3362E">
      <w:pPr>
        <w:pStyle w:val="BodyText"/>
        <w:suppressAutoHyphens/>
      </w:pPr>
      <w:r w:rsidRPr="001C3AE9">
        <w:rPr>
          <w:i/>
          <w:iCs/>
        </w:rPr>
        <w:t xml:space="preserve">Design life </w:t>
      </w:r>
      <w:r w:rsidRPr="00792566">
        <w:t>- The design life is the period during which the item is expected by its designers to work within specified parameters. The actual life of the structure realized is dependent on environmental exposure and maintenance regime.</w:t>
      </w:r>
    </w:p>
    <w:p w14:paraId="04D638BF" w14:textId="77777777" w:rsidR="00E3362E" w:rsidRPr="00792566" w:rsidRDefault="00E3362E" w:rsidP="00E3362E">
      <w:pPr>
        <w:pStyle w:val="BodyText"/>
        <w:suppressAutoHyphens/>
      </w:pPr>
      <w:r w:rsidRPr="00792566">
        <w:rPr>
          <w:i/>
          <w:iCs/>
        </w:rPr>
        <w:t>Dissimilar metals</w:t>
      </w:r>
      <w:r w:rsidRPr="00792566">
        <w:t xml:space="preserve"> – the characteristics whereby one metal is likely to corrode more quickly than another when they are placed together in the presence of water. The difference in potential for corrosion in different metals is the reason why for example, stainless steel (low potential) and aluminium (high potential) structural components would not be assembled in direct contact, without using an insulating material between them.</w:t>
      </w:r>
    </w:p>
    <w:p w14:paraId="03BC334D" w14:textId="77777777" w:rsidR="008C3954" w:rsidRPr="00792566" w:rsidRDefault="008C3954" w:rsidP="008C3954">
      <w:pPr>
        <w:pStyle w:val="BodyText"/>
        <w:suppressAutoHyphens/>
      </w:pPr>
      <w:r w:rsidRPr="00792566">
        <w:rPr>
          <w:i/>
          <w:iCs/>
        </w:rPr>
        <w:t>Formwork</w:t>
      </w:r>
      <w:r w:rsidRPr="00792566">
        <w:t xml:space="preserve"> - the process of creating a temporary mould into which concrete is poured and formed. Traditional formwork is fabricated using timber (plywood), but it can also be constructed from steel and GRP.</w:t>
      </w:r>
    </w:p>
    <w:p w14:paraId="2A4E67D4" w14:textId="77777777" w:rsidR="0092469A" w:rsidRPr="00792566" w:rsidRDefault="0092469A" w:rsidP="0092469A">
      <w:pPr>
        <w:pStyle w:val="BodyText"/>
        <w:suppressAutoHyphens/>
      </w:pPr>
      <w:r w:rsidRPr="00792566">
        <w:rPr>
          <w:i/>
          <w:iCs/>
        </w:rPr>
        <w:t>Maintainability</w:t>
      </w:r>
      <w:r w:rsidRPr="00792566">
        <w:t xml:space="preserve"> - refers to the ease with which maintenance activities can be performed on an AtoN structure and the probability that an AtoN can be restored to normal operating conditions after undergoing maintenance. </w:t>
      </w:r>
    </w:p>
    <w:p w14:paraId="2F71B933" w14:textId="0FC83453" w:rsidR="00DB1C93" w:rsidRPr="001C3AE9" w:rsidRDefault="005346F5" w:rsidP="0092469A">
      <w:pPr>
        <w:pStyle w:val="BodyText"/>
        <w:suppressAutoHyphens/>
      </w:pPr>
      <w:r>
        <w:rPr>
          <w:i/>
          <w:iCs/>
        </w:rPr>
        <w:t xml:space="preserve">MetOcean </w:t>
      </w:r>
      <w:r w:rsidR="0011214B">
        <w:rPr>
          <w:i/>
          <w:iCs/>
        </w:rPr>
        <w:t>–</w:t>
      </w:r>
      <w:r>
        <w:rPr>
          <w:i/>
          <w:iCs/>
        </w:rPr>
        <w:t xml:space="preserve"> </w:t>
      </w:r>
      <w:r w:rsidR="0011214B" w:rsidRPr="001C3AE9">
        <w:t xml:space="preserve">characteristics relating to hydrography, </w:t>
      </w:r>
      <w:r w:rsidR="00142515">
        <w:t xml:space="preserve">hydrology, </w:t>
      </w:r>
      <w:r w:rsidR="0011214B" w:rsidRPr="001C3AE9">
        <w:t>meteorology</w:t>
      </w:r>
      <w:r w:rsidR="00DB1C93" w:rsidRPr="001C3AE9">
        <w:t xml:space="preserve"> and</w:t>
      </w:r>
      <w:r w:rsidR="0011214B" w:rsidRPr="001C3AE9">
        <w:t xml:space="preserve"> bathymetry</w:t>
      </w:r>
      <w:r w:rsidR="00DB1C93">
        <w:t>, describing the wind, wave</w:t>
      </w:r>
      <w:r w:rsidR="00142515">
        <w:t>, current</w:t>
      </w:r>
      <w:r w:rsidR="00DB1C93">
        <w:t xml:space="preserve"> and climatic </w:t>
      </w:r>
      <w:r w:rsidR="00142515">
        <w:t>conditions encountered by marine based AtoN.</w:t>
      </w:r>
    </w:p>
    <w:p w14:paraId="1CF20B22" w14:textId="2F6421CE" w:rsidR="0092469A" w:rsidRPr="00792566" w:rsidRDefault="0092469A" w:rsidP="0092469A">
      <w:pPr>
        <w:pStyle w:val="BodyText"/>
        <w:suppressAutoHyphens/>
      </w:pPr>
      <w:r w:rsidRPr="00792566">
        <w:rPr>
          <w:i/>
          <w:iCs/>
        </w:rPr>
        <w:t>Piled foundation</w:t>
      </w:r>
      <w:r w:rsidRPr="00792566">
        <w:t xml:space="preserve"> - A piled or deep foundation transfers building loads to the earth to a subsurface layer or a range of depths. A deep foundation is required to carry loads from a structure through weak compressible soils or fills on to stronger and less compressible soils or rocks at depth, or for functional reasons. Deep foundations are founded too deeply below the finished ground surface for their base bearing capacity to be affected by surface conditions.  An end-bearing pile is designed to transfer the bulk of its load directly to the base or toe of the pile once a solid layer is penetrated, whereas a friction pile transfers its load along the entire shaft using friction between the pile and soil to achieve the required load when a solid layer cannot be penetrated.</w:t>
      </w:r>
    </w:p>
    <w:p w14:paraId="39330035" w14:textId="042F7790" w:rsidR="006D75AA" w:rsidRPr="00792566" w:rsidRDefault="006D75AA" w:rsidP="00CB1D11">
      <w:pPr>
        <w:pStyle w:val="BodyText"/>
        <w:suppressAutoHyphens/>
      </w:pPr>
      <w:r w:rsidRPr="00792566">
        <w:rPr>
          <w:i/>
          <w:iCs/>
        </w:rPr>
        <w:t>Serviceability</w:t>
      </w:r>
      <w:r w:rsidR="007559C8" w:rsidRPr="00792566">
        <w:rPr>
          <w:i/>
          <w:iCs/>
        </w:rPr>
        <w:t xml:space="preserve"> </w:t>
      </w:r>
      <w:r w:rsidR="00B97691" w:rsidRPr="00792566">
        <w:rPr>
          <w:i/>
          <w:iCs/>
        </w:rPr>
        <w:t>limit state</w:t>
      </w:r>
      <w:r w:rsidR="00B97691" w:rsidRPr="00792566">
        <w:t>–</w:t>
      </w:r>
      <w:r w:rsidR="007559C8" w:rsidRPr="00792566">
        <w:t xml:space="preserve"> </w:t>
      </w:r>
      <w:r w:rsidR="00B97691" w:rsidRPr="00792566">
        <w:t>the structural design conditions related to ease of use and potential for repair.</w:t>
      </w:r>
    </w:p>
    <w:p w14:paraId="7517E713" w14:textId="77777777" w:rsidR="0092469A" w:rsidRPr="00792566" w:rsidRDefault="0092469A" w:rsidP="0092469A">
      <w:pPr>
        <w:pStyle w:val="BodyText"/>
        <w:suppressAutoHyphens/>
      </w:pPr>
      <w:r w:rsidRPr="00792566">
        <w:rPr>
          <w:i/>
          <w:iCs/>
        </w:rPr>
        <w:t>Shallow foundation</w:t>
      </w:r>
      <w:r w:rsidRPr="00792566">
        <w:t xml:space="preserve"> – A type of building a foundation that transfers building loads to the earth very near to the surface, rather than to a subsurface layer or a range of depths Shallow foundations are constructed where soil layer at shallow depth can support the structural loads. The depth of shallow foundation is generally less than its width.</w:t>
      </w:r>
    </w:p>
    <w:p w14:paraId="58F4F058" w14:textId="31D5B5A9" w:rsidR="00B97691" w:rsidRPr="00792566" w:rsidRDefault="00B97691" w:rsidP="00CB1D11">
      <w:pPr>
        <w:pStyle w:val="BodyText"/>
        <w:suppressAutoHyphens/>
      </w:pPr>
      <w:r w:rsidRPr="00792566">
        <w:rPr>
          <w:i/>
          <w:iCs/>
        </w:rPr>
        <w:t>Ultimate limit state (ULS)</w:t>
      </w:r>
      <w:r w:rsidRPr="00792566">
        <w:t xml:space="preserve"> - ULS is designing to limit the stresses in the materials to manage the probability of collapse. </w:t>
      </w:r>
    </w:p>
    <w:p w14:paraId="73FDFA79" w14:textId="1B485E61" w:rsidR="00881CA9" w:rsidRPr="00792566" w:rsidRDefault="00881CA9" w:rsidP="000448A5">
      <w:pPr>
        <w:pStyle w:val="BodyText"/>
        <w:suppressAutoHyphens/>
      </w:pPr>
      <w:r w:rsidRPr="00792566">
        <w:rPr>
          <w:i/>
          <w:iCs/>
        </w:rPr>
        <w:t>Workability</w:t>
      </w:r>
      <w:r w:rsidR="00190384" w:rsidRPr="00792566">
        <w:rPr>
          <w:i/>
          <w:iCs/>
        </w:rPr>
        <w:t xml:space="preserve"> - </w:t>
      </w:r>
      <w:r w:rsidR="00D57628" w:rsidRPr="00792566">
        <w:t>how easily freshly mixed concrete can be placed, consolidated and finished with minimal loss of homogeneity. Generally, the workability of concrete is determined by how fluid the mix is (i.e., the cement to water ratio)</w:t>
      </w:r>
      <w:r w:rsidR="001176F2" w:rsidRPr="00792566">
        <w:t>.</w:t>
      </w:r>
    </w:p>
    <w:p w14:paraId="41A99277" w14:textId="03619289" w:rsidR="00AD12E6" w:rsidRPr="00792566" w:rsidRDefault="00EB32B8" w:rsidP="00746007">
      <w:pPr>
        <w:pStyle w:val="Heading1"/>
        <w:suppressAutoHyphens/>
      </w:pPr>
      <w:bookmarkStart w:id="1000" w:name="_Toc86856304"/>
      <w:bookmarkStart w:id="1001" w:name="_Toc175175855"/>
      <w:bookmarkStart w:id="1002" w:name="_Hlk59202516"/>
      <w:bookmarkEnd w:id="419"/>
      <w:bookmarkEnd w:id="1000"/>
      <w:r w:rsidRPr="00792566">
        <w:t>A</w:t>
      </w:r>
      <w:r w:rsidR="00AD12E6" w:rsidRPr="00792566">
        <w:t>bbreviations</w:t>
      </w:r>
      <w:bookmarkEnd w:id="1001"/>
    </w:p>
    <w:p w14:paraId="2164AE95" w14:textId="26BEE275" w:rsidR="00AD12E6" w:rsidRPr="00792566" w:rsidRDefault="00AD12E6" w:rsidP="00746007">
      <w:pPr>
        <w:pStyle w:val="Heading1separationline"/>
        <w:keepNext/>
        <w:keepLines/>
        <w:suppressAutoHyphens/>
      </w:pPr>
    </w:p>
    <w:p w14:paraId="7A528344" w14:textId="77777777" w:rsidR="002C4819" w:rsidRPr="00792566" w:rsidRDefault="002C4819" w:rsidP="002C4819">
      <w:pPr>
        <w:pStyle w:val="Abbreviations"/>
      </w:pPr>
      <w:r w:rsidRPr="00792566">
        <w:t>AEP</w:t>
      </w:r>
      <w:r w:rsidRPr="00792566">
        <w:tab/>
        <w:t>Annual exceedance probability</w:t>
      </w:r>
    </w:p>
    <w:p w14:paraId="7BB62AD8" w14:textId="77777777" w:rsidR="002C4819" w:rsidRPr="00792566" w:rsidRDefault="002C4819" w:rsidP="002C4819">
      <w:pPr>
        <w:pStyle w:val="Abbreviations"/>
      </w:pPr>
      <w:r w:rsidRPr="00792566">
        <w:t>ARI</w:t>
      </w:r>
      <w:r w:rsidRPr="00792566">
        <w:tab/>
        <w:t>Annual recurrence interval</w:t>
      </w:r>
    </w:p>
    <w:p w14:paraId="515FD68B" w14:textId="77777777" w:rsidR="002C4819" w:rsidRPr="00792566" w:rsidRDefault="002C4819" w:rsidP="002C4819">
      <w:pPr>
        <w:pStyle w:val="Abbreviations"/>
      </w:pPr>
      <w:r w:rsidRPr="00792566">
        <w:t>GRP</w:t>
      </w:r>
      <w:r w:rsidRPr="00792566">
        <w:tab/>
        <w:t>Glass fibre reinforced plastic</w:t>
      </w:r>
    </w:p>
    <w:p w14:paraId="4679AC4F" w14:textId="6547333B" w:rsidR="000C4A79" w:rsidRPr="00792566" w:rsidRDefault="000C4A79" w:rsidP="003755AD">
      <w:pPr>
        <w:pStyle w:val="Abbreviations"/>
      </w:pPr>
      <w:r w:rsidRPr="00792566">
        <w:t>MBS</w:t>
      </w:r>
      <w:r w:rsidRPr="00792566">
        <w:tab/>
        <w:t>IALA Maritime Buoyage System (see reference</w:t>
      </w:r>
      <w:r w:rsidR="002034B4" w:rsidRPr="00792566">
        <w:t xml:space="preserve"> </w:t>
      </w:r>
      <w:r w:rsidR="002034B4" w:rsidRPr="001C3AE9">
        <w:fldChar w:fldCharType="begin"/>
      </w:r>
      <w:r w:rsidR="002034B4" w:rsidRPr="00792566">
        <w:instrText xml:space="preserve"> REF _Ref86850569 \r \h </w:instrText>
      </w:r>
      <w:r w:rsidR="002034B4" w:rsidRPr="001C3AE9">
        <w:fldChar w:fldCharType="separate"/>
      </w:r>
      <w:r w:rsidR="00DD2641">
        <w:t>[5]</w:t>
      </w:r>
      <w:r w:rsidR="002034B4" w:rsidRPr="001C3AE9">
        <w:fldChar w:fldCharType="end"/>
      </w:r>
      <w:r w:rsidR="002034B4" w:rsidRPr="00792566">
        <w:t>)</w:t>
      </w:r>
    </w:p>
    <w:p w14:paraId="04027A2D" w14:textId="3DFA4D71" w:rsidR="00430E47" w:rsidRPr="00792566" w:rsidRDefault="003D715F" w:rsidP="003755AD">
      <w:pPr>
        <w:pStyle w:val="Abbreviations"/>
      </w:pPr>
      <w:r w:rsidRPr="00792566">
        <w:t>PIANC</w:t>
      </w:r>
      <w:r w:rsidR="00107EBA" w:rsidRPr="00792566">
        <w:tab/>
      </w:r>
      <w:r w:rsidR="002C4819" w:rsidRPr="00792566">
        <w:t>World Association for Waterborne Transport Infrastructure. The name originally stands for Permanent International Association of Navigation Congresses</w:t>
      </w:r>
    </w:p>
    <w:p w14:paraId="3213D0A1" w14:textId="4EF2D314" w:rsidR="00B852B4" w:rsidRPr="00792566" w:rsidRDefault="00B852B4" w:rsidP="003755AD">
      <w:pPr>
        <w:pStyle w:val="Abbreviations"/>
      </w:pPr>
      <w:r w:rsidRPr="00792566">
        <w:t>VTS</w:t>
      </w:r>
      <w:r w:rsidR="00107EBA" w:rsidRPr="00792566">
        <w:tab/>
        <w:t>Vessel traffic service</w:t>
      </w:r>
      <w:r w:rsidR="00687778" w:rsidRPr="00792566">
        <w:t>(s)</w:t>
      </w:r>
    </w:p>
    <w:p w14:paraId="03D3EBC5" w14:textId="747DDBAF" w:rsidR="00224DAB" w:rsidRPr="00792566" w:rsidRDefault="00EB32B8">
      <w:pPr>
        <w:pStyle w:val="Heading1"/>
        <w:suppressAutoHyphens/>
      </w:pPr>
      <w:bookmarkStart w:id="1003" w:name="_Toc85789093"/>
      <w:bookmarkStart w:id="1004" w:name="_Toc85789400"/>
      <w:bookmarkStart w:id="1005" w:name="_Toc175175856"/>
      <w:bookmarkEnd w:id="1002"/>
      <w:bookmarkEnd w:id="1003"/>
      <w:bookmarkEnd w:id="1004"/>
      <w:r w:rsidRPr="00792566">
        <w:t>R</w:t>
      </w:r>
      <w:r w:rsidR="00200579" w:rsidRPr="00792566">
        <w:t>eferences</w:t>
      </w:r>
      <w:bookmarkEnd w:id="1005"/>
    </w:p>
    <w:p w14:paraId="7408A560" w14:textId="77777777" w:rsidR="00200579" w:rsidRPr="00792566" w:rsidRDefault="00200579" w:rsidP="00746007">
      <w:pPr>
        <w:pStyle w:val="Heading1separationline"/>
        <w:keepNext/>
        <w:keepLines/>
        <w:suppressAutoHyphens/>
      </w:pPr>
    </w:p>
    <w:p w14:paraId="6D116E50" w14:textId="385121B5" w:rsidR="003032C4" w:rsidRPr="00792566" w:rsidRDefault="0039199C" w:rsidP="00746007">
      <w:pPr>
        <w:pStyle w:val="Referencelist"/>
        <w:keepNext/>
        <w:keepLines/>
      </w:pPr>
      <w:bookmarkStart w:id="1006" w:name="_Ref78370115"/>
      <w:bookmarkStart w:id="1007" w:name="_Hlk59209161"/>
      <w:r w:rsidRPr="00792566">
        <w:t>IALA. Recommendation R1018 Responsible Design, Operation and Maintenance in the Provision of Marine Aids to Navigation</w:t>
      </w:r>
      <w:bookmarkEnd w:id="1006"/>
    </w:p>
    <w:p w14:paraId="37652E7E" w14:textId="07727B4D" w:rsidR="009012D4" w:rsidRPr="00792566" w:rsidRDefault="009012D4" w:rsidP="009012D4">
      <w:pPr>
        <w:pStyle w:val="Referencelist"/>
      </w:pPr>
      <w:bookmarkStart w:id="1008" w:name="_Ref78383093"/>
      <w:r w:rsidRPr="00792566">
        <w:t>IALA. Guideline G1133 Requirement Traceability</w:t>
      </w:r>
      <w:bookmarkEnd w:id="1008"/>
    </w:p>
    <w:p w14:paraId="4D3D0CA3" w14:textId="77777777" w:rsidR="003D6ABD" w:rsidRPr="00792566" w:rsidRDefault="003D6ABD" w:rsidP="003D6ABD">
      <w:pPr>
        <w:pStyle w:val="Referencelist"/>
        <w:suppressAutoHyphens/>
      </w:pPr>
      <w:bookmarkStart w:id="1009" w:name="_Ref80009344"/>
      <w:bookmarkStart w:id="1010" w:name="_Ref78447184"/>
      <w:r w:rsidRPr="00792566">
        <w:t>IALA. Guideline G1006 Plastic Buoys</w:t>
      </w:r>
      <w:bookmarkEnd w:id="1009"/>
    </w:p>
    <w:p w14:paraId="3A1AB137" w14:textId="77777777" w:rsidR="003D6ABD" w:rsidRPr="00792566" w:rsidRDefault="003D6ABD" w:rsidP="003D6ABD">
      <w:pPr>
        <w:pStyle w:val="Referencelist"/>
        <w:suppressAutoHyphens/>
      </w:pPr>
      <w:bookmarkStart w:id="1011" w:name="_Ref80009367"/>
      <w:r w:rsidRPr="00792566">
        <w:t>IALA. Guideline G1099 The Hydrostatic Design of Buoys</w:t>
      </w:r>
      <w:bookmarkEnd w:id="1011"/>
    </w:p>
    <w:p w14:paraId="1E03F30C" w14:textId="41728366" w:rsidR="009012D4" w:rsidRPr="00792566" w:rsidRDefault="00471BC7" w:rsidP="0039199C">
      <w:pPr>
        <w:pStyle w:val="Referencelist"/>
      </w:pPr>
      <w:bookmarkStart w:id="1012" w:name="_Ref86850569"/>
      <w:r w:rsidRPr="00792566">
        <w:t>IALA. Recommendation R1001 The IALA Maritime Buoyage System</w:t>
      </w:r>
      <w:bookmarkEnd w:id="1010"/>
      <w:bookmarkEnd w:id="1012"/>
    </w:p>
    <w:p w14:paraId="1CEA8368" w14:textId="77777777" w:rsidR="00C9244C" w:rsidRPr="00792566" w:rsidRDefault="00C9244C" w:rsidP="00C9244C">
      <w:pPr>
        <w:pStyle w:val="Referencelist"/>
      </w:pPr>
      <w:bookmarkStart w:id="1013" w:name="_Ref79058015"/>
      <w:bookmarkStart w:id="1014" w:name="_Ref79146183"/>
      <w:bookmarkStart w:id="1015" w:name="_Ref78976904"/>
      <w:r w:rsidRPr="00792566">
        <w:t>IALA. Guideline G1151 Maintenance of AtoN Structures</w:t>
      </w:r>
      <w:bookmarkEnd w:id="1013"/>
      <w:bookmarkEnd w:id="1014"/>
    </w:p>
    <w:p w14:paraId="4EFA6A49" w14:textId="77777777" w:rsidR="00C9244C" w:rsidRPr="00792566" w:rsidRDefault="00C9244C" w:rsidP="00C9244C">
      <w:pPr>
        <w:pStyle w:val="Referencelist"/>
      </w:pPr>
      <w:bookmarkStart w:id="1016" w:name="_Ref80083308"/>
      <w:r w:rsidRPr="00792566">
        <w:t>IALA. Standard S1020 AtoN Design and Delivery</w:t>
      </w:r>
      <w:bookmarkEnd w:id="1016"/>
    </w:p>
    <w:p w14:paraId="07519B20" w14:textId="77777777" w:rsidR="00C9244C" w:rsidRPr="00792566" w:rsidRDefault="00C9244C" w:rsidP="00C9244C">
      <w:pPr>
        <w:pStyle w:val="Referencelist"/>
      </w:pPr>
      <w:bookmarkStart w:id="1017" w:name="_Ref79065030"/>
      <w:r w:rsidRPr="00792566">
        <w:t>International Organization for Standardization. (2015) Quality Management Systems – Requirements ISO 9001:2015</w:t>
      </w:r>
      <w:bookmarkEnd w:id="1017"/>
    </w:p>
    <w:p w14:paraId="1E839323" w14:textId="77777777" w:rsidR="00D05ABE" w:rsidRPr="00792566" w:rsidRDefault="00D05ABE" w:rsidP="00D05ABE">
      <w:pPr>
        <w:pStyle w:val="Referencelist"/>
      </w:pPr>
      <w:bookmarkStart w:id="1018" w:name="_Ref79064269"/>
      <w:bookmarkStart w:id="1019" w:name="_Ref86851020"/>
      <w:r w:rsidRPr="00792566">
        <w:t>IALA. Guideline G1052 Quality Management in AtoN Service Delivery</w:t>
      </w:r>
      <w:bookmarkEnd w:id="1018"/>
    </w:p>
    <w:p w14:paraId="38B885E9" w14:textId="0F32B43B" w:rsidR="00793A24" w:rsidRPr="00792566" w:rsidRDefault="00793A24" w:rsidP="0039199C">
      <w:pPr>
        <w:pStyle w:val="Referencelist"/>
      </w:pPr>
      <w:bookmarkStart w:id="1020" w:name="_Ref86851226"/>
      <w:r w:rsidRPr="00792566">
        <w:t>IALA.</w:t>
      </w:r>
      <w:r w:rsidR="009135AD" w:rsidRPr="00792566">
        <w:t xml:space="preserve"> </w:t>
      </w:r>
      <w:r w:rsidRPr="00792566">
        <w:t>Recommendation R0130 Categorization and Availability Objectives for Short Range Aids to Navigation (0-130</w:t>
      </w:r>
      <w:bookmarkEnd w:id="1015"/>
      <w:r w:rsidR="00E3698C" w:rsidRPr="00792566">
        <w:t>)</w:t>
      </w:r>
      <w:bookmarkEnd w:id="1019"/>
      <w:bookmarkEnd w:id="1020"/>
    </w:p>
    <w:p w14:paraId="2D1E7DEF" w14:textId="77777777" w:rsidR="00D74287" w:rsidRPr="00792566" w:rsidRDefault="00D74287" w:rsidP="00D74287">
      <w:pPr>
        <w:pStyle w:val="Referencelist"/>
        <w:suppressAutoHyphens/>
      </w:pPr>
      <w:bookmarkStart w:id="1021" w:name="_Ref80094202"/>
      <w:bookmarkStart w:id="1022" w:name="_Ref78970156"/>
      <w:r w:rsidRPr="00792566">
        <w:t>Pacific Regions Infrastructure Facility. (2021) Regional Diagnostic Study of Constraints in the Application of Building Codes in the Pacific, Fiji Case Study</w:t>
      </w:r>
      <w:bookmarkEnd w:id="1021"/>
    </w:p>
    <w:p w14:paraId="1FE7845E" w14:textId="77777777" w:rsidR="001A3736" w:rsidRPr="00792566" w:rsidRDefault="001A3736" w:rsidP="001A3736">
      <w:pPr>
        <w:pStyle w:val="Referencelist"/>
      </w:pPr>
      <w:bookmarkStart w:id="1023" w:name="_Ref86851572"/>
      <w:r w:rsidRPr="00792566">
        <w:t>BS 6349 Maritime works Part 1-1: General – Code of practice for planning and design for operations</w:t>
      </w:r>
      <w:bookmarkEnd w:id="1023"/>
    </w:p>
    <w:p w14:paraId="6495FDA3" w14:textId="77777777" w:rsidR="00BC79D5" w:rsidRPr="00792566" w:rsidRDefault="00BC79D5" w:rsidP="00BC79D5">
      <w:pPr>
        <w:pStyle w:val="Referencelist"/>
      </w:pPr>
      <w:bookmarkStart w:id="1024" w:name="_Ref79150579"/>
      <w:r w:rsidRPr="00792566">
        <w:t>Standards Australia. (2005) AS 4997:2005 Guidelines for the design of maritime structures</w:t>
      </w:r>
      <w:bookmarkEnd w:id="1024"/>
    </w:p>
    <w:p w14:paraId="14EC4CA4" w14:textId="77777777" w:rsidR="001A2870" w:rsidRPr="00792566" w:rsidRDefault="001A2870" w:rsidP="001A2870">
      <w:pPr>
        <w:pStyle w:val="Referencelist"/>
      </w:pPr>
      <w:bookmarkStart w:id="1025" w:name="_Ref79158087"/>
      <w:r w:rsidRPr="00792566">
        <w:t>European Committee for Standardization. (1991) EN 1991 Eurocode 1: Actions on Structures</w:t>
      </w:r>
      <w:bookmarkEnd w:id="1025"/>
    </w:p>
    <w:p w14:paraId="254542FA" w14:textId="77777777" w:rsidR="005D38DE" w:rsidRPr="00792566" w:rsidRDefault="005D38DE" w:rsidP="005D38DE">
      <w:pPr>
        <w:pStyle w:val="Referencelist"/>
      </w:pPr>
      <w:bookmarkStart w:id="1026" w:name="_Ref79158500"/>
      <w:r w:rsidRPr="00792566">
        <w:t>Bureau of Indian Standards. (1998) IS: 875 (Part 3) Code of Practice for Design Loads (Other than Earthquake) for Buildings and Structures Part 3 wind Loads, second revision</w:t>
      </w:r>
      <w:bookmarkEnd w:id="1026"/>
    </w:p>
    <w:p w14:paraId="06F0E8EE" w14:textId="77777777" w:rsidR="00F4193C" w:rsidRPr="00792566" w:rsidRDefault="00F4193C" w:rsidP="00F4193C">
      <w:pPr>
        <w:pStyle w:val="Referencelist"/>
      </w:pPr>
      <w:bookmarkStart w:id="1027" w:name="_Ref79161776"/>
      <w:r w:rsidRPr="00792566">
        <w:t>Standards Australia. (1998) AS 4100 Steel Structures</w:t>
      </w:r>
      <w:bookmarkEnd w:id="1027"/>
    </w:p>
    <w:p w14:paraId="1316D385" w14:textId="6C998ADE" w:rsidR="00F4193C" w:rsidRPr="00792566" w:rsidRDefault="00F4193C" w:rsidP="00F4193C">
      <w:pPr>
        <w:pStyle w:val="Referencelist"/>
      </w:pPr>
      <w:bookmarkStart w:id="1028" w:name="_Ref86851877"/>
      <w:bookmarkStart w:id="1029" w:name="_Ref79162165"/>
      <w:r w:rsidRPr="00792566">
        <w:t>American Institute of Steel Construction. (2016) ANSI/AISC 360-16 Specification for structural steel buildings</w:t>
      </w:r>
      <w:bookmarkEnd w:id="1028"/>
      <w:bookmarkEnd w:id="1029"/>
      <w:r w:rsidRPr="00792566">
        <w:t xml:space="preserve"> </w:t>
      </w:r>
    </w:p>
    <w:p w14:paraId="2690846A" w14:textId="77777777" w:rsidR="00BE05F3" w:rsidRPr="00792566" w:rsidRDefault="00BE05F3" w:rsidP="00BE05F3">
      <w:pPr>
        <w:pStyle w:val="Referencelist"/>
      </w:pPr>
      <w:bookmarkStart w:id="1030" w:name="_Ref79994850"/>
      <w:r w:rsidRPr="00792566">
        <w:t>British Standards. (2014) BS EN 1992-1-1:2004+A1:2014 Eurocode 2: Design of concrete structures: General rules and rules for buildings.</w:t>
      </w:r>
      <w:bookmarkEnd w:id="1030"/>
    </w:p>
    <w:p w14:paraId="519F977B" w14:textId="77777777" w:rsidR="00BE05F3" w:rsidRPr="00792566" w:rsidRDefault="00BE05F3" w:rsidP="00BE05F3">
      <w:pPr>
        <w:pStyle w:val="Referencelist"/>
      </w:pPr>
      <w:bookmarkStart w:id="1031" w:name="_Ref86852003"/>
      <w:bookmarkStart w:id="1032" w:name="_Ref86851930"/>
      <w:r w:rsidRPr="00792566">
        <w:t>Standards New Zealand. (2006) NZS 3101.1&amp;2:2006 Concrete Structures Standard</w:t>
      </w:r>
      <w:bookmarkEnd w:id="1031"/>
    </w:p>
    <w:p w14:paraId="01872136" w14:textId="77777777" w:rsidR="003B73AA" w:rsidRPr="00792566" w:rsidRDefault="003B73AA" w:rsidP="0039199C">
      <w:pPr>
        <w:pStyle w:val="Referencelist"/>
      </w:pPr>
      <w:bookmarkStart w:id="1033" w:name="_Ref85563290"/>
      <w:r w:rsidRPr="00792566">
        <w:t>Canadian Standards Association (2019) CSA A23.3 Design of concrete structures.</w:t>
      </w:r>
      <w:bookmarkEnd w:id="1033"/>
    </w:p>
    <w:p w14:paraId="00B07226" w14:textId="77777777" w:rsidR="00580007" w:rsidRPr="00792566" w:rsidRDefault="00580007" w:rsidP="00580007">
      <w:pPr>
        <w:pStyle w:val="Referencelist"/>
      </w:pPr>
      <w:bookmarkStart w:id="1034" w:name="_Ref80004546"/>
      <w:r w:rsidRPr="00792566">
        <w:t>Iranian Building Housing and Research Center. (2015) Iranian Code of Practice for Seismic Resistant Design of Buildings, Standard No. 2800, 4th Edition</w:t>
      </w:r>
      <w:bookmarkEnd w:id="1034"/>
    </w:p>
    <w:p w14:paraId="1E849888" w14:textId="11758FFA" w:rsidR="00580007" w:rsidRPr="00792566" w:rsidRDefault="00580007" w:rsidP="00580007">
      <w:pPr>
        <w:pStyle w:val="Referencelist"/>
      </w:pPr>
      <w:bookmarkStart w:id="1035" w:name="_Ref86854950"/>
      <w:r w:rsidRPr="00323460">
        <w:rPr>
          <w:lang w:val="fr-FR"/>
        </w:rPr>
        <w:t xml:space="preserve">Associação Brasileira de Normas Técnicas. </w:t>
      </w:r>
      <w:r w:rsidRPr="00792566">
        <w:t>(2006). Projeto de Estruturas Resistentes a Sismos (Design of Seismic Resistant Structures) NBR 15421. ABNT, Rio de Janeiro, Brazil, (in Portuguese)</w:t>
      </w:r>
      <w:bookmarkEnd w:id="1035"/>
    </w:p>
    <w:p w14:paraId="5F4E8D35" w14:textId="77777777" w:rsidR="001F76E4" w:rsidRPr="00792566" w:rsidRDefault="001F76E4" w:rsidP="001F76E4">
      <w:pPr>
        <w:pStyle w:val="Referencelist"/>
      </w:pPr>
      <w:bookmarkStart w:id="1036" w:name="_Ref79059067"/>
      <w:r w:rsidRPr="00792566">
        <w:t>IALA. Guideline G1136 Providing AtoN Services in Extremely Hot and Humid Climates</w:t>
      </w:r>
      <w:bookmarkEnd w:id="1036"/>
    </w:p>
    <w:p w14:paraId="7E819458" w14:textId="68543521" w:rsidR="009D1BC9" w:rsidRPr="00792566" w:rsidRDefault="009D1BC9" w:rsidP="0039199C">
      <w:pPr>
        <w:pStyle w:val="Referencelist"/>
      </w:pPr>
      <w:bookmarkStart w:id="1037" w:name="_Ref86855087"/>
      <w:r w:rsidRPr="00792566">
        <w:t>IALA. Guideline G1036 Environmental Management in Aids to Navigation</w:t>
      </w:r>
      <w:bookmarkEnd w:id="1022"/>
      <w:bookmarkEnd w:id="1032"/>
      <w:bookmarkEnd w:id="1037"/>
    </w:p>
    <w:p w14:paraId="0E9D85B6" w14:textId="77777777" w:rsidR="00245436" w:rsidRPr="00792566" w:rsidRDefault="00245436" w:rsidP="00245436">
      <w:pPr>
        <w:pStyle w:val="Referencelist"/>
      </w:pPr>
      <w:bookmarkStart w:id="1038" w:name="_Ref86855200"/>
      <w:bookmarkStart w:id="1039" w:name="_Ref79046582"/>
      <w:r w:rsidRPr="00792566">
        <w:t>IALA. Guideline G1079 Establishing and Conducting User Consultancy by AtoN Authorities</w:t>
      </w:r>
      <w:bookmarkEnd w:id="1038"/>
    </w:p>
    <w:p w14:paraId="3916E259" w14:textId="77777777" w:rsidR="00FA4653" w:rsidRPr="000E439E" w:rsidRDefault="00FA4653" w:rsidP="00FA4653">
      <w:pPr>
        <w:pStyle w:val="Referencelist"/>
        <w:suppressAutoHyphens/>
        <w:rPr>
          <w:lang w:val="it-IT"/>
        </w:rPr>
      </w:pPr>
      <w:bookmarkStart w:id="1040" w:name="_Ref100727592"/>
      <w:r w:rsidRPr="000E439E">
        <w:rPr>
          <w:lang w:val="it-IT"/>
        </w:rPr>
        <w:t>DEFRA. Magic Map (https://magic.defra.gov.uk)</w:t>
      </w:r>
      <w:bookmarkEnd w:id="1040"/>
    </w:p>
    <w:p w14:paraId="6E5CE2E0" w14:textId="77777777" w:rsidR="00FA4653" w:rsidRPr="000E439E" w:rsidRDefault="00FA4653" w:rsidP="00FA4653">
      <w:pPr>
        <w:pStyle w:val="Referencelist"/>
        <w:suppressAutoHyphens/>
        <w:rPr>
          <w:lang w:val="fr-FR"/>
        </w:rPr>
      </w:pPr>
      <w:bookmarkStart w:id="1041" w:name="_Ref100727621"/>
      <w:r w:rsidRPr="000E439E">
        <w:rPr>
          <w:lang w:val="fr-FR"/>
        </w:rPr>
        <w:t>EPA. EnviroAtlas (https://www.epa.gov/enviroatlas)</w:t>
      </w:r>
      <w:bookmarkEnd w:id="1041"/>
    </w:p>
    <w:p w14:paraId="62BF4494" w14:textId="3020B010" w:rsidR="00292FBB" w:rsidRPr="00792566" w:rsidRDefault="00292FBB" w:rsidP="0039199C">
      <w:pPr>
        <w:pStyle w:val="Referencelist"/>
      </w:pPr>
      <w:bookmarkStart w:id="1042" w:name="_Ref86855568"/>
      <w:r w:rsidRPr="00792566">
        <w:t>IALA. Guideline G1035 Availability and Reliability of Aids to Navigation - Theory and Examples</w:t>
      </w:r>
      <w:bookmarkEnd w:id="1039"/>
      <w:bookmarkEnd w:id="1042"/>
    </w:p>
    <w:p w14:paraId="3259A240" w14:textId="77777777" w:rsidR="00E848D6" w:rsidRPr="00792566" w:rsidRDefault="00E848D6" w:rsidP="00E848D6">
      <w:pPr>
        <w:pStyle w:val="Referencelist"/>
      </w:pPr>
      <w:bookmarkStart w:id="1043" w:name="_Ref79126600"/>
      <w:bookmarkStart w:id="1044" w:name="_Ref79051504"/>
      <w:r w:rsidRPr="00792566">
        <w:t>IALA. Guideline G1077 Maintenance of Aids to Navigation</w:t>
      </w:r>
      <w:bookmarkEnd w:id="1043"/>
    </w:p>
    <w:p w14:paraId="025E0041" w14:textId="77777777" w:rsidR="00461F75" w:rsidRPr="00792566" w:rsidRDefault="00461F75" w:rsidP="00461F75">
      <w:pPr>
        <w:pStyle w:val="Referencelist"/>
        <w:suppressAutoHyphens/>
      </w:pPr>
      <w:bookmarkStart w:id="1045" w:name="_Ref86855711"/>
      <w:r w:rsidRPr="00792566">
        <w:t>IALA. Guideline G1023 The Design of Leading Lines</w:t>
      </w:r>
      <w:bookmarkEnd w:id="1045"/>
    </w:p>
    <w:p w14:paraId="5D624BBB" w14:textId="77777777" w:rsidR="008939D2" w:rsidRPr="00792566" w:rsidRDefault="008939D2" w:rsidP="008939D2">
      <w:pPr>
        <w:pStyle w:val="Referencelist"/>
      </w:pPr>
      <w:bookmarkStart w:id="1046" w:name="_Ref79057536"/>
      <w:r w:rsidRPr="00792566">
        <w:t>IALA. Guideline G1092 Safety Management for AtoN Activities</w:t>
      </w:r>
      <w:bookmarkEnd w:id="1046"/>
    </w:p>
    <w:p w14:paraId="645B0D7C" w14:textId="2CCFE5CD" w:rsidR="00180D7C" w:rsidRPr="00792566" w:rsidRDefault="00180D7C" w:rsidP="0039199C">
      <w:pPr>
        <w:pStyle w:val="Referencelist"/>
      </w:pPr>
      <w:bookmarkStart w:id="1047" w:name="_Ref86855845"/>
      <w:r w:rsidRPr="00792566">
        <w:t>IALA. Guideline G1012 The Protection of Lighthouses and Other AtoN against Damage from Lightning</w:t>
      </w:r>
      <w:bookmarkEnd w:id="1044"/>
      <w:bookmarkEnd w:id="1047"/>
    </w:p>
    <w:p w14:paraId="419C4822" w14:textId="3D653164" w:rsidR="00035C7D" w:rsidRPr="00792566" w:rsidRDefault="00035C7D" w:rsidP="00035C7D">
      <w:pPr>
        <w:pStyle w:val="Referencelist"/>
      </w:pPr>
      <w:bookmarkStart w:id="1048" w:name="_Ref79054280"/>
      <w:r w:rsidRPr="00792566">
        <w:t xml:space="preserve">IALA. </w:t>
      </w:r>
      <w:bookmarkStart w:id="1049" w:name="_Hlk79054254"/>
      <w:r w:rsidRPr="00792566">
        <w:t>Guideline G1109 Theft and Vandalism Deterrents</w:t>
      </w:r>
      <w:bookmarkEnd w:id="1048"/>
      <w:bookmarkEnd w:id="1049"/>
    </w:p>
    <w:p w14:paraId="42A582C8" w14:textId="16C0E9F5" w:rsidR="000C67D1" w:rsidRPr="00792566" w:rsidRDefault="0007021B">
      <w:pPr>
        <w:pStyle w:val="Referencelist"/>
      </w:pPr>
      <w:bookmarkStart w:id="1050" w:name="_Ref79054722"/>
      <w:r w:rsidRPr="00792566">
        <w:t>IALA. Guideline G1091 Bird Deterrents and Bird Fouling Solutions</w:t>
      </w:r>
      <w:bookmarkEnd w:id="1007"/>
      <w:bookmarkEnd w:id="1050"/>
    </w:p>
    <w:p w14:paraId="50C1F596" w14:textId="5EF7783B" w:rsidR="0004255E" w:rsidRPr="00792566" w:rsidRDefault="0004255E">
      <w:pPr>
        <w:pStyle w:val="Heading1"/>
      </w:pPr>
      <w:bookmarkStart w:id="1051" w:name="_Toc175175857"/>
      <w:r w:rsidRPr="00792566">
        <w:t>Further reading</w:t>
      </w:r>
      <w:bookmarkEnd w:id="1051"/>
    </w:p>
    <w:p w14:paraId="3BF76584" w14:textId="77777777" w:rsidR="0004255E" w:rsidRPr="00792566" w:rsidRDefault="0004255E" w:rsidP="003755AD">
      <w:pPr>
        <w:pStyle w:val="Heading1separationline"/>
        <w:keepNext/>
        <w:keepLines/>
        <w:suppressAutoHyphens/>
      </w:pPr>
    </w:p>
    <w:p w14:paraId="1FFE9F3F" w14:textId="7D8CB71A" w:rsidR="00710464" w:rsidRPr="00792566" w:rsidRDefault="002E3AB5" w:rsidP="003755AD">
      <w:pPr>
        <w:pStyle w:val="Furtherreading"/>
        <w:keepNext/>
        <w:keepLines/>
      </w:pPr>
      <w:bookmarkStart w:id="1052" w:name="_Ref81214345"/>
      <w:bookmarkStart w:id="1053" w:name="_Hlk59209242"/>
      <w:bookmarkStart w:id="1054" w:name="_Hlk58941649"/>
      <w:r w:rsidRPr="00792566">
        <w:t>Cobb</w:t>
      </w:r>
      <w:r w:rsidR="00126746" w:rsidRPr="00792566">
        <w:t xml:space="preserve">, F. (2015) </w:t>
      </w:r>
      <w:r w:rsidR="00710464" w:rsidRPr="00792566">
        <w:t xml:space="preserve">Structural </w:t>
      </w:r>
      <w:r w:rsidRPr="00792566">
        <w:t>E</w:t>
      </w:r>
      <w:r w:rsidR="00710464" w:rsidRPr="00792566">
        <w:t xml:space="preserve">ngineers </w:t>
      </w:r>
      <w:r w:rsidRPr="00792566">
        <w:t>P</w:t>
      </w:r>
      <w:r w:rsidR="00710464" w:rsidRPr="00792566">
        <w:t xml:space="preserve">ocket </w:t>
      </w:r>
      <w:r w:rsidRPr="00792566">
        <w:t>B</w:t>
      </w:r>
      <w:r w:rsidR="00710464" w:rsidRPr="00792566">
        <w:t>ook</w:t>
      </w:r>
      <w:r w:rsidRPr="00792566">
        <w:t xml:space="preserve"> Eurocodes</w:t>
      </w:r>
      <w:r w:rsidR="00126746" w:rsidRPr="00792566">
        <w:t>, Third Edition</w:t>
      </w:r>
      <w:bookmarkEnd w:id="1052"/>
    </w:p>
    <w:p w14:paraId="1479172B" w14:textId="68F842B0" w:rsidR="001202EF" w:rsidRPr="00792566" w:rsidRDefault="00126746" w:rsidP="003755AD">
      <w:pPr>
        <w:pStyle w:val="Furtherreading"/>
        <w:keepNext/>
        <w:keepLines/>
      </w:pPr>
      <w:r w:rsidRPr="00792566">
        <w:t>Pack, L. (</w:t>
      </w:r>
      <w:r w:rsidR="003A483E" w:rsidRPr="00792566">
        <w:t xml:space="preserve">2018) </w:t>
      </w:r>
      <w:r w:rsidR="00710464" w:rsidRPr="00792566">
        <w:t xml:space="preserve">Australian Guidebook for </w:t>
      </w:r>
      <w:r w:rsidR="003A483E" w:rsidRPr="00792566">
        <w:t>S</w:t>
      </w:r>
      <w:r w:rsidR="00710464" w:rsidRPr="00792566">
        <w:t xml:space="preserve">tructural </w:t>
      </w:r>
      <w:r w:rsidR="003A483E" w:rsidRPr="00792566">
        <w:t>E</w:t>
      </w:r>
      <w:r w:rsidR="00710464" w:rsidRPr="00792566">
        <w:t>ngineers</w:t>
      </w:r>
    </w:p>
    <w:p w14:paraId="1DC773FF" w14:textId="0FA26855" w:rsidR="00414046" w:rsidRPr="00792566" w:rsidRDefault="001202EF" w:rsidP="00414046">
      <w:pPr>
        <w:pStyle w:val="Furtherreading"/>
      </w:pPr>
      <w:r w:rsidRPr="00792566">
        <w:t>PIANC Guidelines for Marina Design</w:t>
      </w:r>
    </w:p>
    <w:p w14:paraId="64894D2F" w14:textId="34E0B2AD" w:rsidR="007B0B11" w:rsidRPr="00792566" w:rsidRDefault="007B0B11" w:rsidP="00414046">
      <w:pPr>
        <w:pStyle w:val="Furtherreading"/>
      </w:pPr>
      <w:r w:rsidRPr="00792566">
        <w:t>B</w:t>
      </w:r>
      <w:r w:rsidR="00667FD4" w:rsidRPr="00792566">
        <w:t>S EN 1990:2002 Eurocode basis of structural design</w:t>
      </w:r>
    </w:p>
    <w:p w14:paraId="2466888A" w14:textId="7F0DDA42" w:rsidR="009A59D3" w:rsidRPr="00792566" w:rsidRDefault="00492B01" w:rsidP="00194246">
      <w:pPr>
        <w:pStyle w:val="Furtherreading"/>
      </w:pPr>
      <w:r w:rsidRPr="00792566">
        <w:t>Taylor, J.</w:t>
      </w:r>
      <w:r w:rsidR="009A59D3" w:rsidRPr="00792566">
        <w:t xml:space="preserve"> </w:t>
      </w:r>
      <w:r w:rsidRPr="00792566">
        <w:t>(2001) An Engineer’s Guide to Fabricating Steel Structures Vol 2 -- Successful Welding of Steel Structures, Australian Steel Institute</w:t>
      </w:r>
    </w:p>
    <w:p w14:paraId="7D6BE3CB" w14:textId="7AB8C76C" w:rsidR="00001616" w:rsidRPr="00792566" w:rsidRDefault="00001616" w:rsidP="00414046">
      <w:pPr>
        <w:pStyle w:val="Furtherreading"/>
      </w:pPr>
      <w:r w:rsidRPr="00792566">
        <w:br w:type="page"/>
      </w:r>
    </w:p>
    <w:p w14:paraId="2F0ED47D" w14:textId="77777777" w:rsidR="00001616" w:rsidRPr="00792566" w:rsidRDefault="00001616" w:rsidP="00CB1D11">
      <w:pPr>
        <w:pStyle w:val="Heading1"/>
        <w:suppressAutoHyphens/>
      </w:pPr>
      <w:bookmarkStart w:id="1055" w:name="_Toc175175858"/>
      <w:r w:rsidRPr="00792566">
        <w:t>Index</w:t>
      </w:r>
      <w:bookmarkEnd w:id="1055"/>
    </w:p>
    <w:p w14:paraId="157694D4" w14:textId="2CFF1727" w:rsidR="004D624A" w:rsidRPr="005F5EFD" w:rsidRDefault="004D624A" w:rsidP="00CB1D11">
      <w:pPr>
        <w:pStyle w:val="BodyText"/>
        <w:suppressAutoHyphens/>
      </w:pPr>
      <w:r w:rsidRPr="001C3AE9">
        <w:fldChar w:fldCharType="begin"/>
      </w:r>
      <w:r w:rsidRPr="00792566">
        <w:instrText xml:space="preserve"> INDEX \e "</w:instrText>
      </w:r>
      <w:r w:rsidRPr="00792566">
        <w:tab/>
        <w:instrText xml:space="preserve">" \c "2" \z "2057" </w:instrText>
      </w:r>
      <w:r w:rsidRPr="001C3AE9">
        <w:fldChar w:fldCharType="separate"/>
      </w:r>
    </w:p>
    <w:p w14:paraId="01663426" w14:textId="77777777" w:rsidR="004D624A" w:rsidRPr="001C3AE9" w:rsidRDefault="004D624A" w:rsidP="00CB1D11">
      <w:pPr>
        <w:pStyle w:val="BodyText"/>
        <w:suppressAutoHyphens/>
        <w:sectPr w:rsidR="004D624A" w:rsidRPr="001C3AE9" w:rsidSect="004D624A">
          <w:headerReference w:type="even" r:id="rId69"/>
          <w:headerReference w:type="default" r:id="rId70"/>
          <w:footerReference w:type="even" r:id="rId71"/>
          <w:footerReference w:type="default" r:id="rId72"/>
          <w:headerReference w:type="first" r:id="rId73"/>
          <w:footerReference w:type="first" r:id="rId74"/>
          <w:type w:val="continuous"/>
          <w:pgSz w:w="11906" w:h="16838" w:code="9"/>
          <w:pgMar w:top="567" w:right="794" w:bottom="567" w:left="907" w:header="567" w:footer="600" w:gutter="0"/>
          <w:cols w:space="708"/>
          <w:docGrid w:linePitch="360"/>
        </w:sectPr>
      </w:pPr>
    </w:p>
    <w:p w14:paraId="48EB387F" w14:textId="77777777" w:rsidR="004D624A" w:rsidRPr="001C3AE9" w:rsidRDefault="004D624A">
      <w:pPr>
        <w:pStyle w:val="Index1"/>
        <w:tabs>
          <w:tab w:val="right" w:leader="dot" w:pos="4732"/>
        </w:tabs>
      </w:pPr>
      <w:r w:rsidRPr="001C3AE9">
        <w:t>annual exceedance probability</w:t>
      </w:r>
      <w:r w:rsidRPr="001C3AE9">
        <w:tab/>
        <w:t>19</w:t>
      </w:r>
    </w:p>
    <w:p w14:paraId="02E33DCD" w14:textId="77777777" w:rsidR="004D624A" w:rsidRPr="001C3AE9" w:rsidRDefault="004D624A">
      <w:pPr>
        <w:pStyle w:val="Index1"/>
        <w:tabs>
          <w:tab w:val="right" w:leader="dot" w:pos="4732"/>
        </w:tabs>
      </w:pPr>
      <w:r w:rsidRPr="001C3AE9">
        <w:t>annual recurrence interval</w:t>
      </w:r>
      <w:r w:rsidRPr="001C3AE9">
        <w:tab/>
        <w:t>19</w:t>
      </w:r>
    </w:p>
    <w:p w14:paraId="62C6A25C" w14:textId="77777777" w:rsidR="004D624A" w:rsidRPr="001C3AE9" w:rsidRDefault="004D624A">
      <w:pPr>
        <w:pStyle w:val="Index1"/>
        <w:tabs>
          <w:tab w:val="right" w:leader="dot" w:pos="4732"/>
        </w:tabs>
      </w:pPr>
      <w:r w:rsidRPr="001C3AE9">
        <w:t>AEP</w:t>
      </w:r>
      <w:r w:rsidRPr="001C3AE9">
        <w:tab/>
      </w:r>
      <w:r w:rsidRPr="001C3AE9">
        <w:rPr>
          <w:rFonts w:cstheme="minorHAnsi"/>
          <w:i/>
        </w:rPr>
        <w:t>See</w:t>
      </w:r>
      <w:r w:rsidRPr="001C3AE9">
        <w:rPr>
          <w:rFonts w:cstheme="minorHAnsi"/>
        </w:rPr>
        <w:t xml:space="preserve"> annual exceedance probability</w:t>
      </w:r>
    </w:p>
    <w:p w14:paraId="794F88CD" w14:textId="77777777" w:rsidR="004D624A" w:rsidRPr="001C3AE9" w:rsidRDefault="004D624A">
      <w:pPr>
        <w:pStyle w:val="Index1"/>
        <w:tabs>
          <w:tab w:val="right" w:leader="dot" w:pos="4732"/>
        </w:tabs>
      </w:pPr>
      <w:r w:rsidRPr="001C3AE9">
        <w:t>ARI</w:t>
      </w:r>
      <w:r w:rsidRPr="001C3AE9">
        <w:tab/>
      </w:r>
      <w:r w:rsidRPr="001C3AE9">
        <w:rPr>
          <w:rFonts w:cstheme="minorHAnsi"/>
          <w:i/>
        </w:rPr>
        <w:t>See</w:t>
      </w:r>
      <w:r w:rsidRPr="001C3AE9">
        <w:rPr>
          <w:rFonts w:cstheme="minorHAnsi"/>
        </w:rPr>
        <w:t xml:space="preserve"> annual recurrence interval</w:t>
      </w:r>
    </w:p>
    <w:p w14:paraId="7B400818" w14:textId="77777777" w:rsidR="004D624A" w:rsidRPr="001C3AE9" w:rsidRDefault="004D624A">
      <w:pPr>
        <w:pStyle w:val="Index1"/>
        <w:tabs>
          <w:tab w:val="right" w:leader="dot" w:pos="4732"/>
        </w:tabs>
      </w:pPr>
      <w:r w:rsidRPr="001C3AE9">
        <w:t>availability</w:t>
      </w:r>
      <w:r w:rsidRPr="001C3AE9">
        <w:tab/>
        <w:t>13</w:t>
      </w:r>
    </w:p>
    <w:p w14:paraId="62838903" w14:textId="77777777" w:rsidR="004D624A" w:rsidRPr="001C3AE9" w:rsidRDefault="004D624A">
      <w:pPr>
        <w:pStyle w:val="Index1"/>
        <w:tabs>
          <w:tab w:val="right" w:leader="dot" w:pos="4732"/>
        </w:tabs>
      </w:pPr>
      <w:r w:rsidRPr="001C3AE9">
        <w:t>Basis of Design</w:t>
      </w:r>
      <w:r w:rsidRPr="001C3AE9">
        <w:tab/>
        <w:t>4, 8, 11, 12, 23, 33</w:t>
      </w:r>
    </w:p>
    <w:p w14:paraId="6B2C2183" w14:textId="77777777" w:rsidR="004D624A" w:rsidRPr="001C3AE9" w:rsidRDefault="004D624A">
      <w:pPr>
        <w:pStyle w:val="Index1"/>
        <w:tabs>
          <w:tab w:val="right" w:leader="dot" w:pos="4732"/>
        </w:tabs>
      </w:pPr>
      <w:r w:rsidRPr="001C3AE9">
        <w:t>design life</w:t>
      </w:r>
      <w:r w:rsidRPr="001C3AE9">
        <w:tab/>
        <w:t>28</w:t>
      </w:r>
    </w:p>
    <w:p w14:paraId="170E8E3C" w14:textId="77777777" w:rsidR="004D624A" w:rsidRPr="001C3AE9" w:rsidRDefault="004D624A">
      <w:pPr>
        <w:pStyle w:val="Index1"/>
        <w:tabs>
          <w:tab w:val="right" w:leader="dot" w:pos="4732"/>
        </w:tabs>
      </w:pPr>
      <w:r w:rsidRPr="001C3AE9">
        <w:t>durability</w:t>
      </w:r>
      <w:r w:rsidRPr="001C3AE9">
        <w:tab/>
        <w:t>27</w:t>
      </w:r>
    </w:p>
    <w:p w14:paraId="24736027" w14:textId="77777777" w:rsidR="004D624A" w:rsidRPr="001C3AE9" w:rsidRDefault="004D624A">
      <w:pPr>
        <w:pStyle w:val="Index1"/>
        <w:tabs>
          <w:tab w:val="right" w:leader="dot" w:pos="4732"/>
        </w:tabs>
      </w:pPr>
      <w:r w:rsidRPr="001C3AE9">
        <w:t>design output</w:t>
      </w:r>
      <w:r w:rsidRPr="001C3AE9">
        <w:tab/>
        <w:t>33</w:t>
      </w:r>
    </w:p>
    <w:p w14:paraId="793C6F2A" w14:textId="77777777" w:rsidR="004D624A" w:rsidRPr="001C3AE9" w:rsidRDefault="004D624A">
      <w:pPr>
        <w:pStyle w:val="Index1"/>
        <w:tabs>
          <w:tab w:val="right" w:leader="dot" w:pos="4732"/>
        </w:tabs>
      </w:pPr>
      <w:r w:rsidRPr="001C3AE9">
        <w:t>forces</w:t>
      </w:r>
      <w:r w:rsidRPr="001C3AE9">
        <w:tab/>
        <w:t>20</w:t>
      </w:r>
    </w:p>
    <w:p w14:paraId="1E81848A" w14:textId="77777777" w:rsidR="004D624A" w:rsidRPr="001C3AE9" w:rsidRDefault="004D624A">
      <w:pPr>
        <w:pStyle w:val="Index1"/>
        <w:tabs>
          <w:tab w:val="right" w:leader="dot" w:pos="4732"/>
        </w:tabs>
      </w:pPr>
      <w:r w:rsidRPr="001C3AE9">
        <w:t>function</w:t>
      </w:r>
      <w:r w:rsidRPr="001C3AE9">
        <w:tab/>
        <w:t>12</w:t>
      </w:r>
    </w:p>
    <w:p w14:paraId="69C6535C" w14:textId="77777777" w:rsidR="004D624A" w:rsidRPr="001C3AE9" w:rsidRDefault="004D624A">
      <w:pPr>
        <w:pStyle w:val="Index1"/>
        <w:tabs>
          <w:tab w:val="right" w:leader="dot" w:pos="4732"/>
        </w:tabs>
      </w:pPr>
      <w:r w:rsidRPr="001C3AE9">
        <w:t>limit states</w:t>
      </w:r>
      <w:r w:rsidRPr="001C3AE9">
        <w:tab/>
        <w:t>17</w:t>
      </w:r>
    </w:p>
    <w:p w14:paraId="7878D738" w14:textId="77777777" w:rsidR="004D624A" w:rsidRPr="001C3AE9" w:rsidRDefault="004D624A">
      <w:pPr>
        <w:pStyle w:val="Index1"/>
        <w:tabs>
          <w:tab w:val="right" w:leader="dot" w:pos="4732"/>
        </w:tabs>
      </w:pPr>
      <w:r w:rsidRPr="001C3AE9">
        <w:t>loads</w:t>
      </w:r>
      <w:r w:rsidRPr="001C3AE9">
        <w:tab/>
        <w:t>16</w:t>
      </w:r>
    </w:p>
    <w:p w14:paraId="4EE587A3" w14:textId="77777777" w:rsidR="004D624A" w:rsidRPr="001C3AE9" w:rsidRDefault="004D624A">
      <w:pPr>
        <w:pStyle w:val="Index1"/>
        <w:tabs>
          <w:tab w:val="right" w:leader="dot" w:pos="4732"/>
        </w:tabs>
      </w:pPr>
      <w:r w:rsidRPr="001C3AE9">
        <w:t>materials</w:t>
      </w:r>
      <w:r w:rsidRPr="001C3AE9">
        <w:tab/>
        <w:t>14</w:t>
      </w:r>
    </w:p>
    <w:p w14:paraId="569161A3" w14:textId="77777777" w:rsidR="004D624A" w:rsidRPr="001C3AE9" w:rsidRDefault="004D624A">
      <w:pPr>
        <w:pStyle w:val="Index1"/>
        <w:tabs>
          <w:tab w:val="right" w:leader="dot" w:pos="4732"/>
        </w:tabs>
      </w:pPr>
      <w:r w:rsidRPr="001C3AE9">
        <w:t>maintenance</w:t>
      </w:r>
      <w:r w:rsidRPr="001C3AE9">
        <w:tab/>
        <w:t>30</w:t>
      </w:r>
    </w:p>
    <w:p w14:paraId="225B99DC" w14:textId="77777777" w:rsidR="004D624A" w:rsidRPr="001C3AE9" w:rsidRDefault="004D624A">
      <w:pPr>
        <w:pStyle w:val="Index1"/>
        <w:tabs>
          <w:tab w:val="right" w:leader="dot" w:pos="4732"/>
        </w:tabs>
      </w:pPr>
      <w:r w:rsidRPr="001C3AE9">
        <w:t>QMS</w:t>
      </w:r>
      <w:r w:rsidRPr="001C3AE9">
        <w:tab/>
      </w:r>
      <w:r w:rsidRPr="001C3AE9">
        <w:rPr>
          <w:rFonts w:cstheme="minorHAnsi"/>
          <w:i/>
        </w:rPr>
        <w:t>See</w:t>
      </w:r>
      <w:r w:rsidRPr="001C3AE9">
        <w:rPr>
          <w:rFonts w:cstheme="minorHAnsi"/>
        </w:rPr>
        <w:t xml:space="preserve"> quality</w:t>
      </w:r>
    </w:p>
    <w:p w14:paraId="2F2A5920" w14:textId="77777777" w:rsidR="004D624A" w:rsidRPr="001C3AE9" w:rsidRDefault="004D624A">
      <w:pPr>
        <w:pStyle w:val="Index1"/>
        <w:tabs>
          <w:tab w:val="right" w:leader="dot" w:pos="4732"/>
        </w:tabs>
      </w:pPr>
      <w:r w:rsidRPr="001C3AE9">
        <w:t>quality</w:t>
      </w:r>
      <w:r w:rsidRPr="001C3AE9">
        <w:tab/>
        <w:t>10</w:t>
      </w:r>
    </w:p>
    <w:p w14:paraId="06A9F00E" w14:textId="77777777" w:rsidR="004D624A" w:rsidRPr="001C3AE9" w:rsidRDefault="004D624A">
      <w:pPr>
        <w:pStyle w:val="Index1"/>
        <w:tabs>
          <w:tab w:val="right" w:leader="dot" w:pos="4732"/>
        </w:tabs>
      </w:pPr>
      <w:r w:rsidRPr="001C3AE9">
        <w:rPr>
          <w:i/>
          <w:iCs/>
        </w:rPr>
        <w:t>requirements</w:t>
      </w:r>
      <w:r w:rsidRPr="001C3AE9">
        <w:tab/>
        <w:t>8, 11, 23, 27, 31, 32, 33, 34</w:t>
      </w:r>
    </w:p>
    <w:p w14:paraId="406AEAE1" w14:textId="77777777" w:rsidR="004D624A" w:rsidRPr="001C3AE9" w:rsidRDefault="004D624A">
      <w:pPr>
        <w:pStyle w:val="Index1"/>
        <w:tabs>
          <w:tab w:val="right" w:leader="dot" w:pos="4732"/>
        </w:tabs>
      </w:pPr>
      <w:r w:rsidRPr="001C3AE9">
        <w:t>requirements statement</w:t>
      </w:r>
      <w:r w:rsidRPr="001C3AE9">
        <w:tab/>
        <w:t>11</w:t>
      </w:r>
    </w:p>
    <w:p w14:paraId="60C19081" w14:textId="77777777" w:rsidR="004D624A" w:rsidRPr="001C3AE9" w:rsidRDefault="004D624A">
      <w:pPr>
        <w:pStyle w:val="Index1"/>
        <w:tabs>
          <w:tab w:val="right" w:leader="dot" w:pos="4732"/>
        </w:tabs>
      </w:pPr>
      <w:r w:rsidRPr="001C3AE9">
        <w:t>safety</w:t>
      </w:r>
      <w:r w:rsidRPr="001C3AE9">
        <w:tab/>
        <w:t>32</w:t>
      </w:r>
    </w:p>
    <w:p w14:paraId="7CD18BBD" w14:textId="77777777" w:rsidR="004D624A" w:rsidRPr="001C3AE9" w:rsidRDefault="004D624A">
      <w:pPr>
        <w:pStyle w:val="Index1"/>
        <w:tabs>
          <w:tab w:val="right" w:leader="dot" w:pos="4732"/>
        </w:tabs>
      </w:pPr>
      <w:r w:rsidRPr="001C3AE9">
        <w:t>security</w:t>
      </w:r>
      <w:r w:rsidRPr="001C3AE9">
        <w:tab/>
        <w:t>32</w:t>
      </w:r>
    </w:p>
    <w:p w14:paraId="0DEABA90" w14:textId="77777777" w:rsidR="004D624A" w:rsidRPr="001C3AE9" w:rsidRDefault="004D624A">
      <w:pPr>
        <w:pStyle w:val="Index1"/>
        <w:tabs>
          <w:tab w:val="right" w:leader="dot" w:pos="4732"/>
        </w:tabs>
      </w:pPr>
      <w:r w:rsidRPr="001C3AE9">
        <w:t>serviceability</w:t>
      </w:r>
      <w:r w:rsidRPr="001C3AE9">
        <w:tab/>
      </w:r>
      <w:r w:rsidRPr="001C3AE9">
        <w:rPr>
          <w:rFonts w:cstheme="minorHAnsi"/>
          <w:i/>
        </w:rPr>
        <w:t>See</w:t>
      </w:r>
      <w:r w:rsidRPr="001C3AE9">
        <w:rPr>
          <w:rFonts w:cstheme="minorHAnsi"/>
        </w:rPr>
        <w:t xml:space="preserve"> limit states</w:t>
      </w:r>
    </w:p>
    <w:p w14:paraId="0103E52E" w14:textId="77777777" w:rsidR="004D624A" w:rsidRPr="001C3AE9" w:rsidRDefault="004D624A">
      <w:pPr>
        <w:pStyle w:val="Index1"/>
        <w:tabs>
          <w:tab w:val="right" w:leader="dot" w:pos="4732"/>
        </w:tabs>
      </w:pPr>
      <w:r w:rsidRPr="001C3AE9">
        <w:t>site investigations</w:t>
      </w:r>
      <w:r w:rsidRPr="001C3AE9">
        <w:tab/>
        <w:t>12</w:t>
      </w:r>
    </w:p>
    <w:p w14:paraId="0D7BD867" w14:textId="77777777" w:rsidR="004D624A" w:rsidRPr="001C3AE9" w:rsidRDefault="004D624A">
      <w:pPr>
        <w:pStyle w:val="Index1"/>
        <w:tabs>
          <w:tab w:val="right" w:leader="dot" w:pos="4732"/>
        </w:tabs>
      </w:pPr>
      <w:r w:rsidRPr="001C3AE9">
        <w:t>stakeholders</w:t>
      </w:r>
      <w:r w:rsidRPr="001C3AE9">
        <w:tab/>
        <w:t>30</w:t>
      </w:r>
    </w:p>
    <w:p w14:paraId="63298DDB" w14:textId="77777777" w:rsidR="004D624A" w:rsidRPr="001C3AE9" w:rsidRDefault="004D624A">
      <w:pPr>
        <w:pStyle w:val="Index1"/>
        <w:tabs>
          <w:tab w:val="right" w:leader="dot" w:pos="4732"/>
        </w:tabs>
      </w:pPr>
      <w:r w:rsidRPr="001C3AE9">
        <w:t>sustainability</w:t>
      </w:r>
      <w:r w:rsidRPr="001C3AE9">
        <w:tab/>
        <w:t>28</w:t>
      </w:r>
    </w:p>
    <w:p w14:paraId="4C33F6DE" w14:textId="77777777" w:rsidR="004D624A" w:rsidRPr="001C3AE9" w:rsidRDefault="004D624A">
      <w:pPr>
        <w:pStyle w:val="Index1"/>
        <w:tabs>
          <w:tab w:val="right" w:leader="dot" w:pos="4732"/>
        </w:tabs>
      </w:pPr>
      <w:r w:rsidRPr="001C3AE9">
        <w:t>standards</w:t>
      </w:r>
      <w:r w:rsidRPr="001C3AE9">
        <w:tab/>
        <w:t>23</w:t>
      </w:r>
    </w:p>
    <w:p w14:paraId="00927ED0" w14:textId="77777777" w:rsidR="004D624A" w:rsidRPr="001C3AE9" w:rsidRDefault="004D624A">
      <w:pPr>
        <w:pStyle w:val="Index1"/>
        <w:tabs>
          <w:tab w:val="right" w:leader="dot" w:pos="4732"/>
        </w:tabs>
      </w:pPr>
      <w:r w:rsidRPr="001C3AE9">
        <w:t>structural design process</w:t>
      </w:r>
      <w:r w:rsidRPr="001C3AE9">
        <w:tab/>
        <w:t>9</w:t>
      </w:r>
    </w:p>
    <w:p w14:paraId="0F17B514" w14:textId="77777777" w:rsidR="004D624A" w:rsidRPr="001C3AE9" w:rsidRDefault="004D624A">
      <w:pPr>
        <w:pStyle w:val="Index1"/>
        <w:tabs>
          <w:tab w:val="right" w:leader="dot" w:pos="4732"/>
        </w:tabs>
      </w:pPr>
      <w:r w:rsidRPr="001C3AE9">
        <w:t>ULS</w:t>
      </w:r>
      <w:r w:rsidRPr="001C3AE9">
        <w:tab/>
      </w:r>
      <w:r w:rsidRPr="001C3AE9">
        <w:rPr>
          <w:rFonts w:cstheme="minorHAnsi"/>
          <w:i/>
        </w:rPr>
        <w:t>See</w:t>
      </w:r>
      <w:r w:rsidRPr="001C3AE9">
        <w:rPr>
          <w:rFonts w:cstheme="minorHAnsi"/>
        </w:rPr>
        <w:t xml:space="preserve"> limit states</w:t>
      </w:r>
    </w:p>
    <w:p w14:paraId="1B8A66A2" w14:textId="77777777" w:rsidR="004D624A" w:rsidRPr="001C3AE9" w:rsidRDefault="004D624A">
      <w:pPr>
        <w:pStyle w:val="Index1"/>
        <w:tabs>
          <w:tab w:val="right" w:leader="dot" w:pos="4732"/>
        </w:tabs>
      </w:pPr>
      <w:r w:rsidRPr="001C3AE9">
        <w:t>waste</w:t>
      </w:r>
      <w:r w:rsidRPr="001C3AE9">
        <w:tab/>
        <w:t>30</w:t>
      </w:r>
    </w:p>
    <w:p w14:paraId="279013D5" w14:textId="77777777" w:rsidR="004D624A" w:rsidRPr="001C3AE9" w:rsidRDefault="004D624A">
      <w:pPr>
        <w:pStyle w:val="Index1"/>
        <w:tabs>
          <w:tab w:val="right" w:leader="dot" w:pos="4732"/>
        </w:tabs>
      </w:pPr>
      <w:r w:rsidRPr="001C3AE9">
        <w:t>wind</w:t>
      </w:r>
      <w:r w:rsidRPr="001C3AE9">
        <w:tab/>
        <w:t>17</w:t>
      </w:r>
    </w:p>
    <w:p w14:paraId="67278BEA" w14:textId="732F874B" w:rsidR="004D624A" w:rsidRPr="001C3AE9" w:rsidRDefault="004D624A" w:rsidP="00CB1D11">
      <w:pPr>
        <w:pStyle w:val="BodyText"/>
        <w:suppressAutoHyphens/>
        <w:sectPr w:rsidR="004D624A" w:rsidRPr="001C3AE9" w:rsidSect="00804785">
          <w:type w:val="continuous"/>
          <w:pgSz w:w="11906" w:h="16838" w:code="9"/>
          <w:pgMar w:top="567" w:right="794" w:bottom="567" w:left="907" w:header="567" w:footer="600" w:gutter="0"/>
          <w:cols w:num="2" w:space="720"/>
          <w:docGrid w:linePitch="360"/>
        </w:sectPr>
      </w:pPr>
    </w:p>
    <w:p w14:paraId="66FA8F0F" w14:textId="013847CF" w:rsidR="00E5035D" w:rsidRPr="00792566" w:rsidRDefault="004D624A" w:rsidP="00CB1D11">
      <w:pPr>
        <w:pStyle w:val="BodyText"/>
        <w:suppressAutoHyphens/>
      </w:pPr>
      <w:r w:rsidRPr="001C3AE9">
        <w:fldChar w:fldCharType="end"/>
      </w:r>
    </w:p>
    <w:bookmarkEnd w:id="1053"/>
    <w:bookmarkEnd w:id="1054"/>
    <w:p w14:paraId="354F0F83" w14:textId="77777777" w:rsidR="00456DE1" w:rsidRPr="00792566" w:rsidRDefault="00456DE1" w:rsidP="003755AD">
      <w:pPr>
        <w:pStyle w:val="BodyText"/>
      </w:pPr>
    </w:p>
    <w:p w14:paraId="3512DEFF" w14:textId="77777777" w:rsidR="00E877DC" w:rsidRPr="00792566" w:rsidRDefault="00E877DC" w:rsidP="003755AD">
      <w:pPr>
        <w:pStyle w:val="BodyText"/>
        <w:rPr>
          <w:rFonts w:eastAsia="Calibri" w:cs="Calibri"/>
          <w:color w:val="407EC9"/>
          <w:sz w:val="28"/>
          <w:szCs w:val="28"/>
        </w:rPr>
      </w:pPr>
      <w:bookmarkStart w:id="1059" w:name="_Ref80094510"/>
      <w:r w:rsidRPr="00792566">
        <w:br w:type="page"/>
      </w:r>
      <w:bookmarkEnd w:id="1059"/>
    </w:p>
    <w:p w14:paraId="12F37F4B" w14:textId="4D0CF0A8" w:rsidR="00A83AC6" w:rsidRPr="00792566" w:rsidRDefault="00770B1C" w:rsidP="003755AD">
      <w:pPr>
        <w:pStyle w:val="AnnextitleHead1"/>
        <w:rPr>
          <w:lang w:eastAsia="en-GB"/>
        </w:rPr>
      </w:pPr>
      <w:bookmarkStart w:id="1060" w:name="_Toc85083287"/>
      <w:bookmarkStart w:id="1061" w:name="_Toc85083548"/>
      <w:bookmarkStart w:id="1062" w:name="_Toc85789097"/>
      <w:bookmarkStart w:id="1063" w:name="_Toc85789404"/>
      <w:bookmarkStart w:id="1064" w:name="_Toc175175859"/>
      <w:bookmarkStart w:id="1065" w:name="_Ref78445030"/>
      <w:bookmarkStart w:id="1066" w:name="_Ref80094492"/>
      <w:bookmarkStart w:id="1067" w:name="_Ref80094812"/>
      <w:bookmarkStart w:id="1068" w:name="_Ref80094820"/>
      <w:bookmarkEnd w:id="1060"/>
      <w:bookmarkEnd w:id="1061"/>
      <w:bookmarkEnd w:id="1062"/>
      <w:bookmarkEnd w:id="1063"/>
      <w:r w:rsidRPr="00792566">
        <w:rPr>
          <w:lang w:eastAsia="en-GB"/>
        </w:rPr>
        <w:t>Basis of Design</w:t>
      </w:r>
      <w:r w:rsidR="00143E3F" w:rsidRPr="00792566">
        <w:rPr>
          <w:lang w:eastAsia="en-GB"/>
        </w:rPr>
        <w:t xml:space="preserve"> </w:t>
      </w:r>
      <w:r w:rsidRPr="00792566">
        <w:rPr>
          <w:lang w:eastAsia="en-GB"/>
        </w:rPr>
        <w:t>example – Monopile Marine Aid to Navigation</w:t>
      </w:r>
      <w:bookmarkEnd w:id="1064"/>
    </w:p>
    <w:p w14:paraId="711C8BA4" w14:textId="5E1D38C3" w:rsidR="00D62F26" w:rsidRPr="00792566" w:rsidRDefault="00D62F26" w:rsidP="00D62F26">
      <w:pPr>
        <w:pStyle w:val="AnnexHead2"/>
      </w:pPr>
      <w:bookmarkStart w:id="1069" w:name="_Toc85035944"/>
      <w:bookmarkStart w:id="1070" w:name="_Toc85083002"/>
      <w:bookmarkStart w:id="1071" w:name="_Toc85035945"/>
      <w:bookmarkStart w:id="1072" w:name="_Toc85083003"/>
      <w:bookmarkStart w:id="1073" w:name="_Toc85035946"/>
      <w:bookmarkStart w:id="1074" w:name="_Toc85083004"/>
      <w:bookmarkStart w:id="1075" w:name="_Toc85035947"/>
      <w:bookmarkStart w:id="1076" w:name="_Toc85083005"/>
      <w:bookmarkEnd w:id="1069"/>
      <w:bookmarkEnd w:id="1070"/>
      <w:bookmarkEnd w:id="1071"/>
      <w:bookmarkEnd w:id="1072"/>
      <w:bookmarkEnd w:id="1073"/>
      <w:bookmarkEnd w:id="1074"/>
      <w:bookmarkEnd w:id="1075"/>
      <w:bookmarkEnd w:id="1076"/>
      <w:r w:rsidRPr="00792566">
        <w:t>Introduction and background</w:t>
      </w:r>
    </w:p>
    <w:p w14:paraId="22177BD7" w14:textId="77777777" w:rsidR="00D62F26" w:rsidRPr="00792566" w:rsidRDefault="00D62F26" w:rsidP="003755AD">
      <w:pPr>
        <w:pStyle w:val="Heading1separationline"/>
      </w:pPr>
    </w:p>
    <w:p w14:paraId="18A7E25B" w14:textId="4863EE98" w:rsidR="00D62F26" w:rsidRPr="00792566" w:rsidRDefault="00D62F26" w:rsidP="00D62F26">
      <w:pPr>
        <w:pStyle w:val="AnnexHead3"/>
      </w:pPr>
      <w:r w:rsidRPr="00792566">
        <w:t>Project description</w:t>
      </w:r>
    </w:p>
    <w:p w14:paraId="3CC51B2E" w14:textId="5E86C856" w:rsidR="00D62F26" w:rsidRPr="00792566" w:rsidRDefault="00D62F26" w:rsidP="00D62F26">
      <w:pPr>
        <w:pStyle w:val="Heading2separationline"/>
        <w:rPr>
          <w:lang w:eastAsia="en-GB"/>
        </w:rPr>
      </w:pPr>
    </w:p>
    <w:p w14:paraId="219C9A80" w14:textId="7E1AD483" w:rsidR="00646BEA" w:rsidRPr="00792566" w:rsidRDefault="00646BEA" w:rsidP="00646BEA">
      <w:pPr>
        <w:pStyle w:val="BodyText"/>
        <w:spacing w:before="125" w:line="252" w:lineRule="auto"/>
        <w:ind w:right="1147"/>
      </w:pPr>
      <w:r w:rsidRPr="00792566">
        <w:t>The initial section could include a description of the project, along with a summary of the key aims.</w:t>
      </w:r>
    </w:p>
    <w:p w14:paraId="6657B30D" w14:textId="1923FCEB" w:rsidR="00646BEA" w:rsidRPr="00792566" w:rsidRDefault="00646BEA" w:rsidP="00646BEA">
      <w:pPr>
        <w:pStyle w:val="AnnexHead3"/>
      </w:pPr>
      <w:r w:rsidRPr="00792566">
        <w:t>Location</w:t>
      </w:r>
    </w:p>
    <w:p w14:paraId="14AA7773" w14:textId="3DEA9C0D" w:rsidR="00646BEA" w:rsidRPr="00792566" w:rsidRDefault="00646BEA" w:rsidP="00646BEA">
      <w:pPr>
        <w:pStyle w:val="Heading2separationline"/>
        <w:rPr>
          <w:lang w:eastAsia="en-GB"/>
        </w:rPr>
      </w:pPr>
    </w:p>
    <w:p w14:paraId="6C71666D" w14:textId="07E657F4" w:rsidR="00646BEA" w:rsidRPr="00792566" w:rsidRDefault="002406EC" w:rsidP="00646BEA">
      <w:pPr>
        <w:pStyle w:val="BodyText"/>
        <w:rPr>
          <w:lang w:eastAsia="en-GB"/>
        </w:rPr>
      </w:pPr>
      <w:r w:rsidRPr="00792566">
        <w:rPr>
          <w:lang w:eastAsia="en-GB"/>
        </w:rPr>
        <w:t>This section may include a reference to locations within the project. Consideration could be made to include all details in a table format, including coordinates, AtoN types, depths etc. A chart or figure with the locations marked for geographical reference would also be of benefit.</w:t>
      </w:r>
    </w:p>
    <w:p w14:paraId="2AC8D65A" w14:textId="7C957ECD" w:rsidR="00283F4F" w:rsidRPr="00792566" w:rsidRDefault="00283F4F" w:rsidP="00283F4F">
      <w:pPr>
        <w:pStyle w:val="AnnexHead3"/>
      </w:pPr>
      <w:r w:rsidRPr="00792566">
        <w:t>Project objective</w:t>
      </w:r>
    </w:p>
    <w:p w14:paraId="0E2E8220" w14:textId="11A34AC3" w:rsidR="00283F4F" w:rsidRPr="00792566" w:rsidRDefault="00283F4F" w:rsidP="00283F4F">
      <w:pPr>
        <w:pStyle w:val="Heading2separationline"/>
        <w:rPr>
          <w:lang w:eastAsia="en-GB"/>
        </w:rPr>
      </w:pPr>
    </w:p>
    <w:p w14:paraId="4077E638" w14:textId="29608680" w:rsidR="00283F4F" w:rsidRPr="00792566" w:rsidRDefault="004A2AA5" w:rsidP="00283F4F">
      <w:pPr>
        <w:pStyle w:val="BodyText"/>
        <w:rPr>
          <w:lang w:eastAsia="en-GB"/>
        </w:rPr>
      </w:pPr>
      <w:r w:rsidRPr="00792566">
        <w:rPr>
          <w:lang w:eastAsia="en-GB"/>
        </w:rPr>
        <w:t>This section may include a description of the project objective including any historical information that is relevant.</w:t>
      </w:r>
    </w:p>
    <w:p w14:paraId="771493CB" w14:textId="00A27927" w:rsidR="004A2AA5" w:rsidRPr="00792566" w:rsidRDefault="004A2AA5" w:rsidP="004A2AA5">
      <w:pPr>
        <w:pStyle w:val="AnnexHead3"/>
      </w:pPr>
      <w:r w:rsidRPr="00792566">
        <w:t>Purpose of the document</w:t>
      </w:r>
    </w:p>
    <w:p w14:paraId="740E7B3F" w14:textId="46DAFB5E" w:rsidR="004A2AA5" w:rsidRPr="00792566" w:rsidRDefault="004A2AA5" w:rsidP="004A2AA5">
      <w:pPr>
        <w:pStyle w:val="Heading2separationline"/>
        <w:rPr>
          <w:lang w:eastAsia="en-GB"/>
        </w:rPr>
      </w:pPr>
    </w:p>
    <w:p w14:paraId="0D6E3518" w14:textId="04792BC9" w:rsidR="00F772DB" w:rsidRPr="00792566" w:rsidRDefault="00F772DB" w:rsidP="00F772DB">
      <w:pPr>
        <w:pStyle w:val="BodyText"/>
        <w:rPr>
          <w:lang w:eastAsia="en-GB"/>
        </w:rPr>
      </w:pPr>
      <w:r w:rsidRPr="00792566">
        <w:rPr>
          <w:lang w:eastAsia="en-GB"/>
        </w:rPr>
        <w:t>A Basis of Design document sets out the minimum functional requirements</w:t>
      </w:r>
      <w:r w:rsidR="00194116" w:rsidRPr="00792566">
        <w:rPr>
          <w:lang w:eastAsia="en-GB"/>
        </w:rPr>
        <w:t xml:space="preserve"> </w:t>
      </w:r>
      <w:r w:rsidRPr="00792566">
        <w:rPr>
          <w:lang w:eastAsia="en-GB"/>
        </w:rPr>
        <w:t>and technical criteria for the project. This can be stated in a leading section like this. It can reference the inclusion of guiding design parameters that are outlined in the report, including but not limited to:</w:t>
      </w:r>
    </w:p>
    <w:p w14:paraId="6FB89A25" w14:textId="510F023A" w:rsidR="00F772DB" w:rsidRPr="00792566" w:rsidRDefault="00F772DB" w:rsidP="003755AD">
      <w:pPr>
        <w:pStyle w:val="Bullet1"/>
        <w:rPr>
          <w:lang w:eastAsia="en-GB"/>
        </w:rPr>
      </w:pPr>
      <w:r w:rsidRPr="00792566">
        <w:rPr>
          <w:lang w:eastAsia="en-GB"/>
        </w:rPr>
        <w:t>Legislative requirements</w:t>
      </w:r>
    </w:p>
    <w:p w14:paraId="0FF9EECB" w14:textId="77777777" w:rsidR="00F772DB" w:rsidRPr="00792566" w:rsidRDefault="00F772DB" w:rsidP="003755AD">
      <w:pPr>
        <w:pStyle w:val="Bullet1"/>
        <w:rPr>
          <w:lang w:eastAsia="en-GB"/>
        </w:rPr>
      </w:pPr>
      <w:r w:rsidRPr="00792566">
        <w:rPr>
          <w:lang w:eastAsia="en-GB"/>
        </w:rPr>
        <w:t>Site conditions</w:t>
      </w:r>
    </w:p>
    <w:p w14:paraId="06861A54" w14:textId="436746FC" w:rsidR="00F772DB" w:rsidRPr="00792566" w:rsidRDefault="00F772DB" w:rsidP="003755AD">
      <w:pPr>
        <w:pStyle w:val="Bullet1"/>
        <w:rPr>
          <w:lang w:eastAsia="en-GB"/>
        </w:rPr>
      </w:pPr>
      <w:r w:rsidRPr="00792566">
        <w:rPr>
          <w:lang w:eastAsia="en-GB"/>
        </w:rPr>
        <w:t>Functional requirements</w:t>
      </w:r>
    </w:p>
    <w:p w14:paraId="1CFAFA90" w14:textId="3CE04C0C" w:rsidR="00F772DB" w:rsidRPr="00792566" w:rsidRDefault="00F772DB" w:rsidP="003755AD">
      <w:pPr>
        <w:pStyle w:val="Bullet1"/>
        <w:rPr>
          <w:lang w:eastAsia="en-GB"/>
        </w:rPr>
      </w:pPr>
      <w:r w:rsidRPr="00792566">
        <w:rPr>
          <w:lang w:eastAsia="en-GB"/>
        </w:rPr>
        <w:t>Maintenance requirements</w:t>
      </w:r>
    </w:p>
    <w:p w14:paraId="33E2051A" w14:textId="77777777" w:rsidR="00986C78" w:rsidRPr="00792566" w:rsidRDefault="00F772DB" w:rsidP="003755AD">
      <w:pPr>
        <w:pStyle w:val="Bullet1"/>
        <w:rPr>
          <w:lang w:eastAsia="en-GB"/>
        </w:rPr>
      </w:pPr>
      <w:r w:rsidRPr="00792566">
        <w:rPr>
          <w:lang w:eastAsia="en-GB"/>
        </w:rPr>
        <w:t>Design loads</w:t>
      </w:r>
    </w:p>
    <w:p w14:paraId="44955529" w14:textId="37916DD3" w:rsidR="00986C78" w:rsidRPr="00792566" w:rsidRDefault="00986C78" w:rsidP="003755AD">
      <w:pPr>
        <w:pStyle w:val="Bullet1"/>
        <w:rPr>
          <w:lang w:eastAsia="en-GB"/>
        </w:rPr>
      </w:pPr>
      <w:r w:rsidRPr="00792566">
        <w:rPr>
          <w:lang w:eastAsia="en-GB"/>
        </w:rPr>
        <w:t>M</w:t>
      </w:r>
      <w:r w:rsidR="00F772DB" w:rsidRPr="00792566">
        <w:rPr>
          <w:lang w:eastAsia="en-GB"/>
        </w:rPr>
        <w:t>aterials and durability requirements</w:t>
      </w:r>
    </w:p>
    <w:p w14:paraId="4AB05430" w14:textId="612F0D25" w:rsidR="00F772DB" w:rsidRPr="00792566" w:rsidRDefault="00986C78" w:rsidP="003755AD">
      <w:pPr>
        <w:pStyle w:val="Bullet1"/>
        <w:rPr>
          <w:lang w:eastAsia="en-GB"/>
        </w:rPr>
      </w:pPr>
      <w:r w:rsidRPr="00792566">
        <w:rPr>
          <w:lang w:eastAsia="en-GB"/>
        </w:rPr>
        <w:t>E</w:t>
      </w:r>
      <w:r w:rsidR="00F772DB" w:rsidRPr="00792566">
        <w:rPr>
          <w:lang w:eastAsia="en-GB"/>
        </w:rPr>
        <w:t>lectrical requirements</w:t>
      </w:r>
    </w:p>
    <w:p w14:paraId="59EA176B" w14:textId="753479FB" w:rsidR="004A2AA5" w:rsidRPr="00792566" w:rsidRDefault="00F772DB" w:rsidP="00F772DB">
      <w:pPr>
        <w:pStyle w:val="BodyText"/>
        <w:rPr>
          <w:lang w:eastAsia="en-GB"/>
        </w:rPr>
      </w:pPr>
      <w:r w:rsidRPr="00792566">
        <w:rPr>
          <w:lang w:eastAsia="en-GB"/>
        </w:rPr>
        <w:t xml:space="preserve">It can also make a reference to </w:t>
      </w:r>
      <w:r w:rsidR="00986C78" w:rsidRPr="00792566">
        <w:rPr>
          <w:lang w:eastAsia="en-GB"/>
        </w:rPr>
        <w:t>d</w:t>
      </w:r>
      <w:r w:rsidRPr="00792566">
        <w:rPr>
          <w:lang w:eastAsia="en-GB"/>
        </w:rPr>
        <w:t xml:space="preserve">esign </w:t>
      </w:r>
      <w:r w:rsidR="00986C78" w:rsidRPr="00792566">
        <w:rPr>
          <w:lang w:eastAsia="en-GB"/>
        </w:rPr>
        <w:t>d</w:t>
      </w:r>
      <w:r w:rsidRPr="00792566">
        <w:rPr>
          <w:lang w:eastAsia="en-GB"/>
        </w:rPr>
        <w:t xml:space="preserve">rawings, which are best placed in an </w:t>
      </w:r>
      <w:r w:rsidR="00986C78" w:rsidRPr="00792566">
        <w:rPr>
          <w:lang w:eastAsia="en-GB"/>
        </w:rPr>
        <w:t>a</w:t>
      </w:r>
      <w:r w:rsidRPr="00792566">
        <w:rPr>
          <w:lang w:eastAsia="en-GB"/>
        </w:rPr>
        <w:t>nnex</w:t>
      </w:r>
      <w:r w:rsidR="00986C78" w:rsidRPr="00792566">
        <w:rPr>
          <w:lang w:eastAsia="en-GB"/>
        </w:rPr>
        <w:t>.</w:t>
      </w:r>
    </w:p>
    <w:p w14:paraId="7938827F" w14:textId="75D628CE" w:rsidR="00986C78" w:rsidRPr="00792566" w:rsidRDefault="00986C78" w:rsidP="00986C78">
      <w:pPr>
        <w:pStyle w:val="AnnexHead2"/>
      </w:pPr>
      <w:r w:rsidRPr="00792566">
        <w:t>Design standards, references and legislation</w:t>
      </w:r>
    </w:p>
    <w:p w14:paraId="33E8708E" w14:textId="7BA7C3FC" w:rsidR="00726675" w:rsidRPr="00792566" w:rsidRDefault="00726675" w:rsidP="00726675">
      <w:pPr>
        <w:pStyle w:val="Heading1separationline"/>
        <w:rPr>
          <w:lang w:eastAsia="en-GB"/>
        </w:rPr>
      </w:pPr>
    </w:p>
    <w:p w14:paraId="6E16A7DC" w14:textId="29483950" w:rsidR="00726675" w:rsidRPr="00792566" w:rsidRDefault="00726675" w:rsidP="00726675">
      <w:pPr>
        <w:pStyle w:val="AnnexHead3"/>
      </w:pPr>
      <w:r w:rsidRPr="00792566">
        <w:t>Legislative requirements</w:t>
      </w:r>
    </w:p>
    <w:p w14:paraId="3B24F3EE" w14:textId="472672E7" w:rsidR="00726675" w:rsidRPr="00792566" w:rsidRDefault="00726675" w:rsidP="00726675">
      <w:pPr>
        <w:pStyle w:val="Heading2separationline"/>
        <w:rPr>
          <w:lang w:eastAsia="en-GB"/>
        </w:rPr>
      </w:pPr>
    </w:p>
    <w:p w14:paraId="2912D745" w14:textId="651827F2" w:rsidR="00726675" w:rsidRPr="00792566" w:rsidRDefault="00C56592" w:rsidP="00726675">
      <w:pPr>
        <w:pStyle w:val="BodyText"/>
        <w:rPr>
          <w:lang w:eastAsia="en-GB"/>
        </w:rPr>
      </w:pPr>
      <w:r w:rsidRPr="00792566">
        <w:rPr>
          <w:lang w:eastAsia="en-GB"/>
        </w:rPr>
        <w:t>All applicable legislative requirements</w:t>
      </w:r>
      <w:r w:rsidR="00194116" w:rsidRPr="00792566">
        <w:rPr>
          <w:lang w:eastAsia="en-GB"/>
        </w:rPr>
        <w:t xml:space="preserve"> </w:t>
      </w:r>
      <w:r w:rsidRPr="00792566">
        <w:rPr>
          <w:lang w:eastAsia="en-GB"/>
        </w:rPr>
        <w:t>can be referenced in this section.</w:t>
      </w:r>
    </w:p>
    <w:p w14:paraId="51E96FBC" w14:textId="39AC0AB2" w:rsidR="00AD2391" w:rsidRPr="00792566" w:rsidRDefault="00AD2391" w:rsidP="00AD2391">
      <w:pPr>
        <w:pStyle w:val="AnnexHead3"/>
      </w:pPr>
      <w:r w:rsidRPr="00792566">
        <w:t>Design standards</w:t>
      </w:r>
    </w:p>
    <w:p w14:paraId="182325E2" w14:textId="708075E1" w:rsidR="00AD2391" w:rsidRPr="00792566" w:rsidRDefault="00AD2391" w:rsidP="00AD2391">
      <w:pPr>
        <w:pStyle w:val="Heading2separationline"/>
        <w:rPr>
          <w:lang w:eastAsia="en-GB"/>
        </w:rPr>
      </w:pPr>
    </w:p>
    <w:p w14:paraId="0B372576" w14:textId="5091B6F1" w:rsidR="00AD2391" w:rsidRPr="00792566" w:rsidRDefault="00111C24" w:rsidP="00AD2391">
      <w:pPr>
        <w:pStyle w:val="BodyText"/>
        <w:rPr>
          <w:lang w:eastAsia="en-GB"/>
        </w:rPr>
      </w:pPr>
      <w:r w:rsidRPr="00792566">
        <w:rPr>
          <w:lang w:eastAsia="en-GB"/>
        </w:rPr>
        <w:t>Relevant design standards, according to the region or country can be listed here.</w:t>
      </w:r>
    </w:p>
    <w:p w14:paraId="01242A86" w14:textId="7C42868C" w:rsidR="00111C24" w:rsidRPr="00792566" w:rsidRDefault="00111C24" w:rsidP="00111C24">
      <w:pPr>
        <w:pStyle w:val="AnnexHead3"/>
      </w:pPr>
      <w:r w:rsidRPr="00792566">
        <w:t>Design guidelines</w:t>
      </w:r>
    </w:p>
    <w:p w14:paraId="1F3094FC" w14:textId="1BB70413" w:rsidR="00111C24" w:rsidRPr="00792566" w:rsidRDefault="00111C24" w:rsidP="00111C24">
      <w:pPr>
        <w:pStyle w:val="Heading2separationline"/>
        <w:rPr>
          <w:lang w:eastAsia="en-GB"/>
        </w:rPr>
      </w:pPr>
    </w:p>
    <w:p w14:paraId="5724052C" w14:textId="2733B2D7" w:rsidR="00111C24" w:rsidRPr="00792566" w:rsidRDefault="00E366A8" w:rsidP="00111C24">
      <w:pPr>
        <w:pStyle w:val="BodyText"/>
        <w:rPr>
          <w:lang w:eastAsia="en-GB"/>
        </w:rPr>
      </w:pPr>
      <w:r w:rsidRPr="00792566">
        <w:rPr>
          <w:lang w:eastAsia="en-GB"/>
        </w:rPr>
        <w:t>All applicable IALA recommendations and guidelines can be listed here.</w:t>
      </w:r>
    </w:p>
    <w:p w14:paraId="0560B3EE" w14:textId="1744CF07" w:rsidR="00E366A8" w:rsidRPr="00792566" w:rsidRDefault="00E366A8" w:rsidP="00E366A8">
      <w:pPr>
        <w:pStyle w:val="AnnexHead3"/>
      </w:pPr>
      <w:r w:rsidRPr="00792566">
        <w:t>Project reference documents</w:t>
      </w:r>
    </w:p>
    <w:p w14:paraId="45C6FE2F" w14:textId="71D8D1F8" w:rsidR="00E366A8" w:rsidRPr="00792566" w:rsidRDefault="00E366A8" w:rsidP="00E366A8">
      <w:pPr>
        <w:pStyle w:val="Heading2separationline"/>
        <w:rPr>
          <w:lang w:eastAsia="en-GB"/>
        </w:rPr>
      </w:pPr>
    </w:p>
    <w:p w14:paraId="25FBFFD8" w14:textId="4CB8EAE2" w:rsidR="00E366A8" w:rsidRPr="00792566" w:rsidRDefault="001D41AC" w:rsidP="00E366A8">
      <w:pPr>
        <w:pStyle w:val="BodyText"/>
        <w:rPr>
          <w:lang w:eastAsia="en-GB"/>
        </w:rPr>
      </w:pPr>
      <w:r w:rsidRPr="00792566">
        <w:rPr>
          <w:lang w:eastAsia="en-GB"/>
        </w:rPr>
        <w:t>It may be beneficial to list all reference documents used in the Basis of Design.</w:t>
      </w:r>
    </w:p>
    <w:p w14:paraId="2AECF8EC" w14:textId="2F354A65" w:rsidR="001D41AC" w:rsidRPr="00792566" w:rsidRDefault="007F284D" w:rsidP="007F284D">
      <w:pPr>
        <w:pStyle w:val="AnnexHead2"/>
      </w:pPr>
      <w:r w:rsidRPr="00792566">
        <w:t>Site and environmental conditions</w:t>
      </w:r>
    </w:p>
    <w:p w14:paraId="2A73BE76" w14:textId="70827C77" w:rsidR="007F284D" w:rsidRPr="00792566" w:rsidRDefault="007F284D" w:rsidP="007F284D">
      <w:pPr>
        <w:pStyle w:val="Heading1separationline"/>
        <w:rPr>
          <w:lang w:eastAsia="en-GB"/>
        </w:rPr>
      </w:pPr>
    </w:p>
    <w:p w14:paraId="58EDE481" w14:textId="374F5608" w:rsidR="007F284D" w:rsidRPr="00792566" w:rsidRDefault="007F284D" w:rsidP="007F284D">
      <w:pPr>
        <w:pStyle w:val="AnnexHead3"/>
      </w:pPr>
      <w:r w:rsidRPr="00792566">
        <w:t>Datums</w:t>
      </w:r>
    </w:p>
    <w:p w14:paraId="79A439A9" w14:textId="7C82B762" w:rsidR="007F284D" w:rsidRPr="00792566" w:rsidRDefault="007F284D" w:rsidP="007F284D">
      <w:pPr>
        <w:pStyle w:val="Heading2separationline"/>
        <w:rPr>
          <w:lang w:eastAsia="en-GB"/>
        </w:rPr>
      </w:pPr>
    </w:p>
    <w:p w14:paraId="081DF74C" w14:textId="77777777" w:rsidR="00950C87" w:rsidRPr="00792566" w:rsidRDefault="00950C87" w:rsidP="00950C87">
      <w:pPr>
        <w:pStyle w:val="BodyText"/>
        <w:rPr>
          <w:lang w:eastAsia="en-GB"/>
        </w:rPr>
      </w:pPr>
      <w:r w:rsidRPr="00792566">
        <w:rPr>
          <w:lang w:eastAsia="en-GB"/>
        </w:rPr>
        <w:t>Listing of project datums are critical in structural design, particularly for water-based structures. Include reference to relevant site survey and topographical information that was used to establish ground/bed levels</w:t>
      </w:r>
    </w:p>
    <w:p w14:paraId="3DC223FC" w14:textId="58F64921" w:rsidR="007F284D" w:rsidRPr="00792566" w:rsidRDefault="00950C87" w:rsidP="00950C87">
      <w:pPr>
        <w:pStyle w:val="BodyText"/>
        <w:rPr>
          <w:lang w:eastAsia="en-GB"/>
        </w:rPr>
      </w:pPr>
      <w:r w:rsidRPr="00792566">
        <w:rPr>
          <w:lang w:eastAsia="en-GB"/>
        </w:rPr>
        <w:t>Th</w:t>
      </w:r>
      <w:r w:rsidR="00390CA8" w:rsidRPr="00792566">
        <w:rPr>
          <w:lang w:eastAsia="en-GB"/>
        </w:rPr>
        <w:t xml:space="preserve">ose </w:t>
      </w:r>
      <w:r w:rsidRPr="00792566">
        <w:rPr>
          <w:lang w:eastAsia="en-GB"/>
        </w:rPr>
        <w:t>may be listed as follows</w:t>
      </w:r>
      <w:r w:rsidR="00390CA8" w:rsidRPr="00792566">
        <w:rPr>
          <w:lang w:eastAsia="en-GB"/>
        </w:rPr>
        <w:t xml:space="preserve"> in the example:</w:t>
      </w:r>
    </w:p>
    <w:p w14:paraId="7B60547F" w14:textId="27DA869B" w:rsidR="00390CA8" w:rsidRPr="00792566" w:rsidRDefault="00390CA8" w:rsidP="00950C87">
      <w:pPr>
        <w:pStyle w:val="BodyText"/>
        <w:rPr>
          <w:i/>
          <w:iCs/>
          <w:lang w:eastAsia="en-GB"/>
        </w:rPr>
      </w:pPr>
      <w:r w:rsidRPr="00792566">
        <w:rPr>
          <w:i/>
          <w:iCs/>
          <w:lang w:eastAsia="en-GB"/>
        </w:rPr>
        <w:t>Example</w:t>
      </w:r>
    </w:p>
    <w:p w14:paraId="41BF4DCA" w14:textId="0F5A7B74" w:rsidR="00B03D7F" w:rsidRPr="00792566" w:rsidRDefault="00B03D7F" w:rsidP="003755AD">
      <w:pPr>
        <w:pStyle w:val="BodyText"/>
        <w:ind w:left="708"/>
        <w:rPr>
          <w:i/>
          <w:iCs/>
          <w:lang w:eastAsia="en-GB"/>
        </w:rPr>
      </w:pPr>
      <w:r w:rsidRPr="00792566">
        <w:rPr>
          <w:i/>
          <w:iCs/>
          <w:lang w:eastAsia="en-GB"/>
        </w:rPr>
        <w:t>“The project datums are as follows:</w:t>
      </w:r>
    </w:p>
    <w:p w14:paraId="63180B55" w14:textId="5B56D2CD" w:rsidR="00B03D7F" w:rsidRPr="005F5EFD" w:rsidRDefault="00B03D7F" w:rsidP="003755AD">
      <w:pPr>
        <w:pStyle w:val="Bullet1"/>
        <w:ind w:left="1134"/>
        <w:rPr>
          <w:i/>
          <w:iCs/>
          <w:lang w:val="pl-PL" w:eastAsia="en-GB"/>
        </w:rPr>
      </w:pPr>
      <w:r w:rsidRPr="005F5EFD">
        <w:rPr>
          <w:i/>
          <w:iCs/>
          <w:lang w:val="pl-PL" w:eastAsia="en-GB"/>
        </w:rPr>
        <w:t>Horizontal datum: GDA94, UTM MGA Zone 50</w:t>
      </w:r>
    </w:p>
    <w:p w14:paraId="27259223" w14:textId="435ACB8D" w:rsidR="00950C87" w:rsidRPr="00792566" w:rsidRDefault="00B03D7F" w:rsidP="003755AD">
      <w:pPr>
        <w:pStyle w:val="Bullet1"/>
        <w:ind w:left="1134"/>
        <w:rPr>
          <w:lang w:eastAsia="en-GB"/>
        </w:rPr>
      </w:pPr>
      <w:r w:rsidRPr="00792566">
        <w:rPr>
          <w:i/>
          <w:iCs/>
          <w:lang w:eastAsia="en-GB"/>
        </w:rPr>
        <w:t>Vertical datum: The chart datum for the location in which the AtoN are to be installed should be listed</w:t>
      </w:r>
      <w:r w:rsidRPr="00792566">
        <w:rPr>
          <w:lang w:eastAsia="en-GB"/>
        </w:rPr>
        <w:t>.”</w:t>
      </w:r>
    </w:p>
    <w:p w14:paraId="561D8812" w14:textId="586EB828" w:rsidR="002A7F27" w:rsidRPr="00792566" w:rsidRDefault="002A7F27" w:rsidP="002A7F27">
      <w:pPr>
        <w:pStyle w:val="AnnexHead3"/>
      </w:pPr>
      <w:r w:rsidRPr="00792566">
        <w:t>Bathymetry</w:t>
      </w:r>
    </w:p>
    <w:p w14:paraId="2A9BC245" w14:textId="4BA59256" w:rsidR="002A7F27" w:rsidRPr="00792566" w:rsidRDefault="002A7F27" w:rsidP="002A7F27">
      <w:pPr>
        <w:pStyle w:val="Heading2separationline"/>
        <w:rPr>
          <w:lang w:eastAsia="en-GB"/>
        </w:rPr>
      </w:pPr>
    </w:p>
    <w:p w14:paraId="29EBC5F5" w14:textId="4FF78ACC" w:rsidR="002A7F27" w:rsidRPr="00792566" w:rsidRDefault="00701055" w:rsidP="002A7F27">
      <w:pPr>
        <w:pStyle w:val="BodyText"/>
        <w:rPr>
          <w:lang w:eastAsia="en-GB"/>
        </w:rPr>
      </w:pPr>
      <w:r w:rsidRPr="00792566">
        <w:rPr>
          <w:lang w:eastAsia="en-GB"/>
        </w:rPr>
        <w:t>If bathymetric data has been used in the design process, it may be referenced in this section, ideally in a table with As-Built and initial</w:t>
      </w:r>
      <w:r w:rsidR="00027997" w:rsidRPr="00792566">
        <w:rPr>
          <w:lang w:eastAsia="en-GB"/>
        </w:rPr>
        <w:t xml:space="preserve"> s</w:t>
      </w:r>
      <w:r w:rsidRPr="00792566">
        <w:rPr>
          <w:lang w:eastAsia="en-GB"/>
        </w:rPr>
        <w:t>urvey levels, including any differences noted.</w:t>
      </w:r>
    </w:p>
    <w:p w14:paraId="6694A3D3" w14:textId="57B15931" w:rsidR="006A4A65" w:rsidRPr="00792566" w:rsidRDefault="006A4A65" w:rsidP="006A4A65">
      <w:pPr>
        <w:pStyle w:val="AnnexHead3"/>
      </w:pPr>
      <w:r w:rsidRPr="00792566">
        <w:t>Tidal information</w:t>
      </w:r>
    </w:p>
    <w:p w14:paraId="49B7837E" w14:textId="192E59E0" w:rsidR="006A4A65" w:rsidRPr="00792566" w:rsidRDefault="006A4A65" w:rsidP="006A4A65">
      <w:pPr>
        <w:pStyle w:val="Heading2separationline"/>
        <w:rPr>
          <w:lang w:eastAsia="en-GB"/>
        </w:rPr>
      </w:pPr>
    </w:p>
    <w:p w14:paraId="223A9369" w14:textId="676093C1" w:rsidR="006A4A65" w:rsidRPr="00792566" w:rsidRDefault="00CB1AC5" w:rsidP="006A4A65">
      <w:pPr>
        <w:pStyle w:val="BodyText"/>
        <w:rPr>
          <w:lang w:eastAsia="en-GB"/>
        </w:rPr>
      </w:pPr>
      <w:r w:rsidRPr="00792566">
        <w:rPr>
          <w:lang w:eastAsia="en-GB"/>
        </w:rPr>
        <w:t>References to tidal plans/tide tables can be made, including a table can be added with a summary of that information.</w:t>
      </w:r>
    </w:p>
    <w:p w14:paraId="7F114394" w14:textId="7728905E" w:rsidR="00CB1AC5" w:rsidRPr="00792566" w:rsidRDefault="00CB1AC5" w:rsidP="00CB1AC5">
      <w:pPr>
        <w:pStyle w:val="AnnexHead3"/>
      </w:pPr>
      <w:r w:rsidRPr="00792566">
        <w:t>Sea level rise (SLR)</w:t>
      </w:r>
    </w:p>
    <w:p w14:paraId="6A375723" w14:textId="68BF2829" w:rsidR="00292F3A" w:rsidRPr="00792566" w:rsidRDefault="00292F3A" w:rsidP="00292F3A">
      <w:pPr>
        <w:pStyle w:val="Heading2separationline"/>
        <w:rPr>
          <w:lang w:eastAsia="en-GB"/>
        </w:rPr>
      </w:pPr>
    </w:p>
    <w:p w14:paraId="08748D1B" w14:textId="77DE608E" w:rsidR="00292F3A" w:rsidRPr="00792566" w:rsidRDefault="009F41BD" w:rsidP="00292F3A">
      <w:pPr>
        <w:pStyle w:val="BodyText"/>
        <w:rPr>
          <w:lang w:eastAsia="en-GB"/>
        </w:rPr>
      </w:pPr>
      <w:r w:rsidRPr="00792566">
        <w:rPr>
          <w:lang w:eastAsia="en-GB"/>
        </w:rPr>
        <w:t>A reference can be made to Sea Level Rise (SLR) that is to be applied to the end of asset design life.</w:t>
      </w:r>
    </w:p>
    <w:p w14:paraId="292B1342" w14:textId="0AFD6B07" w:rsidR="00481B82" w:rsidRPr="00792566" w:rsidRDefault="00481B82" w:rsidP="00481B82">
      <w:pPr>
        <w:pStyle w:val="AnnexHead3"/>
      </w:pPr>
      <w:r w:rsidRPr="00792566">
        <w:t>Metocean conditions</w:t>
      </w:r>
    </w:p>
    <w:p w14:paraId="36FFA324" w14:textId="727EA25B" w:rsidR="00481B82" w:rsidRPr="00792566" w:rsidRDefault="00481B82" w:rsidP="00481B82">
      <w:pPr>
        <w:pStyle w:val="Heading2separationline"/>
        <w:rPr>
          <w:lang w:eastAsia="en-GB"/>
        </w:rPr>
      </w:pPr>
    </w:p>
    <w:p w14:paraId="7F276608" w14:textId="121D5C92" w:rsidR="00481B82" w:rsidRPr="00792566" w:rsidRDefault="00481B82" w:rsidP="00481B82">
      <w:pPr>
        <w:pStyle w:val="AnnexHead4"/>
      </w:pPr>
      <w:r w:rsidRPr="00792566">
        <w:t>Ambient</w:t>
      </w:r>
    </w:p>
    <w:p w14:paraId="0B751918" w14:textId="03C797B9" w:rsidR="00481B82" w:rsidRPr="00792566" w:rsidRDefault="00837297" w:rsidP="00481B82">
      <w:pPr>
        <w:pStyle w:val="BodyText"/>
        <w:rPr>
          <w:lang w:eastAsia="en-GB"/>
        </w:rPr>
      </w:pPr>
      <w:r w:rsidRPr="00792566">
        <w:rPr>
          <w:lang w:eastAsia="en-GB"/>
        </w:rPr>
        <w:t>Ambient (non-cyclonic) conditions in the vicinity of the locations should be summarized here. It can be tabulated for ease of reference.</w:t>
      </w:r>
    </w:p>
    <w:p w14:paraId="1B144E21" w14:textId="582CF044" w:rsidR="00837297" w:rsidRPr="00792566" w:rsidRDefault="00837297" w:rsidP="00837297">
      <w:pPr>
        <w:pStyle w:val="AnnexHead4"/>
      </w:pPr>
      <w:r w:rsidRPr="00792566">
        <w:t>Cyclonic</w:t>
      </w:r>
    </w:p>
    <w:p w14:paraId="4F0A40E9" w14:textId="6C5869AF" w:rsidR="00837297" w:rsidRPr="00792566" w:rsidRDefault="00040E43" w:rsidP="00837297">
      <w:pPr>
        <w:pStyle w:val="BodyText"/>
        <w:rPr>
          <w:lang w:eastAsia="en-GB"/>
        </w:rPr>
      </w:pPr>
      <w:r w:rsidRPr="00792566">
        <w:rPr>
          <w:lang w:eastAsia="en-GB"/>
        </w:rPr>
        <w:t>An analysis of cyclonic conditions can be referenced here, including references to any external reports used.</w:t>
      </w:r>
    </w:p>
    <w:p w14:paraId="16DB5B2F" w14:textId="6DF02517" w:rsidR="00040E43" w:rsidRPr="00792566" w:rsidRDefault="00040E43" w:rsidP="00040E43">
      <w:pPr>
        <w:pStyle w:val="AnnexHead4"/>
      </w:pPr>
      <w:r w:rsidRPr="00792566">
        <w:t>Seasonal occurrences</w:t>
      </w:r>
    </w:p>
    <w:p w14:paraId="30CBC30A" w14:textId="67192411" w:rsidR="00040E43" w:rsidRPr="00792566" w:rsidRDefault="00040E43" w:rsidP="00040E43">
      <w:pPr>
        <w:pStyle w:val="BodyText"/>
      </w:pPr>
      <w:r w:rsidRPr="00792566">
        <w:rPr>
          <w:lang w:eastAsia="en-GB"/>
        </w:rPr>
        <w:t xml:space="preserve">For example, </w:t>
      </w:r>
      <w:r w:rsidR="003564BD" w:rsidRPr="00792566">
        <w:rPr>
          <w:lang w:eastAsia="en-GB"/>
        </w:rPr>
        <w:t xml:space="preserve">the timings of annual </w:t>
      </w:r>
      <w:r w:rsidR="003564BD" w:rsidRPr="00792566">
        <w:t>monsoons</w:t>
      </w:r>
      <w:r w:rsidR="00364E60" w:rsidRPr="00792566">
        <w:t>/cyclones</w:t>
      </w:r>
      <w:r w:rsidR="003564BD" w:rsidRPr="00792566">
        <w:t>, tidal currents, snow/ice, ex</w:t>
      </w:r>
      <w:r w:rsidR="00364E60" w:rsidRPr="00792566">
        <w:t xml:space="preserve">treme </w:t>
      </w:r>
      <w:r w:rsidR="003564BD" w:rsidRPr="00792566">
        <w:t>tidal levels.</w:t>
      </w:r>
    </w:p>
    <w:p w14:paraId="4A8984BB" w14:textId="06A3772E" w:rsidR="00364E60" w:rsidRPr="00792566" w:rsidRDefault="00364E60" w:rsidP="00364E60">
      <w:pPr>
        <w:pStyle w:val="AnnexHead3"/>
      </w:pPr>
      <w:r w:rsidRPr="00792566">
        <w:t>Geotechnical</w:t>
      </w:r>
    </w:p>
    <w:p w14:paraId="481FD2A9" w14:textId="2F9F775D" w:rsidR="00364E60" w:rsidRPr="00792566" w:rsidRDefault="00364E60" w:rsidP="00364E60">
      <w:pPr>
        <w:pStyle w:val="Heading2separationline"/>
        <w:rPr>
          <w:lang w:eastAsia="en-GB"/>
        </w:rPr>
      </w:pPr>
    </w:p>
    <w:p w14:paraId="5EE5C6C5" w14:textId="65A6C975" w:rsidR="00A80FD0" w:rsidRPr="00792566" w:rsidRDefault="00A80FD0" w:rsidP="00A80FD0">
      <w:pPr>
        <w:pStyle w:val="BodyText"/>
        <w:rPr>
          <w:lang w:eastAsia="en-GB"/>
        </w:rPr>
      </w:pPr>
      <w:r w:rsidRPr="00792566">
        <w:rPr>
          <w:lang w:eastAsia="en-GB"/>
        </w:rPr>
        <w:t>Geotechnical information should be referenced here, stating of the level of detail available and limitations of interpretation.</w:t>
      </w:r>
    </w:p>
    <w:p w14:paraId="300768FB" w14:textId="77777777" w:rsidR="00A80FD0" w:rsidRPr="00792566" w:rsidRDefault="00A80FD0" w:rsidP="00A80FD0">
      <w:pPr>
        <w:pStyle w:val="BodyText"/>
        <w:rPr>
          <w:lang w:eastAsia="en-GB"/>
        </w:rPr>
      </w:pPr>
      <w:r w:rsidRPr="00792566">
        <w:rPr>
          <w:lang w:eastAsia="en-GB"/>
        </w:rPr>
        <w:t xml:space="preserve">It can reference any previous geotechnical studies or reports done in the area, including historical pile driving records. </w:t>
      </w:r>
    </w:p>
    <w:p w14:paraId="275330DD" w14:textId="6382832C" w:rsidR="00A80FD0" w:rsidRPr="00792566" w:rsidRDefault="00A80FD0" w:rsidP="00A80FD0">
      <w:pPr>
        <w:pStyle w:val="BodyText"/>
        <w:rPr>
          <w:lang w:eastAsia="en-GB"/>
        </w:rPr>
      </w:pPr>
      <w:r w:rsidRPr="00792566">
        <w:rPr>
          <w:lang w:eastAsia="en-GB"/>
        </w:rPr>
        <w:t xml:space="preserve">Some attempt should be made to summarize/interpret the geotechnical information and provide general characteristics. </w:t>
      </w:r>
    </w:p>
    <w:p w14:paraId="13B2FBEF" w14:textId="03E568CA" w:rsidR="00364E60" w:rsidRPr="00792566" w:rsidRDefault="00FB1006" w:rsidP="00A80FD0">
      <w:pPr>
        <w:pStyle w:val="BodyText"/>
        <w:rPr>
          <w:lang w:eastAsia="en-GB"/>
        </w:rPr>
      </w:pPr>
      <w:r w:rsidRPr="00792566">
        <w:rPr>
          <w:lang w:eastAsia="en-GB"/>
        </w:rPr>
        <w:t>Identified areas of c</w:t>
      </w:r>
      <w:r w:rsidR="00A80FD0" w:rsidRPr="00792566">
        <w:rPr>
          <w:lang w:eastAsia="en-GB"/>
        </w:rPr>
        <w:t>ontaminated land</w:t>
      </w:r>
      <w:r w:rsidRPr="00792566">
        <w:rPr>
          <w:lang w:eastAsia="en-GB"/>
        </w:rPr>
        <w:t xml:space="preserve">, </w:t>
      </w:r>
      <w:r w:rsidR="00A80FD0" w:rsidRPr="00792566">
        <w:rPr>
          <w:lang w:eastAsia="en-GB"/>
        </w:rPr>
        <w:t>aggressive soil conditions</w:t>
      </w:r>
      <w:r w:rsidRPr="00792566">
        <w:rPr>
          <w:lang w:eastAsia="en-GB"/>
        </w:rPr>
        <w:t xml:space="preserve"> or potentially hazardous landfill </w:t>
      </w:r>
      <w:r w:rsidR="0050777E" w:rsidRPr="00792566">
        <w:rPr>
          <w:lang w:eastAsia="en-GB"/>
        </w:rPr>
        <w:t>can also be included here.</w:t>
      </w:r>
    </w:p>
    <w:p w14:paraId="12F1B40D" w14:textId="6AC15125" w:rsidR="0050777E" w:rsidRPr="00792566" w:rsidRDefault="0050777E" w:rsidP="0050777E">
      <w:pPr>
        <w:pStyle w:val="AnnexHead3"/>
      </w:pPr>
      <w:r w:rsidRPr="00792566">
        <w:t>Existing AtoN</w:t>
      </w:r>
    </w:p>
    <w:p w14:paraId="65365120" w14:textId="0C22DB32" w:rsidR="0050777E" w:rsidRPr="00792566" w:rsidRDefault="0050777E" w:rsidP="0050777E">
      <w:pPr>
        <w:pStyle w:val="Heading2separationline"/>
        <w:rPr>
          <w:lang w:eastAsia="en-GB"/>
        </w:rPr>
      </w:pPr>
    </w:p>
    <w:p w14:paraId="17A2076A" w14:textId="77777777" w:rsidR="00477B75" w:rsidRPr="00792566" w:rsidRDefault="00477B75" w:rsidP="00477B75">
      <w:pPr>
        <w:pStyle w:val="BodyText"/>
        <w:rPr>
          <w:lang w:eastAsia="en-GB"/>
        </w:rPr>
      </w:pPr>
      <w:r w:rsidRPr="00792566">
        <w:rPr>
          <w:lang w:eastAsia="en-GB"/>
        </w:rPr>
        <w:t>Details should be provided on any existing drawings, and where possible, including historical drawings.</w:t>
      </w:r>
    </w:p>
    <w:p w14:paraId="303FB746" w14:textId="39381E5A" w:rsidR="0050777E" w:rsidRPr="00792566" w:rsidRDefault="00477B75" w:rsidP="00477B75">
      <w:pPr>
        <w:pStyle w:val="BodyText"/>
        <w:rPr>
          <w:lang w:eastAsia="en-GB"/>
        </w:rPr>
      </w:pPr>
      <w:r w:rsidRPr="00792566">
        <w:rPr>
          <w:lang w:eastAsia="en-GB"/>
        </w:rPr>
        <w:t>An analysis and report should also be provided on conditions of existing structures, and where relevant, a reference or report on underwater inspections.</w:t>
      </w:r>
    </w:p>
    <w:p w14:paraId="38F12502" w14:textId="7ACD8F25" w:rsidR="00F3723B" w:rsidRPr="00792566" w:rsidRDefault="007A183D" w:rsidP="007A183D">
      <w:pPr>
        <w:pStyle w:val="AnnexHead3"/>
      </w:pPr>
      <w:r w:rsidRPr="00792566">
        <w:t>Adjacent land use</w:t>
      </w:r>
    </w:p>
    <w:p w14:paraId="3AF968EA" w14:textId="593D2647" w:rsidR="007A183D" w:rsidRPr="00792566" w:rsidRDefault="007A183D" w:rsidP="007A183D">
      <w:pPr>
        <w:pStyle w:val="Heading2separationline"/>
        <w:rPr>
          <w:lang w:eastAsia="en-GB"/>
        </w:rPr>
      </w:pPr>
    </w:p>
    <w:p w14:paraId="19F25946" w14:textId="1552D74E" w:rsidR="007A183D" w:rsidRPr="00792566" w:rsidRDefault="00CF3822" w:rsidP="007A183D">
      <w:pPr>
        <w:pStyle w:val="BodyText"/>
        <w:rPr>
          <w:lang w:eastAsia="en-GB"/>
        </w:rPr>
      </w:pPr>
      <w:r w:rsidRPr="00792566">
        <w:rPr>
          <w:lang w:eastAsia="en-GB"/>
        </w:rPr>
        <w:t>Provide relevant information regarding adjacent land use, ownership, fellow site occupants, access issues and any constraints or local, regional or national planning requirements</w:t>
      </w:r>
      <w:r w:rsidR="00194116" w:rsidRPr="00792566">
        <w:rPr>
          <w:lang w:eastAsia="en-GB"/>
        </w:rPr>
        <w:t xml:space="preserve"> </w:t>
      </w:r>
      <w:r w:rsidRPr="00792566">
        <w:rPr>
          <w:lang w:eastAsia="en-GB"/>
        </w:rPr>
        <w:t>previously identified.</w:t>
      </w:r>
    </w:p>
    <w:p w14:paraId="10587447" w14:textId="55E02CEC" w:rsidR="00477B75" w:rsidRPr="00792566" w:rsidRDefault="00477B75" w:rsidP="00477B75">
      <w:pPr>
        <w:pStyle w:val="AnnexHead2"/>
      </w:pPr>
      <w:r w:rsidRPr="00792566">
        <w:t>Functional requirements</w:t>
      </w:r>
    </w:p>
    <w:p w14:paraId="2CDE506B" w14:textId="158AA743" w:rsidR="00477B75" w:rsidRPr="00792566" w:rsidRDefault="00477B75" w:rsidP="00477B75">
      <w:pPr>
        <w:pStyle w:val="Heading1separationline"/>
        <w:rPr>
          <w:lang w:eastAsia="en-GB"/>
        </w:rPr>
      </w:pPr>
    </w:p>
    <w:p w14:paraId="033F7C3A" w14:textId="15146888" w:rsidR="00477B75" w:rsidRPr="00792566" w:rsidRDefault="00477B75" w:rsidP="00477B75">
      <w:pPr>
        <w:pStyle w:val="AnnexHead3"/>
      </w:pPr>
      <w:r w:rsidRPr="00792566">
        <w:t>Design life</w:t>
      </w:r>
    </w:p>
    <w:p w14:paraId="4AFAF010" w14:textId="74B1AF4C" w:rsidR="00477B75" w:rsidRPr="00792566" w:rsidRDefault="00477B75" w:rsidP="00477B75">
      <w:pPr>
        <w:pStyle w:val="Heading2separationline"/>
        <w:rPr>
          <w:lang w:eastAsia="en-GB"/>
        </w:rPr>
      </w:pPr>
    </w:p>
    <w:p w14:paraId="5F9EFADB" w14:textId="5332538F" w:rsidR="00477B75" w:rsidRPr="00792566" w:rsidRDefault="001F5ABB" w:rsidP="00477B75">
      <w:pPr>
        <w:pStyle w:val="BodyText"/>
        <w:rPr>
          <w:lang w:eastAsia="en-GB"/>
        </w:rPr>
      </w:pPr>
      <w:r w:rsidRPr="00792566">
        <w:rPr>
          <w:lang w:eastAsia="en-GB"/>
        </w:rPr>
        <w:t>The AtoN user/manager may decide on the required design life</w:t>
      </w:r>
      <w:r w:rsidR="007D22CC" w:rsidRPr="00792566">
        <w:rPr>
          <w:lang w:eastAsia="en-GB"/>
        </w:rPr>
        <w:t>(s)</w:t>
      </w:r>
      <w:r w:rsidRPr="00792566">
        <w:rPr>
          <w:lang w:eastAsia="en-GB"/>
        </w:rPr>
        <w:t xml:space="preserve"> </w:t>
      </w:r>
      <w:r w:rsidR="007D22CC" w:rsidRPr="00792566">
        <w:rPr>
          <w:lang w:eastAsia="en-GB"/>
        </w:rPr>
        <w:t xml:space="preserve">for all elements of the AtoN </w:t>
      </w:r>
      <w:r w:rsidRPr="00792566">
        <w:rPr>
          <w:lang w:eastAsia="en-GB"/>
        </w:rPr>
        <w:t xml:space="preserve">or </w:t>
      </w:r>
      <w:r w:rsidR="007D22CC" w:rsidRPr="00792566">
        <w:rPr>
          <w:lang w:eastAsia="en-GB"/>
        </w:rPr>
        <w:t>they</w:t>
      </w:r>
      <w:r w:rsidRPr="00792566">
        <w:rPr>
          <w:lang w:eastAsia="en-GB"/>
        </w:rPr>
        <w:t xml:space="preserve"> may be stated in the organization</w:t>
      </w:r>
      <w:r w:rsidR="007D22CC" w:rsidRPr="00792566">
        <w:rPr>
          <w:lang w:eastAsia="en-GB"/>
        </w:rPr>
        <w:t>’s existing maintenance plans. They</w:t>
      </w:r>
      <w:r w:rsidRPr="00792566">
        <w:rPr>
          <w:lang w:eastAsia="en-GB"/>
        </w:rPr>
        <w:t xml:space="preserve"> should be summarized in here.</w:t>
      </w:r>
    </w:p>
    <w:p w14:paraId="4CBC7EAC" w14:textId="7D55E280" w:rsidR="007D22CC" w:rsidRPr="00792566" w:rsidRDefault="007D22CC" w:rsidP="003755AD">
      <w:pPr>
        <w:pStyle w:val="BodyText"/>
        <w:rPr>
          <w:i/>
          <w:iCs/>
          <w:lang w:eastAsia="en-GB"/>
        </w:rPr>
      </w:pPr>
      <w:r w:rsidRPr="00792566">
        <w:rPr>
          <w:i/>
          <w:iCs/>
          <w:lang w:eastAsia="en-GB"/>
        </w:rPr>
        <w:t>Example</w:t>
      </w:r>
      <w:r w:rsidR="00712C6E" w:rsidRPr="00792566">
        <w:rPr>
          <w:i/>
          <w:iCs/>
          <w:lang w:eastAsia="en-GB"/>
        </w:rPr>
        <w:t>:</w:t>
      </w:r>
    </w:p>
    <w:p w14:paraId="68AB9DA5" w14:textId="261A7D2A" w:rsidR="00E317CB" w:rsidRPr="00792566" w:rsidRDefault="00E317CB" w:rsidP="00E317CB">
      <w:pPr>
        <w:pStyle w:val="BodyText"/>
        <w:ind w:left="709"/>
        <w:rPr>
          <w:i/>
          <w:iCs/>
        </w:rPr>
      </w:pPr>
      <w:r w:rsidRPr="00792566">
        <w:rPr>
          <w:i/>
          <w:iCs/>
        </w:rPr>
        <w:t>“The AtoN design life shall be:</w:t>
      </w:r>
    </w:p>
    <w:p w14:paraId="1ACBA2C7" w14:textId="5D978E6D" w:rsidR="00E317CB" w:rsidRPr="00792566" w:rsidRDefault="00E317CB" w:rsidP="003755AD">
      <w:pPr>
        <w:pStyle w:val="Bullet1"/>
        <w:ind w:hanging="283"/>
        <w:rPr>
          <w:i/>
          <w:iCs/>
        </w:rPr>
      </w:pPr>
      <w:r w:rsidRPr="00792566">
        <w:rPr>
          <w:i/>
          <w:iCs/>
        </w:rPr>
        <w:t>Primary elements (including; mast, platform): 25 years</w:t>
      </w:r>
    </w:p>
    <w:p w14:paraId="11306BFC" w14:textId="65A5D56F" w:rsidR="00E317CB" w:rsidRPr="00792566" w:rsidRDefault="00E317CB" w:rsidP="003755AD">
      <w:pPr>
        <w:pStyle w:val="Bullet1"/>
        <w:ind w:hanging="283"/>
        <w:rPr>
          <w:i/>
          <w:iCs/>
        </w:rPr>
      </w:pPr>
      <w:r w:rsidRPr="00792566">
        <w:rPr>
          <w:i/>
          <w:iCs/>
        </w:rPr>
        <w:t>Ancillary elements (including ladder system, berthing, and mooring system, stanchions and railings): 10 years</w:t>
      </w:r>
    </w:p>
    <w:p w14:paraId="09AB6529" w14:textId="4F5081EB" w:rsidR="00E317CB" w:rsidRPr="00792566" w:rsidRDefault="00E317CB" w:rsidP="003755AD">
      <w:pPr>
        <w:pStyle w:val="Bullet1"/>
        <w:ind w:hanging="283"/>
        <w:rPr>
          <w:i/>
          <w:iCs/>
        </w:rPr>
      </w:pPr>
      <w:r w:rsidRPr="00792566">
        <w:rPr>
          <w:i/>
          <w:iCs/>
        </w:rPr>
        <w:t>Cathodic protection system: 10-15 years.</w:t>
      </w:r>
    </w:p>
    <w:p w14:paraId="2B916237" w14:textId="77777777" w:rsidR="00C412DA" w:rsidRPr="00792566" w:rsidRDefault="00E317CB" w:rsidP="00E317CB">
      <w:pPr>
        <w:pStyle w:val="BodyText"/>
        <w:ind w:left="709"/>
        <w:rPr>
          <w:i/>
          <w:iCs/>
        </w:rPr>
      </w:pPr>
      <w:r w:rsidRPr="00792566">
        <w:rPr>
          <w:i/>
          <w:iCs/>
        </w:rPr>
        <w:t>The design lives nominated assume routine maintenance of the structures. The asset shall be inspected regularly to confirm acceptable performance of durability systems (e.g., jackets, anodes, corrosion levels) with programs of minor and major maintenance undertaken in accordance with the asset management plan.”</w:t>
      </w:r>
    </w:p>
    <w:p w14:paraId="75C6BA55" w14:textId="74DEE2DA" w:rsidR="00C412DA" w:rsidRPr="00792566" w:rsidRDefault="00C412DA" w:rsidP="00C412DA">
      <w:pPr>
        <w:pStyle w:val="AnnexHead3"/>
      </w:pPr>
      <w:r w:rsidRPr="00792566">
        <w:t>Design events</w:t>
      </w:r>
    </w:p>
    <w:p w14:paraId="25B1C16E" w14:textId="604190B4" w:rsidR="00C412DA" w:rsidRPr="00792566" w:rsidRDefault="00C412DA" w:rsidP="00C412DA">
      <w:pPr>
        <w:pStyle w:val="Heading2separationline"/>
        <w:rPr>
          <w:lang w:eastAsia="en-GB"/>
        </w:rPr>
      </w:pPr>
    </w:p>
    <w:p w14:paraId="4E59233B" w14:textId="1C1947DE" w:rsidR="00C412DA" w:rsidRPr="00792566" w:rsidRDefault="0085247B" w:rsidP="00C412DA">
      <w:pPr>
        <w:pStyle w:val="BodyText"/>
        <w:rPr>
          <w:lang w:eastAsia="en-GB"/>
        </w:rPr>
      </w:pPr>
      <w:r w:rsidRPr="00792566">
        <w:rPr>
          <w:lang w:eastAsia="en-GB"/>
        </w:rPr>
        <w:t xml:space="preserve">The </w:t>
      </w:r>
      <w:r w:rsidR="00712C6E" w:rsidRPr="00792566">
        <w:rPr>
          <w:lang w:eastAsia="en-GB"/>
        </w:rPr>
        <w:t>d</w:t>
      </w:r>
      <w:r w:rsidRPr="00792566">
        <w:rPr>
          <w:lang w:eastAsia="en-GB"/>
        </w:rPr>
        <w:t xml:space="preserve">esign </w:t>
      </w:r>
      <w:r w:rsidR="00712C6E" w:rsidRPr="00792566">
        <w:rPr>
          <w:lang w:eastAsia="en-GB"/>
        </w:rPr>
        <w:t>e</w:t>
      </w:r>
      <w:r w:rsidRPr="00792566">
        <w:rPr>
          <w:lang w:eastAsia="en-GB"/>
        </w:rPr>
        <w:t>vents can be stated here, as they form a critical part of the design and engineering process.</w:t>
      </w:r>
    </w:p>
    <w:p w14:paraId="0E419557" w14:textId="7F13347D" w:rsidR="00712C6E" w:rsidRPr="00792566" w:rsidRDefault="00712C6E" w:rsidP="00C412DA">
      <w:pPr>
        <w:pStyle w:val="BodyText"/>
        <w:rPr>
          <w:i/>
          <w:iCs/>
          <w:lang w:eastAsia="en-GB"/>
        </w:rPr>
      </w:pPr>
      <w:r w:rsidRPr="00792566">
        <w:rPr>
          <w:i/>
          <w:iCs/>
          <w:lang w:eastAsia="en-GB"/>
        </w:rPr>
        <w:t>Example:</w:t>
      </w:r>
    </w:p>
    <w:p w14:paraId="2170D73A" w14:textId="61408614" w:rsidR="0096167C" w:rsidRPr="00792566" w:rsidRDefault="0096167C" w:rsidP="0096167C">
      <w:pPr>
        <w:pStyle w:val="BodyText"/>
        <w:ind w:left="709"/>
        <w:rPr>
          <w:i/>
          <w:iCs/>
          <w:lang w:eastAsia="en-GB"/>
        </w:rPr>
      </w:pPr>
      <w:r w:rsidRPr="00792566">
        <w:rPr>
          <w:i/>
          <w:iCs/>
          <w:lang w:eastAsia="en-GB"/>
        </w:rPr>
        <w:t>“The AtoN shall be designed to the following limit states:</w:t>
      </w:r>
    </w:p>
    <w:p w14:paraId="00FD9C9F" w14:textId="31DD0B49" w:rsidR="0096167C" w:rsidRPr="00792566" w:rsidRDefault="0096167C" w:rsidP="0096167C">
      <w:pPr>
        <w:pStyle w:val="BodyText"/>
        <w:ind w:left="709"/>
        <w:rPr>
          <w:i/>
          <w:iCs/>
          <w:lang w:eastAsia="en-GB"/>
        </w:rPr>
      </w:pPr>
      <w:r w:rsidRPr="00792566">
        <w:rPr>
          <w:i/>
          <w:iCs/>
          <w:lang w:eastAsia="en-GB"/>
        </w:rPr>
        <w:t>Ultimate Limit State (ULS): designed for ultimate limit state live loads and wind loads defined by the relevant codes (not to be designed for specific survival of global environmental wave and current loading due to limitations of retained base pile).</w:t>
      </w:r>
    </w:p>
    <w:p w14:paraId="1C6E3D5B" w14:textId="37D0424D" w:rsidR="0096167C" w:rsidRPr="00792566" w:rsidRDefault="0096167C" w:rsidP="0096167C">
      <w:pPr>
        <w:pStyle w:val="BodyText"/>
        <w:ind w:left="709"/>
        <w:rPr>
          <w:i/>
          <w:iCs/>
          <w:lang w:eastAsia="en-GB"/>
        </w:rPr>
      </w:pPr>
      <w:r w:rsidRPr="00792566">
        <w:rPr>
          <w:i/>
          <w:iCs/>
          <w:lang w:eastAsia="en-GB"/>
        </w:rPr>
        <w:t>Serviceability Limit State (SLS): designed to operate for worst case of; combination of 10 year ARI wind, wave, water level and current, serviceability access criteria and 25 year ARI wind load (independent).</w:t>
      </w:r>
    </w:p>
    <w:p w14:paraId="1ED19CB1" w14:textId="03649499" w:rsidR="00712C6E" w:rsidRPr="00792566" w:rsidRDefault="0096167C" w:rsidP="0096167C">
      <w:pPr>
        <w:pStyle w:val="BodyText"/>
        <w:ind w:left="709"/>
        <w:rPr>
          <w:i/>
          <w:iCs/>
          <w:lang w:eastAsia="en-GB"/>
        </w:rPr>
      </w:pPr>
      <w:r w:rsidRPr="00792566">
        <w:rPr>
          <w:i/>
          <w:iCs/>
          <w:lang w:eastAsia="en-GB"/>
        </w:rPr>
        <w:t>The AtoN are not designed to withstand vessel (e.g., commercial shipping) impact beyond abnormal berthing of the nominal maintenance vessel and are expected to sustain substantial damage or collapse in this event.”</w:t>
      </w:r>
    </w:p>
    <w:p w14:paraId="4E1838BC" w14:textId="1F12C411" w:rsidR="0096167C" w:rsidRPr="00792566" w:rsidRDefault="0096167C" w:rsidP="0096167C">
      <w:pPr>
        <w:pStyle w:val="AnnexHead3"/>
      </w:pPr>
      <w:r w:rsidRPr="00792566">
        <w:t>Operational requirements</w:t>
      </w:r>
    </w:p>
    <w:p w14:paraId="1AC02E49" w14:textId="3070AF5D" w:rsidR="0096167C" w:rsidRPr="00792566" w:rsidRDefault="0096167C" w:rsidP="0096167C">
      <w:pPr>
        <w:pStyle w:val="Heading2separationline"/>
        <w:rPr>
          <w:lang w:eastAsia="en-GB"/>
        </w:rPr>
      </w:pPr>
    </w:p>
    <w:p w14:paraId="6E0442FF" w14:textId="44A55134" w:rsidR="0096167C" w:rsidRPr="00792566" w:rsidRDefault="004061DF" w:rsidP="0096167C">
      <w:pPr>
        <w:pStyle w:val="BodyText"/>
        <w:rPr>
          <w:lang w:eastAsia="en-GB"/>
        </w:rPr>
      </w:pPr>
      <w:r w:rsidRPr="00792566">
        <w:rPr>
          <w:lang w:eastAsia="en-GB"/>
        </w:rPr>
        <w:t>Key operational requirements</w:t>
      </w:r>
      <w:r w:rsidR="00194116" w:rsidRPr="00792566">
        <w:rPr>
          <w:lang w:eastAsia="en-GB"/>
        </w:rPr>
        <w:t xml:space="preserve"> </w:t>
      </w:r>
      <w:r w:rsidRPr="00792566">
        <w:rPr>
          <w:lang w:eastAsia="en-GB"/>
        </w:rPr>
        <w:t>should be stated here.</w:t>
      </w:r>
    </w:p>
    <w:p w14:paraId="37642F82" w14:textId="1AB83DEB" w:rsidR="004061DF" w:rsidRPr="00792566" w:rsidRDefault="004061DF" w:rsidP="0096167C">
      <w:pPr>
        <w:pStyle w:val="BodyText"/>
        <w:rPr>
          <w:i/>
          <w:iCs/>
          <w:lang w:eastAsia="en-GB"/>
        </w:rPr>
      </w:pPr>
      <w:r w:rsidRPr="00792566">
        <w:rPr>
          <w:i/>
          <w:iCs/>
          <w:lang w:eastAsia="en-GB"/>
        </w:rPr>
        <w:t>Example:</w:t>
      </w:r>
    </w:p>
    <w:p w14:paraId="20932892" w14:textId="15290465" w:rsidR="003C0DD1" w:rsidRPr="00792566" w:rsidRDefault="003C0DD1" w:rsidP="003C0DD1">
      <w:pPr>
        <w:pStyle w:val="BodyText"/>
        <w:ind w:left="709"/>
        <w:rPr>
          <w:i/>
          <w:iCs/>
          <w:lang w:eastAsia="en-GB"/>
        </w:rPr>
      </w:pPr>
      <w:r w:rsidRPr="00792566">
        <w:rPr>
          <w:i/>
          <w:iCs/>
          <w:lang w:eastAsia="en-GB"/>
        </w:rPr>
        <w:t>“The following criteria sets out the functional operational and maintenance requirements for AtoN:</w:t>
      </w:r>
    </w:p>
    <w:p w14:paraId="48882DF9" w14:textId="2C72CCDC" w:rsidR="003C0DD1" w:rsidRPr="00792566" w:rsidRDefault="003C0DD1" w:rsidP="003755AD">
      <w:pPr>
        <w:pStyle w:val="Bullet1"/>
        <w:ind w:left="1134"/>
        <w:rPr>
          <w:i/>
          <w:iCs/>
          <w:lang w:eastAsia="en-GB"/>
        </w:rPr>
      </w:pPr>
      <w:r w:rsidRPr="00792566">
        <w:rPr>
          <w:i/>
          <w:iCs/>
          <w:lang w:eastAsia="en-GB"/>
        </w:rPr>
        <w:t>The structures are to support navigation lights and daymarks of the nominated size and characteristics and at the nominated focal plane.</w:t>
      </w:r>
    </w:p>
    <w:p w14:paraId="2B58877E" w14:textId="1A7B28AC" w:rsidR="003C0DD1" w:rsidRPr="00792566" w:rsidRDefault="003C0DD1" w:rsidP="003755AD">
      <w:pPr>
        <w:pStyle w:val="Bullet1"/>
        <w:ind w:left="1134"/>
        <w:rPr>
          <w:i/>
          <w:iCs/>
          <w:lang w:eastAsia="en-GB"/>
        </w:rPr>
      </w:pPr>
      <w:r w:rsidRPr="00792566">
        <w:rPr>
          <w:i/>
          <w:iCs/>
          <w:lang w:eastAsia="en-GB"/>
        </w:rPr>
        <w:t>The structures are to allow for trained personnel access from the maintenance design vessel in up to SLS environmental conditions to undertake inspections and servicing of installed equipment.</w:t>
      </w:r>
    </w:p>
    <w:p w14:paraId="7E52C509" w14:textId="47C2C03B" w:rsidR="003C0DD1" w:rsidRPr="00792566" w:rsidRDefault="003C0DD1" w:rsidP="003755AD">
      <w:pPr>
        <w:pStyle w:val="Bullet1"/>
        <w:ind w:left="1134"/>
        <w:rPr>
          <w:i/>
          <w:iCs/>
          <w:lang w:eastAsia="en-GB"/>
        </w:rPr>
      </w:pPr>
      <w:r w:rsidRPr="00792566">
        <w:rPr>
          <w:i/>
          <w:iCs/>
          <w:lang w:eastAsia="en-GB"/>
        </w:rPr>
        <w:t>Ladder cages are to be at the platform entry only (i.e., not over full length of ladder); to be considered and confirmed in Safety in Design process.</w:t>
      </w:r>
    </w:p>
    <w:p w14:paraId="485DE96C" w14:textId="779A23FD" w:rsidR="003C0DD1" w:rsidRPr="00792566" w:rsidRDefault="003C0DD1" w:rsidP="003755AD">
      <w:pPr>
        <w:pStyle w:val="Bullet1"/>
        <w:ind w:left="1134"/>
        <w:rPr>
          <w:i/>
          <w:iCs/>
          <w:lang w:eastAsia="en-GB"/>
        </w:rPr>
      </w:pPr>
      <w:r w:rsidRPr="00792566">
        <w:rPr>
          <w:i/>
          <w:iCs/>
          <w:lang w:eastAsia="en-GB"/>
        </w:rPr>
        <w:t>Ladders for access are to be angled at 2 degrees back (i.e., maximum outstand from pile at lowest rung).</w:t>
      </w:r>
    </w:p>
    <w:p w14:paraId="55D0B783" w14:textId="470B1763" w:rsidR="003C0DD1" w:rsidRPr="00792566" w:rsidRDefault="003C0DD1" w:rsidP="003755AD">
      <w:pPr>
        <w:pStyle w:val="Bullet1"/>
        <w:ind w:left="1134"/>
        <w:rPr>
          <w:i/>
          <w:iCs/>
          <w:lang w:eastAsia="en-GB"/>
        </w:rPr>
      </w:pPr>
      <w:r w:rsidRPr="00792566">
        <w:rPr>
          <w:i/>
          <w:iCs/>
          <w:lang w:eastAsia="en-GB"/>
        </w:rPr>
        <w:t>Ladders are to be positioned on the leeward side of the pile to the predominant ambient wave conditions, being orientated on the south-east side of the pile.</w:t>
      </w:r>
    </w:p>
    <w:p w14:paraId="431D1047" w14:textId="57E6810E" w:rsidR="003C0DD1" w:rsidRPr="00792566" w:rsidRDefault="003C0DD1" w:rsidP="003755AD">
      <w:pPr>
        <w:pStyle w:val="Bullet1"/>
        <w:ind w:left="1134"/>
        <w:rPr>
          <w:i/>
          <w:iCs/>
          <w:lang w:eastAsia="en-GB"/>
        </w:rPr>
      </w:pPr>
      <w:r w:rsidRPr="00792566">
        <w:rPr>
          <w:i/>
          <w:iCs/>
          <w:lang w:eastAsia="en-GB"/>
        </w:rPr>
        <w:t>The offset distance between the ladder and buffer (i.e., chafer) rails shall be minimized with consideration of step-off distance from the maintenance vessel onto the ladder, whilst providing sufficient crush protection. The minimum requirement in AS 4997 for crush protection offset for buffer rails is 250 mm.</w:t>
      </w:r>
    </w:p>
    <w:p w14:paraId="4D065F04" w14:textId="2CB0BC0A" w:rsidR="003C0DD1" w:rsidRPr="00792566" w:rsidRDefault="003C0DD1" w:rsidP="003755AD">
      <w:pPr>
        <w:pStyle w:val="Bullet1"/>
        <w:ind w:left="1134"/>
        <w:rPr>
          <w:i/>
          <w:iCs/>
          <w:lang w:eastAsia="en-GB"/>
        </w:rPr>
      </w:pPr>
      <w:r w:rsidRPr="00792566">
        <w:rPr>
          <w:i/>
          <w:iCs/>
          <w:lang w:eastAsia="en-GB"/>
        </w:rPr>
        <w:t>Daymark elements (e.g., battens) are to be replaceable by rope access or gantry method engineered and commensurate for maintenance procedures.</w:t>
      </w:r>
    </w:p>
    <w:p w14:paraId="0877F386" w14:textId="28FD31F0" w:rsidR="003C0DD1" w:rsidRPr="00792566" w:rsidRDefault="003C0DD1" w:rsidP="003755AD">
      <w:pPr>
        <w:pStyle w:val="Bullet1"/>
        <w:ind w:left="1134"/>
        <w:rPr>
          <w:i/>
          <w:iCs/>
          <w:lang w:eastAsia="en-GB"/>
        </w:rPr>
      </w:pPr>
      <w:r w:rsidRPr="00792566">
        <w:rPr>
          <w:i/>
          <w:iCs/>
          <w:lang w:eastAsia="en-GB"/>
        </w:rPr>
        <w:t>Any clamps on the pile and mast are to be removable to allow maintenance or replacement.</w:t>
      </w:r>
    </w:p>
    <w:p w14:paraId="7CC611B3" w14:textId="1B4E2CD2" w:rsidR="003C0DD1" w:rsidRPr="00792566" w:rsidRDefault="003C0DD1" w:rsidP="003755AD">
      <w:pPr>
        <w:pStyle w:val="Bullet1"/>
        <w:ind w:left="1134"/>
        <w:rPr>
          <w:i/>
          <w:iCs/>
          <w:lang w:eastAsia="en-GB"/>
        </w:rPr>
      </w:pPr>
      <w:r w:rsidRPr="00792566">
        <w:rPr>
          <w:i/>
          <w:iCs/>
          <w:lang w:eastAsia="en-GB"/>
        </w:rPr>
        <w:t>The platform to mast connection is to be removal (e.g., bolted flange) to allow future replacement.</w:t>
      </w:r>
    </w:p>
    <w:p w14:paraId="55A1FECE" w14:textId="34F19972" w:rsidR="003C0DD1" w:rsidRPr="00792566" w:rsidRDefault="003C0DD1" w:rsidP="003755AD">
      <w:pPr>
        <w:pStyle w:val="Bullet1"/>
        <w:ind w:left="1134"/>
        <w:rPr>
          <w:i/>
          <w:iCs/>
          <w:lang w:eastAsia="en-GB"/>
        </w:rPr>
      </w:pPr>
      <w:r w:rsidRPr="00792566">
        <w:rPr>
          <w:i/>
          <w:iCs/>
          <w:lang w:eastAsia="en-GB"/>
        </w:rPr>
        <w:t>The platform shall provide sufficient clear distance for walkways (minimum 600 mm) and workspace appropriate to maintenance activities on the equipment. Platform access is not restricted via locks although fall prevention shall be provided between the access point (i.e., ladder opening) and the ‘work area’.</w:t>
      </w:r>
    </w:p>
    <w:p w14:paraId="42B90B90" w14:textId="102F173E" w:rsidR="003C0DD1" w:rsidRPr="00792566" w:rsidRDefault="003C0DD1" w:rsidP="003755AD">
      <w:pPr>
        <w:pStyle w:val="Bullet1"/>
        <w:ind w:left="1134"/>
        <w:rPr>
          <w:i/>
          <w:iCs/>
          <w:lang w:eastAsia="en-GB"/>
        </w:rPr>
      </w:pPr>
      <w:r w:rsidRPr="00792566">
        <w:rPr>
          <w:i/>
          <w:iCs/>
          <w:lang w:eastAsia="en-GB"/>
        </w:rPr>
        <w:t>Electrical and instrumentation equipment is to be stored in weatherproof and durable housing, with sunshades and IP66 rating.</w:t>
      </w:r>
    </w:p>
    <w:p w14:paraId="4FFD6E46" w14:textId="3AB9F948" w:rsidR="003C0DD1" w:rsidRPr="00792566" w:rsidRDefault="003C0DD1" w:rsidP="003755AD">
      <w:pPr>
        <w:pStyle w:val="Bullet1"/>
        <w:ind w:left="1134"/>
        <w:rPr>
          <w:i/>
          <w:iCs/>
          <w:lang w:eastAsia="en-GB"/>
        </w:rPr>
      </w:pPr>
      <w:r w:rsidRPr="00792566">
        <w:rPr>
          <w:i/>
          <w:iCs/>
          <w:lang w:eastAsia="en-GB"/>
        </w:rPr>
        <w:t>Devices to prevent birds fouling the solar panels, light, instrumentation and enclosures are to be provided.</w:t>
      </w:r>
    </w:p>
    <w:p w14:paraId="487C60E6" w14:textId="5D1FDCFC" w:rsidR="003C0DD1" w:rsidRPr="00792566" w:rsidRDefault="003C0DD1" w:rsidP="003755AD">
      <w:pPr>
        <w:pStyle w:val="Bullet1"/>
        <w:ind w:left="1134"/>
        <w:rPr>
          <w:i/>
          <w:iCs/>
          <w:lang w:eastAsia="en-GB"/>
        </w:rPr>
      </w:pPr>
      <w:r w:rsidRPr="00792566">
        <w:rPr>
          <w:i/>
          <w:iCs/>
          <w:lang w:eastAsia="en-GB"/>
        </w:rPr>
        <w:t>AtoN identification signs shall be provided on all markers; on three sides (facing inbound, outbound and inwards towards channel). Signs are to be clearly visual with lettering and the bordering in coloured retroreflective tape.</w:t>
      </w:r>
    </w:p>
    <w:p w14:paraId="292C180B" w14:textId="47512743" w:rsidR="004061DF" w:rsidRPr="00792566" w:rsidRDefault="003C0DD1" w:rsidP="003C0DD1">
      <w:pPr>
        <w:pStyle w:val="Bullet1"/>
        <w:ind w:left="1134"/>
        <w:rPr>
          <w:i/>
          <w:iCs/>
          <w:lang w:eastAsia="en-GB"/>
        </w:rPr>
      </w:pPr>
      <w:r w:rsidRPr="00792566">
        <w:rPr>
          <w:i/>
          <w:iCs/>
          <w:lang w:eastAsia="en-GB"/>
        </w:rPr>
        <w:t>AtoN ‘restricted access’ signs to be provided as per text provided on the design drawings. One per AtoN to be provided on the platform entry swing gate.”</w:t>
      </w:r>
    </w:p>
    <w:p w14:paraId="0F5C090A" w14:textId="5F4EE790" w:rsidR="007F432C" w:rsidRPr="00792566" w:rsidRDefault="007F432C" w:rsidP="007F432C">
      <w:pPr>
        <w:pStyle w:val="AnnexHead3"/>
      </w:pPr>
      <w:r w:rsidRPr="00792566">
        <w:t>Marine Aids to Navigation</w:t>
      </w:r>
    </w:p>
    <w:p w14:paraId="71166F2E" w14:textId="28C31D27" w:rsidR="007F432C" w:rsidRPr="00792566" w:rsidRDefault="007F432C" w:rsidP="007F432C">
      <w:pPr>
        <w:pStyle w:val="Heading2separationline"/>
        <w:rPr>
          <w:lang w:eastAsia="en-GB"/>
        </w:rPr>
      </w:pPr>
    </w:p>
    <w:p w14:paraId="6042250D" w14:textId="448C0811" w:rsidR="007F432C" w:rsidRPr="00792566" w:rsidRDefault="007F432C" w:rsidP="007F432C">
      <w:pPr>
        <w:pStyle w:val="AnnexHead4"/>
      </w:pPr>
      <w:r w:rsidRPr="00792566">
        <w:t>General</w:t>
      </w:r>
    </w:p>
    <w:p w14:paraId="4B1E5F2C" w14:textId="48BBE118" w:rsidR="007F432C" w:rsidRPr="00792566" w:rsidRDefault="00293FAE" w:rsidP="003755AD">
      <w:pPr>
        <w:pStyle w:val="BodyText"/>
      </w:pPr>
      <w:r w:rsidRPr="00792566">
        <w:rPr>
          <w:lang w:eastAsia="en-GB"/>
        </w:rPr>
        <w:t>A reference to the availability parameter could be considered a primary requirement even for structural design. An example is shown below:</w:t>
      </w:r>
    </w:p>
    <w:p w14:paraId="57368483" w14:textId="77777777" w:rsidR="00293FAE" w:rsidRPr="00792566" w:rsidRDefault="00293FAE" w:rsidP="00293FAE">
      <w:pPr>
        <w:pStyle w:val="BodyText"/>
        <w:rPr>
          <w:i/>
          <w:iCs/>
        </w:rPr>
      </w:pPr>
      <w:r w:rsidRPr="00792566">
        <w:rPr>
          <w:i/>
          <w:iCs/>
        </w:rPr>
        <w:t>Example:</w:t>
      </w:r>
    </w:p>
    <w:p w14:paraId="77E9C8BA" w14:textId="77777777" w:rsidR="005C137A" w:rsidRPr="00792566" w:rsidRDefault="005C137A" w:rsidP="005C137A">
      <w:pPr>
        <w:pStyle w:val="BodyText"/>
        <w:ind w:left="709"/>
        <w:rPr>
          <w:i/>
          <w:iCs/>
        </w:rPr>
      </w:pPr>
      <w:r w:rsidRPr="00792566">
        <w:rPr>
          <w:i/>
          <w:iCs/>
        </w:rPr>
        <w:t>Aids to navigation are to be in accordance with IALA Guidelines and be Availability Categories noted below:</w:t>
      </w:r>
    </w:p>
    <w:p w14:paraId="5EC67929" w14:textId="1B5D5227" w:rsidR="005C137A" w:rsidRPr="00792566" w:rsidRDefault="005C137A" w:rsidP="003755AD">
      <w:pPr>
        <w:pStyle w:val="Bullet1"/>
        <w:ind w:left="709" w:firstLine="0"/>
        <w:rPr>
          <w:i/>
          <w:iCs/>
        </w:rPr>
      </w:pPr>
      <w:r w:rsidRPr="00792566">
        <w:rPr>
          <w:i/>
          <w:iCs/>
        </w:rPr>
        <w:t>AtoN Nos -: 1 (99.8%)</w:t>
      </w:r>
    </w:p>
    <w:p w14:paraId="5F25DF0C" w14:textId="77777777" w:rsidR="005C23D2" w:rsidRPr="00792566" w:rsidRDefault="005C137A" w:rsidP="005C137A">
      <w:pPr>
        <w:pStyle w:val="Bullet1"/>
        <w:ind w:left="709" w:firstLine="0"/>
      </w:pPr>
      <w:r w:rsidRPr="00792566">
        <w:rPr>
          <w:i/>
          <w:iCs/>
        </w:rPr>
        <w:t>Aton Nos -: 2 (99.0%).</w:t>
      </w:r>
    </w:p>
    <w:p w14:paraId="4DE41C2A" w14:textId="77777777" w:rsidR="005C23D2" w:rsidRPr="00792566" w:rsidRDefault="005C23D2" w:rsidP="005F5EFD">
      <w:pPr>
        <w:pStyle w:val="AnnexHead4"/>
        <w:keepNext/>
        <w:keepLines/>
      </w:pPr>
      <w:r w:rsidRPr="00792566">
        <w:t>Lights</w:t>
      </w:r>
    </w:p>
    <w:p w14:paraId="4C5F98CD" w14:textId="619A5BA0" w:rsidR="00576279" w:rsidRPr="00792566" w:rsidRDefault="00576279" w:rsidP="005F5EFD">
      <w:pPr>
        <w:pStyle w:val="BodyText"/>
        <w:keepNext/>
        <w:keepLines/>
      </w:pPr>
      <w:r w:rsidRPr="00792566">
        <w:t>Whilst characteristics of the lights/lanterns themselves do not affect structural design, the focal plane height is a critical part of the design of an AtoN and can be referenced in the Basis of Design to avoid having multiple reference/design documents. An example is shown below:</w:t>
      </w:r>
    </w:p>
    <w:p w14:paraId="0AB0504C" w14:textId="77777777" w:rsidR="00FD34B6" w:rsidRPr="00792566" w:rsidRDefault="00B96C10" w:rsidP="005C23D2">
      <w:pPr>
        <w:pStyle w:val="BodyText"/>
        <w:rPr>
          <w:i/>
          <w:iCs/>
        </w:rPr>
      </w:pPr>
      <w:r w:rsidRPr="00792566">
        <w:rPr>
          <w:i/>
          <w:iCs/>
        </w:rPr>
        <w:t>Example:</w:t>
      </w:r>
    </w:p>
    <w:p w14:paraId="1A3BED0F" w14:textId="77777777" w:rsidR="00FD34B6" w:rsidRPr="00792566" w:rsidRDefault="00FD34B6" w:rsidP="00FD34B6">
      <w:pPr>
        <w:pStyle w:val="BodyText"/>
        <w:ind w:left="709"/>
        <w:rPr>
          <w:b/>
          <w:bCs/>
          <w:i/>
          <w:iCs/>
        </w:rPr>
      </w:pPr>
      <w:r w:rsidRPr="00792566">
        <w:rPr>
          <w:b/>
          <w:bCs/>
          <w:i/>
          <w:iCs/>
        </w:rPr>
        <w:t>Characteristics</w:t>
      </w:r>
    </w:p>
    <w:p w14:paraId="08020F60" w14:textId="77777777" w:rsidR="00FD34B6" w:rsidRPr="00792566" w:rsidRDefault="00FD34B6" w:rsidP="00FD34B6">
      <w:pPr>
        <w:pStyle w:val="BodyText"/>
        <w:ind w:left="709"/>
        <w:rPr>
          <w:i/>
          <w:iCs/>
        </w:rPr>
      </w:pPr>
      <w:r w:rsidRPr="00792566">
        <w:rPr>
          <w:i/>
          <w:iCs/>
        </w:rPr>
        <w:t>The characteristics of all AtoN lights, including colours, flash characters and range, should be referenced and preferably provided in a tabulated format. References to IALA Recommendations and Guidelines may be important inclusions.</w:t>
      </w:r>
    </w:p>
    <w:p w14:paraId="52148ED2" w14:textId="77777777" w:rsidR="00FD34B6" w:rsidRPr="00792566" w:rsidRDefault="00FD34B6" w:rsidP="00FD34B6">
      <w:pPr>
        <w:pStyle w:val="BodyText"/>
        <w:ind w:left="709"/>
        <w:rPr>
          <w:b/>
          <w:bCs/>
          <w:i/>
          <w:iCs/>
        </w:rPr>
      </w:pPr>
      <w:r w:rsidRPr="00792566">
        <w:rPr>
          <w:b/>
          <w:bCs/>
          <w:i/>
          <w:iCs/>
        </w:rPr>
        <w:t>Focal Plane</w:t>
      </w:r>
    </w:p>
    <w:p w14:paraId="79B7E9EC" w14:textId="77777777" w:rsidR="00FD34B6" w:rsidRPr="00792566" w:rsidRDefault="00FD34B6" w:rsidP="00FD34B6">
      <w:pPr>
        <w:pStyle w:val="BodyText"/>
        <w:ind w:left="709"/>
        <w:rPr>
          <w:i/>
          <w:iCs/>
        </w:rPr>
      </w:pPr>
      <w:r w:rsidRPr="00792566">
        <w:rPr>
          <w:i/>
          <w:iCs/>
        </w:rPr>
        <w:t>The required focal plane can be listed here, including related levels of other structural elements, like platforms, etc. This is a critical part of any AtoN design and has impacts on structure height and design calculations.</w:t>
      </w:r>
    </w:p>
    <w:p w14:paraId="59D3194F" w14:textId="77777777" w:rsidR="00FD34B6" w:rsidRPr="00792566" w:rsidRDefault="00FD34B6" w:rsidP="00FD34B6">
      <w:pPr>
        <w:pStyle w:val="BodyText"/>
        <w:ind w:left="709"/>
        <w:rPr>
          <w:b/>
          <w:bCs/>
          <w:i/>
          <w:iCs/>
        </w:rPr>
      </w:pPr>
      <w:r w:rsidRPr="00792566">
        <w:rPr>
          <w:b/>
          <w:bCs/>
          <w:i/>
          <w:iCs/>
        </w:rPr>
        <w:t>Electrical Components</w:t>
      </w:r>
    </w:p>
    <w:p w14:paraId="058468F7" w14:textId="77777777" w:rsidR="00FD34B6" w:rsidRPr="00792566" w:rsidRDefault="00FD34B6" w:rsidP="00FD34B6">
      <w:pPr>
        <w:pStyle w:val="BodyText"/>
        <w:ind w:left="709"/>
      </w:pPr>
      <w:r w:rsidRPr="00792566">
        <w:rPr>
          <w:i/>
          <w:iCs/>
        </w:rPr>
        <w:t>Electrical standards could be referenced here, including the key parameters of the design, including voltages, autonomies</w:t>
      </w:r>
      <w:r w:rsidRPr="00792566">
        <w:t xml:space="preserve"> etc.</w:t>
      </w:r>
    </w:p>
    <w:p w14:paraId="210E74C9" w14:textId="77777777" w:rsidR="00FD34B6" w:rsidRPr="00792566" w:rsidRDefault="00FD34B6" w:rsidP="00FD34B6">
      <w:pPr>
        <w:pStyle w:val="AnnexHead4"/>
      </w:pPr>
      <w:r w:rsidRPr="00792566">
        <w:t>Daymarks</w:t>
      </w:r>
    </w:p>
    <w:p w14:paraId="32E88D07" w14:textId="2E78067C" w:rsidR="0074099E" w:rsidRPr="00792566" w:rsidRDefault="0074099E" w:rsidP="0074099E">
      <w:pPr>
        <w:pStyle w:val="BodyText"/>
      </w:pPr>
      <w:r w:rsidRPr="00792566">
        <w:t>Daymarks are an important part of any AtoN design, and their size, wind loadings and other aspects do have impact on structure design. Requirements of daymarks can be referenced and those references could include IALA recommendations and guidelines or any local legislative requirements.</w:t>
      </w:r>
    </w:p>
    <w:p w14:paraId="1E77023D" w14:textId="77777777" w:rsidR="0074099E" w:rsidRPr="00792566" w:rsidRDefault="0074099E" w:rsidP="0074099E">
      <w:pPr>
        <w:pStyle w:val="BodyText"/>
      </w:pPr>
      <w:r w:rsidRPr="00792566">
        <w:t>At a minimum, the following could be referenced:</w:t>
      </w:r>
    </w:p>
    <w:p w14:paraId="569D9695" w14:textId="3E25FA25" w:rsidR="0074099E" w:rsidRPr="00792566" w:rsidRDefault="0074099E" w:rsidP="003755AD">
      <w:pPr>
        <w:pStyle w:val="Bullet1"/>
      </w:pPr>
      <w:r w:rsidRPr="00792566">
        <w:t>Shapes.</w:t>
      </w:r>
    </w:p>
    <w:p w14:paraId="76A6A359" w14:textId="63FD2593" w:rsidR="0074099E" w:rsidRPr="00792566" w:rsidRDefault="0074099E" w:rsidP="003755AD">
      <w:pPr>
        <w:pStyle w:val="Bullet1"/>
      </w:pPr>
      <w:r w:rsidRPr="00792566">
        <w:t>Colours.</w:t>
      </w:r>
    </w:p>
    <w:p w14:paraId="71D589A3" w14:textId="2D3DCEFA" w:rsidR="0074099E" w:rsidRPr="00792566" w:rsidRDefault="0074099E" w:rsidP="003755AD">
      <w:pPr>
        <w:pStyle w:val="Bullet1"/>
      </w:pPr>
      <w:r w:rsidRPr="00792566">
        <w:t>Wind loads.</w:t>
      </w:r>
    </w:p>
    <w:p w14:paraId="280E193E" w14:textId="01B1AAD6" w:rsidR="0074099E" w:rsidRPr="00792566" w:rsidRDefault="0074099E" w:rsidP="003755AD">
      <w:pPr>
        <w:pStyle w:val="Bullet1"/>
      </w:pPr>
      <w:r w:rsidRPr="00792566">
        <w:t>Widths and heights.</w:t>
      </w:r>
    </w:p>
    <w:p w14:paraId="3FEB3012" w14:textId="28127B3F" w:rsidR="0074099E" w:rsidRPr="00792566" w:rsidRDefault="0074099E" w:rsidP="003755AD">
      <w:pPr>
        <w:pStyle w:val="Bullet1"/>
      </w:pPr>
      <w:r w:rsidRPr="00792566">
        <w:t>Profiles.</w:t>
      </w:r>
    </w:p>
    <w:p w14:paraId="3CA0067E" w14:textId="3312CADE" w:rsidR="0074099E" w:rsidRPr="00792566" w:rsidRDefault="0074099E" w:rsidP="003755AD">
      <w:pPr>
        <w:pStyle w:val="Bullet1"/>
      </w:pPr>
      <w:r w:rsidRPr="00792566">
        <w:t>Chroma</w:t>
      </w:r>
      <w:r w:rsidR="0099029E" w:rsidRPr="00792566">
        <w:t>ti</w:t>
      </w:r>
      <w:r w:rsidRPr="00792566">
        <w:t>city</w:t>
      </w:r>
    </w:p>
    <w:p w14:paraId="6225F573" w14:textId="3B9C5B0D" w:rsidR="0074099E" w:rsidRPr="00792566" w:rsidRDefault="0074099E" w:rsidP="003755AD">
      <w:pPr>
        <w:pStyle w:val="Bullet1"/>
      </w:pPr>
      <w:r w:rsidRPr="00792566">
        <w:t>Materials.</w:t>
      </w:r>
    </w:p>
    <w:p w14:paraId="65462946" w14:textId="563B9EDD" w:rsidR="0074099E" w:rsidRPr="00792566" w:rsidRDefault="0074099E" w:rsidP="003755AD">
      <w:pPr>
        <w:pStyle w:val="Bullet1"/>
      </w:pPr>
      <w:r w:rsidRPr="00792566">
        <w:t>UV resistance.</w:t>
      </w:r>
    </w:p>
    <w:p w14:paraId="2D9A16D3" w14:textId="77777777" w:rsidR="0099029E" w:rsidRPr="00792566" w:rsidRDefault="0074099E" w:rsidP="0074099E">
      <w:pPr>
        <w:pStyle w:val="Bullet1"/>
      </w:pPr>
      <w:r w:rsidRPr="00792566">
        <w:t>Mounting methods</w:t>
      </w:r>
    </w:p>
    <w:p w14:paraId="0BFCA792" w14:textId="7C5A378A" w:rsidR="0099029E" w:rsidRPr="00792566" w:rsidRDefault="0099029E" w:rsidP="0099029E">
      <w:pPr>
        <w:pStyle w:val="AnnexHead2"/>
      </w:pPr>
      <w:r w:rsidRPr="00792566">
        <w:t>Materials and durability</w:t>
      </w:r>
    </w:p>
    <w:p w14:paraId="2C119DB9" w14:textId="77777777" w:rsidR="0099029E" w:rsidRPr="00792566" w:rsidRDefault="0099029E" w:rsidP="003755AD">
      <w:pPr>
        <w:pStyle w:val="Heading1separationline"/>
      </w:pPr>
    </w:p>
    <w:p w14:paraId="40F0D49D" w14:textId="776F8ACC" w:rsidR="0099029E" w:rsidRPr="00792566" w:rsidRDefault="0099029E" w:rsidP="0099029E">
      <w:pPr>
        <w:pStyle w:val="AnnexHead3"/>
      </w:pPr>
      <w:r w:rsidRPr="00792566">
        <w:t>Materials</w:t>
      </w:r>
    </w:p>
    <w:p w14:paraId="0D2C9A04" w14:textId="1887C7E7" w:rsidR="0099029E" w:rsidRPr="00792566" w:rsidRDefault="0099029E" w:rsidP="0099029E">
      <w:pPr>
        <w:pStyle w:val="Heading2separationline"/>
        <w:rPr>
          <w:lang w:eastAsia="en-GB"/>
        </w:rPr>
      </w:pPr>
    </w:p>
    <w:p w14:paraId="7FF9EC09" w14:textId="77777777" w:rsidR="002B01FE" w:rsidRPr="00792566" w:rsidRDefault="002B01FE" w:rsidP="002B01FE">
      <w:pPr>
        <w:pStyle w:val="BodyText"/>
        <w:rPr>
          <w:lang w:eastAsia="en-GB"/>
        </w:rPr>
      </w:pPr>
      <w:r w:rsidRPr="00792566">
        <w:rPr>
          <w:lang w:eastAsia="en-GB"/>
        </w:rPr>
        <w:t>A section on materials provides a detailed summary of the materials to be used in the AtoN, including minimum standards of durability and design, fabrication and installation. Standards could also be referenced.</w:t>
      </w:r>
    </w:p>
    <w:p w14:paraId="2C0CA8D5" w14:textId="5CFE1920" w:rsidR="0099029E" w:rsidRPr="00792566" w:rsidRDefault="002B01FE" w:rsidP="003755AD">
      <w:pPr>
        <w:pStyle w:val="BodyText"/>
      </w:pPr>
      <w:r w:rsidRPr="00792566">
        <w:rPr>
          <w:lang w:eastAsia="en-GB"/>
        </w:rPr>
        <w:t>The following sub-headings are examples:</w:t>
      </w:r>
    </w:p>
    <w:p w14:paraId="2ED3222D" w14:textId="77777777" w:rsidR="00A12A30" w:rsidRPr="00792566" w:rsidRDefault="00A12A30" w:rsidP="003755AD">
      <w:pPr>
        <w:pStyle w:val="AnnexHead4"/>
      </w:pPr>
      <w:r w:rsidRPr="00792566">
        <w:t>Carbon Steel</w:t>
      </w:r>
    </w:p>
    <w:p w14:paraId="5BBBCBF2" w14:textId="77777777" w:rsidR="00A12A30" w:rsidRPr="00792566" w:rsidRDefault="00A12A30" w:rsidP="003755AD">
      <w:pPr>
        <w:pStyle w:val="AnnexHead4"/>
      </w:pPr>
      <w:r w:rsidRPr="00792566">
        <w:t>Stainless Steel</w:t>
      </w:r>
    </w:p>
    <w:p w14:paraId="66C3283B" w14:textId="77777777" w:rsidR="00A12A30" w:rsidRPr="00792566" w:rsidRDefault="00A12A30" w:rsidP="003755AD">
      <w:pPr>
        <w:pStyle w:val="AnnexHead4"/>
      </w:pPr>
      <w:r w:rsidRPr="00792566">
        <w:t>Fibre Reinforced Plastic (FRP)</w:t>
      </w:r>
    </w:p>
    <w:p w14:paraId="4A0615CD" w14:textId="77777777" w:rsidR="00A12A30" w:rsidRPr="00792566" w:rsidRDefault="00A12A30" w:rsidP="003755AD">
      <w:pPr>
        <w:pStyle w:val="AnnexHead4"/>
      </w:pPr>
      <w:r w:rsidRPr="00792566">
        <w:t>Polyethylene</w:t>
      </w:r>
    </w:p>
    <w:p w14:paraId="2E1AF98F" w14:textId="3DA1C398" w:rsidR="00FD0547" w:rsidRPr="00792566" w:rsidRDefault="00FD0547" w:rsidP="00F263E1">
      <w:pPr>
        <w:pStyle w:val="AnnexHead3"/>
        <w:keepNext/>
        <w:keepLines/>
      </w:pPr>
      <w:r w:rsidRPr="00792566">
        <w:t>Corrosion allowance</w:t>
      </w:r>
    </w:p>
    <w:p w14:paraId="01D97896" w14:textId="4B9C7FFA" w:rsidR="0095237F" w:rsidRPr="00792566" w:rsidRDefault="0095237F" w:rsidP="00F263E1">
      <w:pPr>
        <w:pStyle w:val="Heading2separationline"/>
        <w:keepNext/>
        <w:keepLines/>
        <w:rPr>
          <w:lang w:eastAsia="en-GB"/>
        </w:rPr>
      </w:pPr>
    </w:p>
    <w:p w14:paraId="4DE67F6C" w14:textId="10A3D5B2" w:rsidR="0095237F" w:rsidRPr="00792566" w:rsidRDefault="001466F1" w:rsidP="00F263E1">
      <w:pPr>
        <w:pStyle w:val="BodyText"/>
        <w:keepNext/>
        <w:keepLines/>
        <w:rPr>
          <w:lang w:eastAsia="en-GB"/>
        </w:rPr>
      </w:pPr>
      <w:r w:rsidRPr="00792566">
        <w:rPr>
          <w:lang w:eastAsia="en-GB"/>
        </w:rPr>
        <w:t>Corrosion allowances are a critical part of any structural design containing corrodible elements and could be referenced to clarify design life and the corrosion prevention methods to be applied.</w:t>
      </w:r>
    </w:p>
    <w:p w14:paraId="7849BBAB" w14:textId="5EA4DF4B" w:rsidR="001466F1" w:rsidRPr="00792566" w:rsidRDefault="00FF297D" w:rsidP="00FF297D">
      <w:pPr>
        <w:pStyle w:val="AnnexHead3"/>
      </w:pPr>
      <w:r w:rsidRPr="00792566">
        <w:t>Coatings and protective jackets</w:t>
      </w:r>
    </w:p>
    <w:p w14:paraId="76173A73" w14:textId="7F430294" w:rsidR="00FF297D" w:rsidRPr="00792566" w:rsidRDefault="00FF297D" w:rsidP="00FF297D">
      <w:pPr>
        <w:pStyle w:val="Heading2separationline"/>
        <w:rPr>
          <w:lang w:eastAsia="en-GB"/>
        </w:rPr>
      </w:pPr>
    </w:p>
    <w:p w14:paraId="48C6E0ED" w14:textId="79B9E728" w:rsidR="00FF297D" w:rsidRPr="00792566" w:rsidRDefault="002D62D9" w:rsidP="00FF297D">
      <w:pPr>
        <w:pStyle w:val="BodyText"/>
        <w:rPr>
          <w:lang w:eastAsia="en-GB"/>
        </w:rPr>
      </w:pPr>
      <w:r w:rsidRPr="00792566">
        <w:rPr>
          <w:lang w:eastAsia="en-GB"/>
        </w:rPr>
        <w:t>Details on corrosion protection systems could be referenced, including surface preparations, coating design life, details of proprietary corrosion protection systems to be used and reference to IALA chromaticity requirements</w:t>
      </w:r>
    </w:p>
    <w:p w14:paraId="4059AD2B" w14:textId="6138E8A6" w:rsidR="002D62D9" w:rsidRPr="00792566" w:rsidRDefault="002D62D9" w:rsidP="00780DDF">
      <w:pPr>
        <w:pStyle w:val="AnnexHead3"/>
      </w:pPr>
      <w:r w:rsidRPr="00792566">
        <w:t>Cathodic protection system</w:t>
      </w:r>
    </w:p>
    <w:p w14:paraId="5F420FC7" w14:textId="08CEF543" w:rsidR="00780DDF" w:rsidRPr="00792566" w:rsidRDefault="00780DDF" w:rsidP="00780DDF">
      <w:pPr>
        <w:pStyle w:val="Heading2separationline"/>
        <w:rPr>
          <w:lang w:eastAsia="en-GB"/>
        </w:rPr>
      </w:pPr>
    </w:p>
    <w:p w14:paraId="06A3B5FA" w14:textId="79E13862" w:rsidR="00780DDF" w:rsidRPr="00792566" w:rsidRDefault="008A1747" w:rsidP="00780DDF">
      <w:pPr>
        <w:pStyle w:val="BodyText"/>
        <w:rPr>
          <w:lang w:eastAsia="en-GB"/>
        </w:rPr>
      </w:pPr>
      <w:r w:rsidRPr="00792566">
        <w:rPr>
          <w:lang w:eastAsia="en-GB"/>
        </w:rPr>
        <w:t>Details on cathodic protection systems could be referenced, including the relevant standards, types of cathodic protection required, impacts on corrosion loss and design life and methods of installation and attachment to the structures.</w:t>
      </w:r>
    </w:p>
    <w:p w14:paraId="503CF080" w14:textId="316784FF" w:rsidR="008A1747" w:rsidRPr="00792566" w:rsidRDefault="008A1747" w:rsidP="008A1747">
      <w:pPr>
        <w:pStyle w:val="AnnexHead2"/>
      </w:pPr>
      <w:r w:rsidRPr="00792566">
        <w:t>Design criteria and parameters</w:t>
      </w:r>
    </w:p>
    <w:p w14:paraId="6B6604D9" w14:textId="663DCE40" w:rsidR="008A1747" w:rsidRPr="00792566" w:rsidRDefault="008A1747" w:rsidP="008A1747">
      <w:pPr>
        <w:pStyle w:val="Heading1separationline"/>
        <w:rPr>
          <w:lang w:eastAsia="en-GB"/>
        </w:rPr>
      </w:pPr>
    </w:p>
    <w:p w14:paraId="6C1E67FB" w14:textId="02BD55D4" w:rsidR="008A1747" w:rsidRPr="00792566" w:rsidRDefault="008A1747" w:rsidP="008A1747">
      <w:pPr>
        <w:pStyle w:val="AnnexHead3"/>
      </w:pPr>
      <w:r w:rsidRPr="00792566">
        <w:t>General loads</w:t>
      </w:r>
    </w:p>
    <w:p w14:paraId="34924BDB" w14:textId="76ADBFE9" w:rsidR="008A1747" w:rsidRPr="00792566" w:rsidRDefault="008A1747" w:rsidP="008A1747">
      <w:pPr>
        <w:pStyle w:val="Heading2separationline"/>
        <w:rPr>
          <w:lang w:eastAsia="en-GB"/>
        </w:rPr>
      </w:pPr>
    </w:p>
    <w:p w14:paraId="02A837E6" w14:textId="560366C8" w:rsidR="008A1747" w:rsidRPr="00792566" w:rsidRDefault="00B8607D" w:rsidP="008A1747">
      <w:pPr>
        <w:pStyle w:val="BodyText"/>
        <w:rPr>
          <w:lang w:eastAsia="en-GB"/>
        </w:rPr>
      </w:pPr>
      <w:r w:rsidRPr="00792566">
        <w:rPr>
          <w:lang w:eastAsia="en-GB"/>
        </w:rPr>
        <w:t>This could include a general reference to the over-riding standards to which construction loads, including temporary design works, transportation and installation shall comply.</w:t>
      </w:r>
    </w:p>
    <w:p w14:paraId="616F59B0" w14:textId="77777777" w:rsidR="00F22E31" w:rsidRPr="00792566" w:rsidRDefault="00B8607D" w:rsidP="00C503E6">
      <w:pPr>
        <w:pStyle w:val="AnnexHead4"/>
      </w:pPr>
      <w:r w:rsidRPr="00792566">
        <w:t>Dead loads</w:t>
      </w:r>
    </w:p>
    <w:p w14:paraId="3AA3D790" w14:textId="1A02331B" w:rsidR="00B8607D" w:rsidRPr="00792566" w:rsidRDefault="000F3507" w:rsidP="00F22E31">
      <w:pPr>
        <w:pStyle w:val="BodyText"/>
      </w:pPr>
      <w:r w:rsidRPr="00792566">
        <w:t>This could include a statement of self-weight of the structure and could include reference to a standard.</w:t>
      </w:r>
    </w:p>
    <w:p w14:paraId="09424113" w14:textId="7BAFF08F" w:rsidR="000F3507" w:rsidRPr="00792566" w:rsidRDefault="000F3507" w:rsidP="000F3507">
      <w:pPr>
        <w:pStyle w:val="AnnexHead4"/>
      </w:pPr>
      <w:r w:rsidRPr="00792566">
        <w:t>Live/imposed loads</w:t>
      </w:r>
    </w:p>
    <w:p w14:paraId="27AC88CC" w14:textId="20A031DA" w:rsidR="000F3507" w:rsidRPr="00792566" w:rsidRDefault="00012B3E" w:rsidP="000F3507">
      <w:pPr>
        <w:pStyle w:val="BodyText"/>
        <w:rPr>
          <w:lang w:eastAsia="en-GB"/>
        </w:rPr>
      </w:pPr>
      <w:r w:rsidRPr="00792566">
        <w:rPr>
          <w:lang w:eastAsia="en-GB"/>
        </w:rPr>
        <w:t>This could include a statement on the platform live loads.</w:t>
      </w:r>
    </w:p>
    <w:p w14:paraId="3CA54393" w14:textId="718F66EA" w:rsidR="00012B3E" w:rsidRPr="00792566" w:rsidRDefault="00012B3E" w:rsidP="00012B3E">
      <w:pPr>
        <w:pStyle w:val="AnnexHead3"/>
      </w:pPr>
      <w:r w:rsidRPr="00792566">
        <w:t>Berthing and mooring loads</w:t>
      </w:r>
    </w:p>
    <w:p w14:paraId="256C06B6" w14:textId="0F2CCCF3" w:rsidR="00012B3E" w:rsidRPr="00792566" w:rsidRDefault="00012B3E" w:rsidP="00012B3E">
      <w:pPr>
        <w:pStyle w:val="Heading2separationline"/>
        <w:rPr>
          <w:lang w:eastAsia="en-GB"/>
        </w:rPr>
      </w:pPr>
    </w:p>
    <w:p w14:paraId="0D5ED425" w14:textId="77777777" w:rsidR="00C358AD" w:rsidRPr="00792566" w:rsidRDefault="00C358AD" w:rsidP="00C358AD">
      <w:pPr>
        <w:pStyle w:val="BodyText"/>
        <w:rPr>
          <w:lang w:eastAsia="en-GB"/>
        </w:rPr>
      </w:pPr>
      <w:r w:rsidRPr="00792566">
        <w:rPr>
          <w:lang w:eastAsia="en-GB"/>
        </w:rPr>
        <w:t xml:space="preserve">This could include a statement on berthing and platform loads if the AtoN structure is ever expected to have vessels moored alongside. </w:t>
      </w:r>
    </w:p>
    <w:p w14:paraId="44BF49CA" w14:textId="092DB9D6" w:rsidR="00012B3E" w:rsidRPr="00792566" w:rsidRDefault="00C358AD" w:rsidP="00C358AD">
      <w:pPr>
        <w:pStyle w:val="BodyText"/>
        <w:rPr>
          <w:lang w:eastAsia="en-GB"/>
        </w:rPr>
      </w:pPr>
      <w:r w:rsidRPr="00792566">
        <w:rPr>
          <w:lang w:eastAsia="en-GB"/>
        </w:rPr>
        <w:t>It could include reference to standards for the design of fender systems or wharf structures and could reference berthing speeds in m/s and vessel sizes.</w:t>
      </w:r>
    </w:p>
    <w:p w14:paraId="5964495A" w14:textId="3CB8B0E3" w:rsidR="00755072" w:rsidRPr="00792566" w:rsidRDefault="00755072" w:rsidP="003755AD">
      <w:pPr>
        <w:pStyle w:val="AnnexHead3"/>
      </w:pPr>
      <w:r w:rsidRPr="00792566">
        <w:t>Environmental loads</w:t>
      </w:r>
    </w:p>
    <w:p w14:paraId="5A67E560" w14:textId="00E48238" w:rsidR="00755072" w:rsidRPr="00792566" w:rsidRDefault="00755072" w:rsidP="00755072">
      <w:pPr>
        <w:pStyle w:val="BodyText"/>
        <w:rPr>
          <w:lang w:eastAsia="en-GB"/>
        </w:rPr>
      </w:pPr>
      <w:r w:rsidRPr="00792566">
        <w:rPr>
          <w:lang w:eastAsia="en-GB"/>
        </w:rPr>
        <w:t>Environmental loads are a critical aspect of any structural design, and this information can be provided in detail in this section.</w:t>
      </w:r>
    </w:p>
    <w:p w14:paraId="570B559E" w14:textId="71761134" w:rsidR="00C358AD" w:rsidRPr="00792566" w:rsidRDefault="00755072" w:rsidP="00755072">
      <w:pPr>
        <w:pStyle w:val="BodyText"/>
        <w:rPr>
          <w:lang w:eastAsia="en-GB"/>
        </w:rPr>
      </w:pPr>
      <w:r w:rsidRPr="00792566">
        <w:rPr>
          <w:lang w:eastAsia="en-GB"/>
        </w:rPr>
        <w:t>Some examples are provided in the following sub-headings.</w:t>
      </w:r>
    </w:p>
    <w:p w14:paraId="597EE1FD" w14:textId="26A19423" w:rsidR="00755072" w:rsidRPr="00792566" w:rsidRDefault="00755072" w:rsidP="00755072">
      <w:pPr>
        <w:pStyle w:val="AnnexHead4"/>
      </w:pPr>
      <w:r w:rsidRPr="00792566">
        <w:t>Wave combined environmental loads</w:t>
      </w:r>
    </w:p>
    <w:p w14:paraId="1FBCC661" w14:textId="35456CA4" w:rsidR="00C15D1F" w:rsidRPr="00792566" w:rsidRDefault="00C15D1F" w:rsidP="00C15D1F">
      <w:pPr>
        <w:pStyle w:val="BodyText"/>
        <w:rPr>
          <w:lang w:eastAsia="en-GB"/>
        </w:rPr>
      </w:pPr>
      <w:r w:rsidRPr="00792566">
        <w:rPr>
          <w:lang w:eastAsia="en-GB"/>
        </w:rPr>
        <w:t>Include any information from Metocean stations or locally obtained data and how the data was obtained.</w:t>
      </w:r>
    </w:p>
    <w:p w14:paraId="4365A885" w14:textId="5029741F" w:rsidR="00C15D1F" w:rsidRPr="00792566" w:rsidRDefault="00C15D1F" w:rsidP="00C15D1F">
      <w:pPr>
        <w:pStyle w:val="AnnexHead4"/>
      </w:pPr>
      <w:r w:rsidRPr="00792566">
        <w:t>Wind loads</w:t>
      </w:r>
    </w:p>
    <w:p w14:paraId="6158A499" w14:textId="57B05450" w:rsidR="00C15D1F" w:rsidRPr="00792566" w:rsidRDefault="00433F4F" w:rsidP="00C15D1F">
      <w:pPr>
        <w:pStyle w:val="BodyText"/>
        <w:rPr>
          <w:lang w:eastAsia="en-GB"/>
        </w:rPr>
      </w:pPr>
      <w:r w:rsidRPr="00792566">
        <w:rPr>
          <w:lang w:eastAsia="en-GB"/>
        </w:rPr>
        <w:t>Confirm the value of wind loading used and how the value was derived at e.g., standards or local information or a combination of both.</w:t>
      </w:r>
    </w:p>
    <w:p w14:paraId="229F7820" w14:textId="47954F89" w:rsidR="00433F4F" w:rsidRPr="00792566" w:rsidRDefault="00433F4F" w:rsidP="00433F4F">
      <w:pPr>
        <w:pStyle w:val="AnnexHead3"/>
      </w:pPr>
      <w:r w:rsidRPr="00792566">
        <w:t>Load effects</w:t>
      </w:r>
    </w:p>
    <w:p w14:paraId="461928D7" w14:textId="72CB0E5D" w:rsidR="00433F4F" w:rsidRPr="00792566" w:rsidRDefault="00433F4F" w:rsidP="00433F4F">
      <w:pPr>
        <w:pStyle w:val="Heading2separationline"/>
        <w:rPr>
          <w:lang w:eastAsia="en-GB"/>
        </w:rPr>
      </w:pPr>
    </w:p>
    <w:p w14:paraId="72F30277" w14:textId="7722191F" w:rsidR="00433F4F" w:rsidRPr="00792566" w:rsidRDefault="00433F4F" w:rsidP="00433F4F">
      <w:pPr>
        <w:pStyle w:val="AnnexHead4"/>
      </w:pPr>
      <w:r w:rsidRPr="00792566">
        <w:t>Hydrodynamic coefficients</w:t>
      </w:r>
    </w:p>
    <w:p w14:paraId="722AB178" w14:textId="45E8B604" w:rsidR="004678FE" w:rsidRPr="00792566" w:rsidRDefault="00556085" w:rsidP="004678FE">
      <w:pPr>
        <w:pStyle w:val="BodyText"/>
        <w:rPr>
          <w:lang w:eastAsia="en-GB"/>
        </w:rPr>
      </w:pPr>
      <w:r w:rsidRPr="00792566">
        <w:rPr>
          <w:lang w:eastAsia="en-GB"/>
        </w:rPr>
        <w:t>Confirm the standards and values used to determine the hydrodynamic coefficients.</w:t>
      </w:r>
    </w:p>
    <w:p w14:paraId="0B9B951E" w14:textId="6FCE7D4C" w:rsidR="00556085" w:rsidRPr="00792566" w:rsidRDefault="00556085" w:rsidP="00F263E1">
      <w:pPr>
        <w:pStyle w:val="AnnexHead4"/>
        <w:keepNext/>
        <w:keepLines/>
      </w:pPr>
      <w:r w:rsidRPr="00792566">
        <w:t>Marine growth</w:t>
      </w:r>
    </w:p>
    <w:p w14:paraId="0349A6F8" w14:textId="67BB25A6" w:rsidR="00613054" w:rsidRPr="00792566" w:rsidRDefault="00613054" w:rsidP="00F263E1">
      <w:pPr>
        <w:keepNext/>
        <w:keepLines/>
        <w:rPr>
          <w:sz w:val="22"/>
          <w:lang w:eastAsia="en-GB"/>
        </w:rPr>
      </w:pPr>
      <w:r w:rsidRPr="00792566">
        <w:rPr>
          <w:sz w:val="22"/>
          <w:lang w:eastAsia="en-GB"/>
        </w:rPr>
        <w:t>Include If marine growth is likely to be a significant additional environmental load.</w:t>
      </w:r>
    </w:p>
    <w:p w14:paraId="11A049B8" w14:textId="44C06151" w:rsidR="00613054" w:rsidRPr="00792566" w:rsidRDefault="00613054" w:rsidP="00613054">
      <w:pPr>
        <w:pStyle w:val="AnnexHead3"/>
      </w:pPr>
      <w:r w:rsidRPr="00792566">
        <w:t>Load combinations</w:t>
      </w:r>
    </w:p>
    <w:p w14:paraId="236244AF" w14:textId="3EC59B61" w:rsidR="00613054" w:rsidRPr="00792566" w:rsidRDefault="00613054" w:rsidP="00613054">
      <w:pPr>
        <w:pStyle w:val="Heading2separationline"/>
        <w:rPr>
          <w:lang w:eastAsia="en-GB"/>
        </w:rPr>
      </w:pPr>
    </w:p>
    <w:p w14:paraId="3DE6AC29" w14:textId="346A7F12" w:rsidR="001B050C" w:rsidRDefault="00613054" w:rsidP="003755AD">
      <w:pPr>
        <w:pStyle w:val="BodyText"/>
        <w:rPr>
          <w:ins w:id="1077" w:author="Sarah Robinson, WWA Advisor" w:date="2024-09-07T19:26:00Z" w16du:dateUtc="2024-09-07T18:26:00Z"/>
          <w:lang w:eastAsia="en-GB"/>
        </w:rPr>
      </w:pPr>
      <w:r w:rsidRPr="00792566">
        <w:rPr>
          <w:lang w:eastAsia="en-GB"/>
        </w:rPr>
        <w:t>As specified by relevant design standards.</w:t>
      </w:r>
    </w:p>
    <w:p w14:paraId="749998D2" w14:textId="77777777" w:rsidR="001B050C" w:rsidRDefault="001B050C">
      <w:pPr>
        <w:spacing w:after="200" w:line="276" w:lineRule="auto"/>
        <w:rPr>
          <w:ins w:id="1078" w:author="Sarah Robinson, WWA Advisor" w:date="2024-09-07T19:26:00Z" w16du:dateUtc="2024-09-07T18:26:00Z"/>
          <w:sz w:val="22"/>
          <w:lang w:eastAsia="en-GB"/>
        </w:rPr>
      </w:pPr>
      <w:ins w:id="1079" w:author="Sarah Robinson, WWA Advisor" w:date="2024-09-07T19:26:00Z" w16du:dateUtc="2024-09-07T18:26:00Z">
        <w:r>
          <w:rPr>
            <w:lang w:eastAsia="en-GB"/>
          </w:rPr>
          <w:br w:type="page"/>
        </w:r>
      </w:ins>
    </w:p>
    <w:p w14:paraId="18A95D3C" w14:textId="112EC0AD" w:rsidR="00613054" w:rsidRDefault="00A95335" w:rsidP="001B050C">
      <w:pPr>
        <w:pStyle w:val="AnnextitleHead1"/>
        <w:rPr>
          <w:ins w:id="1080" w:author="Sarah Robinson, WWA Advisor" w:date="2024-09-07T19:27:00Z" w16du:dateUtc="2024-09-07T18:27:00Z"/>
          <w:lang w:eastAsia="en-GB"/>
        </w:rPr>
      </w:pPr>
      <w:commentRangeStart w:id="1081"/>
      <w:ins w:id="1082" w:author="Sarah Robinson, WWA Advisor" w:date="2024-09-07T19:27:00Z" w16du:dateUtc="2024-09-07T18:27:00Z">
        <w:r>
          <w:rPr>
            <w:lang w:eastAsia="en-GB"/>
          </w:rPr>
          <w:t xml:space="preserve">sustainable atoN structure </w:t>
        </w:r>
      </w:ins>
      <w:ins w:id="1083" w:author="Sarah Robinson, WWA Advisor" w:date="2024-09-07T19:37:00Z" w16du:dateUtc="2024-09-07T18:37:00Z">
        <w:r w:rsidR="00E85FFA">
          <w:rPr>
            <w:lang w:eastAsia="en-GB"/>
          </w:rPr>
          <w:t xml:space="preserve">Design </w:t>
        </w:r>
      </w:ins>
      <w:ins w:id="1084" w:author="Sarah Robinson, WWA Advisor" w:date="2024-09-07T19:27:00Z" w16du:dateUtc="2024-09-07T18:27:00Z">
        <w:r>
          <w:rPr>
            <w:lang w:eastAsia="en-GB"/>
          </w:rPr>
          <w:t>examples</w:t>
        </w:r>
      </w:ins>
      <w:commentRangeEnd w:id="1081"/>
      <w:ins w:id="1085" w:author="Sarah Robinson, WWA Advisor" w:date="2024-09-07T19:57:00Z" w16du:dateUtc="2024-09-07T18:57:00Z">
        <w:r w:rsidR="00D25E75">
          <w:rPr>
            <w:rStyle w:val="CommentReference"/>
            <w:b w:val="0"/>
            <w:caps w:val="0"/>
            <w:color w:val="auto"/>
          </w:rPr>
          <w:commentReference w:id="1081"/>
        </w:r>
      </w:ins>
    </w:p>
    <w:p w14:paraId="370D0943" w14:textId="23B93B5A" w:rsidR="00A95335" w:rsidRDefault="00B5392E" w:rsidP="00B5392E">
      <w:pPr>
        <w:pStyle w:val="AppendixHead1"/>
        <w:rPr>
          <w:ins w:id="1086" w:author="Sarah Robinson, WWA Advisor" w:date="2024-09-07T19:28:00Z" w16du:dateUtc="2024-09-07T18:28:00Z"/>
        </w:rPr>
      </w:pPr>
      <w:ins w:id="1087" w:author="Sarah Robinson, WWA Advisor" w:date="2024-09-07T19:27:00Z" w16du:dateUtc="2024-09-07T18:27:00Z">
        <w:r>
          <w:t xml:space="preserve">e.g. </w:t>
        </w:r>
      </w:ins>
      <w:ins w:id="1088" w:author="Sarah Robinson, WWA Advisor" w:date="2024-09-07T19:28:00Z" w16du:dateUtc="2024-09-07T18:28:00Z">
        <w:r>
          <w:t xml:space="preserve">Adam’s example from </w:t>
        </w:r>
        <w:r w:rsidR="00422F1E">
          <w:t>webinar</w:t>
        </w:r>
      </w:ins>
    </w:p>
    <w:p w14:paraId="30C8ECB2" w14:textId="77777777" w:rsidR="00422F1E" w:rsidRDefault="00422F1E" w:rsidP="00422F1E">
      <w:pPr>
        <w:pStyle w:val="Heading1separationline"/>
        <w:rPr>
          <w:ins w:id="1089" w:author="Sarah Robinson, WWA Advisor" w:date="2024-09-07T19:28:00Z" w16du:dateUtc="2024-09-07T18:28:00Z"/>
          <w:lang w:eastAsia="en-GB"/>
        </w:rPr>
      </w:pPr>
    </w:p>
    <w:p w14:paraId="29614016" w14:textId="6E7C7429" w:rsidR="00422F1E" w:rsidRDefault="00CB5345" w:rsidP="008C4D34">
      <w:pPr>
        <w:pStyle w:val="AppendixHead2"/>
        <w:rPr>
          <w:ins w:id="1090" w:author="Sarah Robinson, WWA Advisor" w:date="2024-09-07T19:29:00Z" w16du:dateUtc="2024-09-07T18:29:00Z"/>
        </w:rPr>
      </w:pPr>
      <w:ins w:id="1091" w:author="Sarah Robinson, WWA Advisor" w:date="2024-09-07T19:29:00Z" w16du:dateUtc="2024-09-07T18:29:00Z">
        <w:r>
          <w:t>Location</w:t>
        </w:r>
      </w:ins>
    </w:p>
    <w:p w14:paraId="12B7734C" w14:textId="77777777" w:rsidR="00CB5345" w:rsidRDefault="00CB5345" w:rsidP="00CB5345">
      <w:pPr>
        <w:pStyle w:val="Heading2separationline"/>
        <w:rPr>
          <w:ins w:id="1092" w:author="Sarah Robinson, WWA Advisor" w:date="2024-09-07T19:29:00Z" w16du:dateUtc="2024-09-07T18:29:00Z"/>
          <w:lang w:eastAsia="en-GB"/>
        </w:rPr>
      </w:pPr>
    </w:p>
    <w:p w14:paraId="3FFED00E" w14:textId="7739C5BF" w:rsidR="00CB5345" w:rsidRDefault="00CB5345" w:rsidP="00CB5345">
      <w:pPr>
        <w:pStyle w:val="BodyText"/>
        <w:rPr>
          <w:ins w:id="1093" w:author="Sarah Robinson, WWA Advisor" w:date="2024-09-07T19:30:00Z" w16du:dateUtc="2024-09-07T18:30:00Z"/>
          <w:lang w:eastAsia="en-GB"/>
        </w:rPr>
      </w:pPr>
      <w:ins w:id="1094" w:author="Sarah Robinson, WWA Advisor" w:date="2024-09-07T19:29:00Z" w16du:dateUtc="2024-09-07T18:29:00Z">
        <w:r>
          <w:rPr>
            <w:lang w:eastAsia="en-GB"/>
          </w:rPr>
          <w:t>Stratho</w:t>
        </w:r>
      </w:ins>
      <w:ins w:id="1095" w:author="Sarah Robinson, WWA Advisor" w:date="2024-09-07T19:30:00Z" w16du:dateUtc="2024-09-07T18:30:00Z">
        <w:r>
          <w:rPr>
            <w:lang w:eastAsia="en-GB"/>
          </w:rPr>
          <w:t>rd Island</w:t>
        </w:r>
        <w:r w:rsidR="005F17AB">
          <w:rPr>
            <w:lang w:eastAsia="en-GB"/>
          </w:rPr>
          <w:t>, PNG</w:t>
        </w:r>
      </w:ins>
      <w:ins w:id="1096" w:author="Sarah Robinson, WWA Advisor" w:date="2024-09-07T19:34:00Z" w16du:dateUtc="2024-09-07T18:34:00Z">
        <w:r w:rsidR="00172654">
          <w:rPr>
            <w:lang w:eastAsia="en-GB"/>
          </w:rPr>
          <w:t xml:space="preserve"> etc.</w:t>
        </w:r>
      </w:ins>
    </w:p>
    <w:p w14:paraId="3BAD4786" w14:textId="05082EFB" w:rsidR="005F17AB" w:rsidRDefault="005F17AB" w:rsidP="005F17AB">
      <w:pPr>
        <w:pStyle w:val="AppendixHead2"/>
        <w:rPr>
          <w:ins w:id="1097" w:author="Sarah Robinson, WWA Advisor" w:date="2024-09-07T19:30:00Z" w16du:dateUtc="2024-09-07T18:30:00Z"/>
        </w:rPr>
      </w:pPr>
      <w:ins w:id="1098" w:author="Sarah Robinson, WWA Advisor" w:date="2024-09-07T19:30:00Z" w16du:dateUtc="2024-09-07T18:30:00Z">
        <w:r>
          <w:t>Description</w:t>
        </w:r>
      </w:ins>
    </w:p>
    <w:p w14:paraId="17865A94" w14:textId="77777777" w:rsidR="005F17AB" w:rsidRDefault="005F17AB" w:rsidP="005F17AB">
      <w:pPr>
        <w:pStyle w:val="Heading2separationline"/>
        <w:rPr>
          <w:ins w:id="1099" w:author="Sarah Robinson, WWA Advisor" w:date="2024-09-07T19:30:00Z" w16du:dateUtc="2024-09-07T18:30:00Z"/>
          <w:lang w:eastAsia="en-GB"/>
        </w:rPr>
      </w:pPr>
    </w:p>
    <w:p w14:paraId="77093BA7" w14:textId="1D7EC0A2" w:rsidR="005F17AB" w:rsidRDefault="0014141C" w:rsidP="005F17AB">
      <w:pPr>
        <w:pStyle w:val="BodyText"/>
        <w:rPr>
          <w:ins w:id="1100" w:author="Sarah Robinson, WWA Advisor" w:date="2024-09-07T19:30:00Z" w16du:dateUtc="2024-09-07T18:30:00Z"/>
          <w:lang w:eastAsia="en-GB"/>
        </w:rPr>
      </w:pPr>
      <w:ins w:id="1101" w:author="Sarah Robinson, WWA Advisor" w:date="2024-09-07T19:30:00Z" w16du:dateUtc="2024-09-07T18:30:00Z">
        <w:r>
          <w:rPr>
            <w:lang w:eastAsia="en-GB"/>
          </w:rPr>
          <w:t>Etc.</w:t>
        </w:r>
      </w:ins>
    </w:p>
    <w:p w14:paraId="348AF7BD" w14:textId="6C1C7DC7" w:rsidR="0014141C" w:rsidRDefault="0014141C" w:rsidP="0014141C">
      <w:pPr>
        <w:pStyle w:val="AppendixHead2"/>
        <w:rPr>
          <w:ins w:id="1102" w:author="Sarah Robinson, WWA Advisor" w:date="2024-09-07T19:31:00Z" w16du:dateUtc="2024-09-07T18:31:00Z"/>
        </w:rPr>
      </w:pPr>
      <w:ins w:id="1103" w:author="Sarah Robinson, WWA Advisor" w:date="2024-09-07T19:31:00Z" w16du:dateUtc="2024-09-07T18:31:00Z">
        <w:r>
          <w:t>Sustainability considerations</w:t>
        </w:r>
      </w:ins>
    </w:p>
    <w:p w14:paraId="42820861" w14:textId="77777777" w:rsidR="0014141C" w:rsidRDefault="0014141C" w:rsidP="0014141C">
      <w:pPr>
        <w:pStyle w:val="Heading2separationline"/>
        <w:rPr>
          <w:ins w:id="1104" w:author="Sarah Robinson, WWA Advisor" w:date="2024-09-07T19:31:00Z" w16du:dateUtc="2024-09-07T18:31:00Z"/>
          <w:lang w:eastAsia="en-GB"/>
        </w:rPr>
      </w:pPr>
    </w:p>
    <w:p w14:paraId="534F1BBC" w14:textId="1D4062B7" w:rsidR="0014141C" w:rsidRDefault="00863582" w:rsidP="0014141C">
      <w:pPr>
        <w:pStyle w:val="BodyText"/>
        <w:rPr>
          <w:ins w:id="1105" w:author="Sarah Robinson, WWA Advisor" w:date="2024-09-07T19:31:00Z" w16du:dateUtc="2024-09-07T18:31:00Z"/>
          <w:lang w:eastAsia="en-GB"/>
        </w:rPr>
      </w:pPr>
      <w:ins w:id="1106" w:author="Sarah Robinson, WWA Advisor" w:date="2024-09-07T19:33:00Z" w16du:dateUtc="2024-09-07T18:33:00Z">
        <w:r>
          <w:rPr>
            <w:lang w:eastAsia="en-GB"/>
          </w:rPr>
          <w:t>L</w:t>
        </w:r>
      </w:ins>
      <w:ins w:id="1107" w:author="Sarah Robinson, WWA Advisor" w:date="2024-09-07T19:32:00Z" w16du:dateUtc="2024-09-07T18:32:00Z">
        <w:r w:rsidR="00057FE2">
          <w:rPr>
            <w:lang w:eastAsia="en-GB"/>
          </w:rPr>
          <w:t>ong term environmental impacts</w:t>
        </w:r>
        <w:r>
          <w:rPr>
            <w:lang w:eastAsia="en-GB"/>
          </w:rPr>
          <w:t xml:space="preserve">, change from land </w:t>
        </w:r>
      </w:ins>
      <w:ins w:id="1108" w:author="Sarah Robinson, WWA Advisor" w:date="2024-09-07T19:33:00Z" w16du:dateUtc="2024-09-07T18:33:00Z">
        <w:r>
          <w:rPr>
            <w:lang w:eastAsia="en-GB"/>
          </w:rPr>
          <w:t>based to marine based</w:t>
        </w:r>
      </w:ins>
      <w:ins w:id="1109" w:author="Sarah Robinson, WWA Advisor" w:date="2024-09-07T19:34:00Z" w16du:dateUtc="2024-09-07T18:34:00Z">
        <w:r w:rsidR="00172654">
          <w:rPr>
            <w:lang w:eastAsia="en-GB"/>
          </w:rPr>
          <w:t xml:space="preserve"> etc.</w:t>
        </w:r>
      </w:ins>
    </w:p>
    <w:p w14:paraId="65900DD2" w14:textId="08A19CE3" w:rsidR="00AD3DC3" w:rsidRDefault="00AD3DC3" w:rsidP="00AD3DC3">
      <w:pPr>
        <w:pStyle w:val="AppendixHead2"/>
        <w:rPr>
          <w:ins w:id="1110" w:author="Sarah Robinson, WWA Advisor" w:date="2024-09-07T19:31:00Z" w16du:dateUtc="2024-09-07T18:31:00Z"/>
        </w:rPr>
      </w:pPr>
      <w:ins w:id="1111" w:author="Sarah Robinson, WWA Advisor" w:date="2024-09-07T19:31:00Z" w16du:dateUtc="2024-09-07T18:31:00Z">
        <w:r>
          <w:t>DecidiNg factors</w:t>
        </w:r>
      </w:ins>
    </w:p>
    <w:p w14:paraId="4E80FE6C" w14:textId="77777777" w:rsidR="00AD3DC3" w:rsidRDefault="00AD3DC3" w:rsidP="00AD3DC3">
      <w:pPr>
        <w:pStyle w:val="Heading2separationline"/>
        <w:rPr>
          <w:ins w:id="1112" w:author="Sarah Robinson, WWA Advisor" w:date="2024-09-07T19:31:00Z" w16du:dateUtc="2024-09-07T18:31:00Z"/>
          <w:lang w:eastAsia="en-GB"/>
        </w:rPr>
      </w:pPr>
    </w:p>
    <w:p w14:paraId="29AE502B" w14:textId="41EAEC92" w:rsidR="00AD3DC3" w:rsidRPr="00AD3DC3" w:rsidRDefault="00195A65" w:rsidP="00AD3DC3">
      <w:pPr>
        <w:pStyle w:val="BodyText"/>
        <w:rPr>
          <w:ins w:id="1113" w:author="Sarah Robinson, WWA Advisor" w:date="2024-09-07T19:29:00Z" w16du:dateUtc="2024-09-07T18:29:00Z"/>
          <w:lang w:eastAsia="en-GB"/>
          <w:rPrChange w:id="1114" w:author="Sarah Robinson, WWA Advisor" w:date="2024-09-07T19:31:00Z" w16du:dateUtc="2024-09-07T18:31:00Z">
            <w:rPr>
              <w:ins w:id="1115" w:author="Sarah Robinson, WWA Advisor" w:date="2024-09-07T19:29:00Z" w16du:dateUtc="2024-09-07T18:29:00Z"/>
            </w:rPr>
          </w:rPrChange>
        </w:rPr>
      </w:pPr>
      <w:ins w:id="1116" w:author="Sarah Robinson, WWA Advisor" w:date="2024-09-07T19:33:00Z" w16du:dateUtc="2024-09-07T18:33:00Z">
        <w:r>
          <w:rPr>
            <w:lang w:eastAsia="en-GB"/>
          </w:rPr>
          <w:t xml:space="preserve">Environmental change, suitability of </w:t>
        </w:r>
      </w:ins>
      <w:ins w:id="1117" w:author="Sarah Robinson, WWA Advisor" w:date="2024-09-07T19:34:00Z" w16du:dateUtc="2024-09-07T18:34:00Z">
        <w:r>
          <w:rPr>
            <w:lang w:eastAsia="en-GB"/>
          </w:rPr>
          <w:t>alternative location</w:t>
        </w:r>
        <w:r w:rsidR="00172654">
          <w:rPr>
            <w:lang w:eastAsia="en-GB"/>
          </w:rPr>
          <w:t>, improved visibility etc.</w:t>
        </w:r>
      </w:ins>
    </w:p>
    <w:p w14:paraId="430626E6" w14:textId="3F0AEAFF" w:rsidR="00CB5345" w:rsidRPr="00CB5345" w:rsidRDefault="001359D1" w:rsidP="00CB5345">
      <w:pPr>
        <w:pStyle w:val="BodyText"/>
        <w:rPr>
          <w:lang w:eastAsia="en-GB"/>
          <w:rPrChange w:id="1118" w:author="Sarah Robinson, WWA Advisor" w:date="2024-09-07T19:29:00Z" w16du:dateUtc="2024-09-07T18:29:00Z">
            <w:rPr/>
          </w:rPrChange>
        </w:rPr>
      </w:pPr>
      <w:ins w:id="1119" w:author="Sarah Robinson, WWA Advisor" w:date="2024-09-07T19:35:00Z" w16du:dateUtc="2024-09-07T18:35:00Z">
        <w:r>
          <w:rPr>
            <w:lang w:eastAsia="en-GB"/>
          </w:rPr>
          <w:t>As many distinct (or similar if appropriate) examples as necessary to highlight sustainability considerations.</w:t>
        </w:r>
      </w:ins>
    </w:p>
    <w:bookmarkEnd w:id="1065"/>
    <w:bookmarkEnd w:id="1066"/>
    <w:bookmarkEnd w:id="1067"/>
    <w:bookmarkEnd w:id="1068"/>
    <w:p w14:paraId="1CA809B8" w14:textId="73501CB8" w:rsidR="00B76A37" w:rsidRPr="00792566" w:rsidRDefault="00B76A37" w:rsidP="003755AD">
      <w:pPr>
        <w:pStyle w:val="BodyText"/>
        <w:rPr>
          <w:lang w:eastAsia="en-GB"/>
        </w:rPr>
      </w:pPr>
    </w:p>
    <w:sectPr w:rsidR="00B76A37" w:rsidRPr="00792566" w:rsidSect="005F5EFD">
      <w:type w:val="continuous"/>
      <w:pgSz w:w="11906" w:h="16838" w:code="9"/>
      <w:pgMar w:top="567" w:right="794" w:bottom="567" w:left="907" w:header="567" w:footer="600"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0" w:author="Sarah Robinson, WWA Advisor" w:date="2024-09-07T16:12:00Z" w:initials="SR">
    <w:p w14:paraId="519EDB77" w14:textId="77777777" w:rsidR="006A7DA4" w:rsidRDefault="00D52F22" w:rsidP="006A7DA4">
      <w:pPr>
        <w:pStyle w:val="CommentText"/>
      </w:pPr>
      <w:r>
        <w:rPr>
          <w:rStyle w:val="CommentReference"/>
        </w:rPr>
        <w:annotationRef/>
      </w:r>
      <w:r w:rsidR="006A7DA4">
        <w:t xml:space="preserve">Thinking about the content of the document, could this be “Sustainable AtoN Structure Design” Structural design is one aspect and we have introduced the concept of loads and codes as a means of explaining how the structural design should be managed, but section 8 explicitly talks about non-structural design criteria. </w:t>
      </w:r>
    </w:p>
    <w:p w14:paraId="56563C6C" w14:textId="77777777" w:rsidR="006A7DA4" w:rsidRDefault="006A7DA4" w:rsidP="006A7DA4">
      <w:pPr>
        <w:pStyle w:val="CommentText"/>
      </w:pPr>
    </w:p>
    <w:p w14:paraId="4558CD0E" w14:textId="77777777" w:rsidR="006A7DA4" w:rsidRDefault="006A7DA4" w:rsidP="006A7DA4">
      <w:pPr>
        <w:pStyle w:val="CommentText"/>
      </w:pPr>
      <w:r>
        <w:t>I also think that the AtoN context of reliability, maintenance, geographic location could be exemplified better as a sustainable consideration.</w:t>
      </w:r>
    </w:p>
    <w:p w14:paraId="7ABF7969" w14:textId="77777777" w:rsidR="006A7DA4" w:rsidRDefault="006A7DA4" w:rsidP="006A7DA4">
      <w:pPr>
        <w:pStyle w:val="CommentText"/>
      </w:pPr>
    </w:p>
    <w:p w14:paraId="1EA19D7E" w14:textId="77777777" w:rsidR="006A7DA4" w:rsidRDefault="006A7DA4" w:rsidP="006A7DA4">
      <w:pPr>
        <w:pStyle w:val="CommentText"/>
      </w:pPr>
      <w:r>
        <w:t xml:space="preserve">This Guideline started as something to ensure your structures don’t fall down but should it be more that you might decide that they can fall down as certain time intervals as long as you have explicitly considered all the options. Therefore the Guideline also has the role of assisting the optioneering part of that consideration, in the AtoN context. </w:t>
      </w:r>
    </w:p>
    <w:p w14:paraId="3923B76D" w14:textId="77777777" w:rsidR="006A7DA4" w:rsidRDefault="006A7DA4" w:rsidP="006A7DA4">
      <w:pPr>
        <w:pStyle w:val="CommentText"/>
      </w:pPr>
    </w:p>
    <w:p w14:paraId="317B5458" w14:textId="77777777" w:rsidR="006A7DA4" w:rsidRDefault="006A7DA4" w:rsidP="006A7DA4">
      <w:pPr>
        <w:pStyle w:val="CommentText"/>
      </w:pPr>
      <w:r>
        <w:t>As a document Malcolm identifies that it may align nicely with the Sustainability Workshop 2025</w:t>
      </w:r>
    </w:p>
  </w:comment>
  <w:comment w:id="1" w:author="Sarah Robinson, WWA Advisor" w:date="2024-09-07T19:36:00Z" w:initials="SR">
    <w:p w14:paraId="5E5F6616" w14:textId="77777777" w:rsidR="004E5AD0" w:rsidRDefault="004E5AD0" w:rsidP="004E5AD0">
      <w:pPr>
        <w:pStyle w:val="CommentText"/>
      </w:pPr>
      <w:r>
        <w:rPr>
          <w:rStyle w:val="CommentReference"/>
        </w:rPr>
        <w:annotationRef/>
      </w:r>
      <w:r>
        <w:rPr>
          <w:b/>
          <w:bCs/>
        </w:rPr>
        <w:t>Action</w:t>
      </w:r>
      <w:r>
        <w:t xml:space="preserve"> to consider this point</w:t>
      </w:r>
    </w:p>
  </w:comment>
  <w:comment w:id="356" w:author="Sarah Robinson, WWA Advisor" w:date="2024-08-21T18:11:00Z" w:initials="SR">
    <w:p w14:paraId="647D5468" w14:textId="24E60D66" w:rsidR="00BB5A45" w:rsidRDefault="00BB5A45" w:rsidP="00BB5A45">
      <w:pPr>
        <w:pStyle w:val="CommentText"/>
      </w:pPr>
      <w:r>
        <w:rPr>
          <w:rStyle w:val="CommentReference"/>
        </w:rPr>
        <w:annotationRef/>
      </w:r>
      <w:r>
        <w:t>Sentence on SDGs</w:t>
      </w:r>
    </w:p>
  </w:comment>
  <w:comment w:id="357" w:author="Sarah Robinson, WWA Advisor" w:date="2024-09-07T17:14:00Z" w:initials="SR">
    <w:p w14:paraId="5969D87F" w14:textId="77777777" w:rsidR="00512852" w:rsidRDefault="00512852" w:rsidP="00512852">
      <w:pPr>
        <w:pStyle w:val="CommentText"/>
      </w:pPr>
      <w:r>
        <w:rPr>
          <w:rStyle w:val="CommentReference"/>
        </w:rPr>
        <w:annotationRef/>
      </w:r>
      <w:r>
        <w:t>See below:</w:t>
      </w:r>
    </w:p>
  </w:comment>
  <w:comment w:id="420" w:author="Sarah Robinson, WWA Advisor" w:date="2024-08-21T18:14:00Z" w:initials="SR">
    <w:p w14:paraId="191CEB5B" w14:textId="29FAE5A6" w:rsidR="00BB5A45" w:rsidRDefault="00BB5A45" w:rsidP="00BB5A45">
      <w:pPr>
        <w:pStyle w:val="CommentText"/>
      </w:pPr>
      <w:r>
        <w:rPr>
          <w:rStyle w:val="CommentReference"/>
        </w:rPr>
        <w:annotationRef/>
      </w:r>
      <w:r>
        <w:t>Does this do this and could we have a section on practical examples such as those provided by Adam and Tiit plus others.</w:t>
      </w:r>
    </w:p>
  </w:comment>
  <w:comment w:id="421" w:author="Sarah Robinson, WWA Advisor" w:date="2024-08-26T08:52:00Z" w:initials="SR">
    <w:p w14:paraId="3BD86A97" w14:textId="77777777" w:rsidR="008701F7" w:rsidRDefault="008701F7" w:rsidP="008701F7">
      <w:pPr>
        <w:pStyle w:val="CommentText"/>
      </w:pPr>
      <w:r>
        <w:rPr>
          <w:rStyle w:val="CommentReference"/>
        </w:rPr>
        <w:annotationRef/>
      </w:r>
      <w:r>
        <w:t>Yes it mentions the design codes but if the examples could say and in this case we used this particular code for reinforced concrete design or wave loadings etc. it might make it a bit more practical</w:t>
      </w:r>
    </w:p>
  </w:comment>
  <w:comment w:id="422" w:author="Sarah Robinson, WWA Advisor" w:date="2024-09-07T17:18:00Z" w:initials="SR">
    <w:p w14:paraId="0CEEB819" w14:textId="77777777" w:rsidR="00A906F9" w:rsidRDefault="00A906F9" w:rsidP="00A906F9">
      <w:pPr>
        <w:pStyle w:val="CommentText"/>
      </w:pPr>
      <w:r>
        <w:rPr>
          <w:rStyle w:val="CommentReference"/>
        </w:rPr>
        <w:annotationRef/>
      </w:r>
      <w:r>
        <w:t>Perhaps in an Appendix then titled Sustainable Design Examples?</w:t>
      </w:r>
    </w:p>
  </w:comment>
  <w:comment w:id="423" w:author="Sarah Robinson, WWA Advisor" w:date="2024-09-07T19:38:00Z" w:initials="SR">
    <w:p w14:paraId="585E14A2" w14:textId="77777777" w:rsidR="00E85FFA" w:rsidRDefault="00E85FFA" w:rsidP="00E85FFA">
      <w:pPr>
        <w:pStyle w:val="CommentText"/>
      </w:pPr>
      <w:r>
        <w:rPr>
          <w:rStyle w:val="CommentReference"/>
        </w:rPr>
        <w:annotationRef/>
      </w:r>
      <w:r>
        <w:rPr>
          <w:b/>
          <w:bCs/>
        </w:rPr>
        <w:t>Action</w:t>
      </w:r>
      <w:r>
        <w:t xml:space="preserve"> to review this proposal</w:t>
      </w:r>
    </w:p>
  </w:comment>
  <w:comment w:id="494" w:author="T1 LT-SÑ.M Iván Yoma" w:date="2024-08-24T08:37:00Z" w:initials="TY">
    <w:p w14:paraId="4E75424F" w14:textId="08109A8F" w:rsidR="00DD64F6" w:rsidRDefault="00DD64F6" w:rsidP="00DD64F6">
      <w:pPr>
        <w:pStyle w:val="CommentText"/>
      </w:pPr>
      <w:r>
        <w:rPr>
          <w:rStyle w:val="CommentReference"/>
        </w:rPr>
        <w:annotationRef/>
      </w:r>
      <w:r>
        <w:t>Between section 9 and “undertake construction”  it would be wise to add the simulation of all the information that section 5, 6 , 7 8 and 9 produce. When the designer presents the “final product” and secure with the ehe engineering calculation report where the structural performance and compliance with external forces are validated, in spanish we call it: “Memoria de Calculo”, that is a analysis made tipically with mathematic sofwares such as SAP2000, ETABS o STAAD.Pro.</w:t>
      </w:r>
    </w:p>
    <w:p w14:paraId="037DB34F" w14:textId="77777777" w:rsidR="00DD64F6" w:rsidRDefault="00DD64F6" w:rsidP="00DD64F6">
      <w:pPr>
        <w:pStyle w:val="CommentText"/>
      </w:pPr>
    </w:p>
    <w:p w14:paraId="69BEF957" w14:textId="77777777" w:rsidR="00DD64F6" w:rsidRDefault="00DD64F6" w:rsidP="00DD64F6">
      <w:pPr>
        <w:pStyle w:val="CommentText"/>
      </w:pPr>
      <w:r>
        <w:t xml:space="preserve">This is a section where de Aton Manager aprove or deny the design presented, and </w:t>
      </w:r>
      <w:r>
        <w:rPr>
          <w:i/>
          <w:iCs/>
        </w:rPr>
        <w:t>must be done</w:t>
      </w:r>
      <w:r>
        <w:t xml:space="preserve"> before begining the constrution/installation. When i say must be done its mean that there must be a “administrative act” such a aproval resolution signed by aton manager.</w:t>
      </w:r>
    </w:p>
  </w:comment>
  <w:comment w:id="495" w:author="Sarah Robinson, WWA Advisor" w:date="2024-08-26T08:58:00Z" w:initials="SR">
    <w:p w14:paraId="07402601" w14:textId="77777777" w:rsidR="00B86294" w:rsidRDefault="00B86294" w:rsidP="00B86294">
      <w:pPr>
        <w:pStyle w:val="CommentText"/>
      </w:pPr>
      <w:r>
        <w:rPr>
          <w:rStyle w:val="CommentReference"/>
        </w:rPr>
        <w:annotationRef/>
      </w:r>
      <w:r>
        <w:t xml:space="preserve">So maybe, would it be appropriate to edit the summary box to say “Complete and </w:t>
      </w:r>
      <w:r>
        <w:rPr>
          <w:i/>
          <w:iCs/>
        </w:rPr>
        <w:t>validate</w:t>
      </w:r>
      <w:r>
        <w:t xml:space="preserve"> the structural design….” and then in Section 9 include more detail about the “Memoria de Calculo” Process that you refer to above?</w:t>
      </w:r>
    </w:p>
  </w:comment>
  <w:comment w:id="496" w:author="T1 LT-SÑ.M Iván Yoma" w:date="2024-09-04T15:17:00Z" w:initials="TY">
    <w:p w14:paraId="54FEBE7D" w14:textId="77777777" w:rsidR="00ED7C1B" w:rsidRDefault="00ED7C1B" w:rsidP="00ED7C1B">
      <w:pPr>
        <w:pStyle w:val="CommentText"/>
      </w:pPr>
      <w:r>
        <w:rPr>
          <w:rStyle w:val="CommentReference"/>
        </w:rPr>
        <w:annotationRef/>
      </w:r>
      <w:r>
        <w:t>Exactly</w:t>
      </w:r>
    </w:p>
  </w:comment>
  <w:comment w:id="497" w:author="Sarah Robinson, WWA Advisor" w:date="2024-09-07T17:38:00Z" w:initials="SR">
    <w:p w14:paraId="0C345D73" w14:textId="77777777" w:rsidR="00642B55" w:rsidRDefault="008C0488" w:rsidP="00642B55">
      <w:pPr>
        <w:pStyle w:val="CommentText"/>
      </w:pPr>
      <w:r>
        <w:rPr>
          <w:rStyle w:val="CommentReference"/>
        </w:rPr>
        <w:annotationRef/>
      </w:r>
      <w:r w:rsidR="00642B55">
        <w:rPr>
          <w:b/>
          <w:bCs/>
        </w:rPr>
        <w:t>Action</w:t>
      </w:r>
      <w:r w:rsidR="00642B55">
        <w:t xml:space="preserve"> if acceptable to Committee to update drawing (SR) and write paragraph on validation process (IY)</w:t>
      </w:r>
    </w:p>
  </w:comment>
  <w:comment w:id="574" w:author="T1 LT-SÑ.M Iván Yoma" w:date="2024-08-24T08:48:00Z" w:initials="TY">
    <w:p w14:paraId="102F09AC" w14:textId="16535F93" w:rsidR="00B93E44" w:rsidRDefault="00B93E44" w:rsidP="00B93E44">
      <w:pPr>
        <w:pStyle w:val="CommentText"/>
      </w:pPr>
      <w:r>
        <w:rPr>
          <w:rStyle w:val="CommentReference"/>
        </w:rPr>
        <w:annotationRef/>
      </w:r>
      <w:r>
        <w:t>I could recomend that the AtoN manager could also seek similar “procurements processes done”, where he can compare the criterias used.</w:t>
      </w:r>
    </w:p>
  </w:comment>
  <w:comment w:id="575" w:author="Sarah Robinson, WWA Advisor" w:date="2024-08-26T09:01:00Z" w:initials="SR">
    <w:p w14:paraId="13D8B701" w14:textId="77777777" w:rsidR="007B4319" w:rsidRDefault="007B4319" w:rsidP="007B4319">
      <w:pPr>
        <w:pStyle w:val="CommentText"/>
      </w:pPr>
      <w:r>
        <w:rPr>
          <w:rStyle w:val="CommentReference"/>
        </w:rPr>
        <w:annotationRef/>
      </w:r>
      <w:r>
        <w:t>Let’s add here a bullet point regarding previous projects in the same organization</w:t>
      </w:r>
    </w:p>
  </w:comment>
  <w:comment w:id="576" w:author="Sarah Robinson, WWA Advisor" w:date="2024-09-07T17:46:00Z" w:initials="SR">
    <w:p w14:paraId="28010F90" w14:textId="77777777" w:rsidR="00583A40" w:rsidRDefault="00583A40" w:rsidP="00583A40">
      <w:pPr>
        <w:pStyle w:val="CommentText"/>
      </w:pPr>
      <w:r>
        <w:rPr>
          <w:rStyle w:val="CommentReference"/>
        </w:rPr>
        <w:annotationRef/>
      </w:r>
      <w:r>
        <w:t>See first bullet point added….</w:t>
      </w:r>
    </w:p>
  </w:comment>
  <w:comment w:id="585" w:author="Sarah Robinson, WWA Advisor" w:date="2024-08-21T20:27:00Z" w:initials="SR">
    <w:p w14:paraId="6F3674F6" w14:textId="49B57109" w:rsidR="007F799B" w:rsidRDefault="007F799B" w:rsidP="007F799B">
      <w:pPr>
        <w:pStyle w:val="CommentText"/>
      </w:pPr>
      <w:r>
        <w:rPr>
          <w:rStyle w:val="CommentReference"/>
        </w:rPr>
        <w:annotationRef/>
      </w:r>
      <w:r>
        <w:t>For AtoN are there any other functional (rather than environmental) requirements that will influence the design?</w:t>
      </w:r>
    </w:p>
  </w:comment>
  <w:comment w:id="586" w:author="T1 LT-SÑ.M Iván Yoma" w:date="2024-08-24T08:56:00Z" w:initials="TY">
    <w:p w14:paraId="47ACCA5C" w14:textId="77777777" w:rsidR="00B15BCA" w:rsidRDefault="005566A3" w:rsidP="00B15BCA">
      <w:pPr>
        <w:pStyle w:val="CommentText"/>
      </w:pPr>
      <w:r>
        <w:rPr>
          <w:rStyle w:val="CommentReference"/>
        </w:rPr>
        <w:annotationRef/>
      </w:r>
      <w:r w:rsidR="00B15BCA">
        <w:t>Some key functional requirements include:</w:t>
      </w:r>
    </w:p>
    <w:p w14:paraId="4ADC0975" w14:textId="77777777" w:rsidR="00B15BCA" w:rsidRDefault="00B15BCA" w:rsidP="00B15BCA">
      <w:pPr>
        <w:pStyle w:val="CommentText"/>
      </w:pPr>
      <w:r>
        <w:rPr>
          <w:b/>
          <w:bCs/>
        </w:rPr>
        <w:t>1. Operational Reliability and Availability:</w:t>
      </w:r>
    </w:p>
    <w:p w14:paraId="7663A5C4" w14:textId="77777777" w:rsidR="00B15BCA" w:rsidRDefault="00B15BCA" w:rsidP="00B15BCA">
      <w:pPr>
        <w:pStyle w:val="CommentText"/>
        <w:numPr>
          <w:ilvl w:val="0"/>
          <w:numId w:val="38"/>
        </w:numPr>
      </w:pPr>
      <w:r>
        <w:rPr>
          <w:b/>
          <w:bCs/>
        </w:rPr>
        <w:t>Reliability</w:t>
      </w:r>
      <w:r>
        <w:t>: AtoNs must function consistently under varying conditions. This means the design should incorporate redundancies, such as backup power supplies (e.g., solar panels with batteries) to ensure continuous operation.</w:t>
      </w:r>
    </w:p>
    <w:p w14:paraId="67DB4F5B" w14:textId="77777777" w:rsidR="00B15BCA" w:rsidRDefault="00B15BCA" w:rsidP="00B15BCA">
      <w:pPr>
        <w:pStyle w:val="CommentText"/>
        <w:numPr>
          <w:ilvl w:val="0"/>
          <w:numId w:val="38"/>
        </w:numPr>
      </w:pPr>
      <w:r>
        <w:rPr>
          <w:b/>
          <w:bCs/>
        </w:rPr>
        <w:t>Availability</w:t>
      </w:r>
      <w:r>
        <w:t>: This refers to the percentage of time that the AtoN is operational. High availability is crucial, particularly for critical navigational aids, as any downtime could pose risks to navigation safety.</w:t>
      </w:r>
    </w:p>
    <w:p w14:paraId="63803956" w14:textId="77777777" w:rsidR="00B15BCA" w:rsidRDefault="00B15BCA" w:rsidP="00B15BCA">
      <w:pPr>
        <w:pStyle w:val="CommentText"/>
      </w:pPr>
      <w:r>
        <w:rPr>
          <w:b/>
          <w:bCs/>
        </w:rPr>
        <w:t>2. Signal Range and Intensity:</w:t>
      </w:r>
    </w:p>
    <w:p w14:paraId="49248BEE" w14:textId="77777777" w:rsidR="00B15BCA" w:rsidRDefault="00B15BCA" w:rsidP="00B15BCA">
      <w:pPr>
        <w:pStyle w:val="CommentText"/>
        <w:numPr>
          <w:ilvl w:val="0"/>
          <w:numId w:val="39"/>
        </w:numPr>
      </w:pPr>
      <w:r>
        <w:rPr>
          <w:b/>
          <w:bCs/>
        </w:rPr>
        <w:t>Range</w:t>
      </w:r>
      <w:r>
        <w:t>: The effective range of visual, radar, or radio signals is a critical design consideration. The design must ensure that the AtoN can be detected at the required distances, +eg. 10nm</w:t>
      </w:r>
    </w:p>
    <w:p w14:paraId="1A1914B0" w14:textId="77777777" w:rsidR="00B15BCA" w:rsidRDefault="00B15BCA" w:rsidP="00B15BCA">
      <w:pPr>
        <w:pStyle w:val="CommentText"/>
      </w:pPr>
      <w:r>
        <w:rPr>
          <w:b/>
          <w:bCs/>
        </w:rPr>
        <w:t>3. Power Supply:</w:t>
      </w:r>
    </w:p>
    <w:p w14:paraId="4F3B54A4" w14:textId="77777777" w:rsidR="00B15BCA" w:rsidRDefault="00B15BCA" w:rsidP="00B15BCA">
      <w:pPr>
        <w:pStyle w:val="CommentText"/>
        <w:numPr>
          <w:ilvl w:val="0"/>
          <w:numId w:val="40"/>
        </w:numPr>
      </w:pPr>
      <w:r>
        <w:rPr>
          <w:b/>
          <w:bCs/>
        </w:rPr>
        <w:t>Power Efficiency</w:t>
      </w:r>
      <w:r>
        <w:t>: Since many AtoNs are located in remote areas, the design must focus on energy efficiency. Solar power with battery storage is a common solution, but the system must be designed to ensure sufficient energy even during prolonged periods of low sunlight and also the desing must include where and how battery and solar panel will be installed. (we had this problem, 2022 and 2023 they bought several drive piles but didn’t include the batterys bank and solar panels on the desing, that made unefficient use of the reduce psysical space on the surface, because we installed something not included on the desing. Now we added this to the design parameters. So the Drive Pile now has mor “space” to secure the safew work of personal and also the batterys bank and solar panel have strongest unions and so, resist more meteo / weather conditions.</w:t>
      </w:r>
    </w:p>
    <w:p w14:paraId="322AF3F7" w14:textId="77777777" w:rsidR="00B15BCA" w:rsidRDefault="00B15BCA" w:rsidP="00B15BCA">
      <w:pPr>
        <w:pStyle w:val="CommentText"/>
      </w:pPr>
      <w:r>
        <w:rPr>
          <w:b/>
          <w:bCs/>
        </w:rPr>
        <w:t>4. Communication and Integration:</w:t>
      </w:r>
    </w:p>
    <w:p w14:paraId="34DE2326" w14:textId="77777777" w:rsidR="00B15BCA" w:rsidRDefault="00B15BCA" w:rsidP="00B15BCA">
      <w:pPr>
        <w:pStyle w:val="CommentText"/>
        <w:numPr>
          <w:ilvl w:val="0"/>
          <w:numId w:val="41"/>
        </w:numPr>
      </w:pPr>
      <w:r>
        <w:rPr>
          <w:b/>
          <w:bCs/>
        </w:rPr>
        <w:t>Data Transmission</w:t>
      </w:r>
      <w:r>
        <w:t>: Modern AtoNs often include communication capabilities to transmit data back to monitoring stations. The design should incorporate reliable data links, whether through AIS  or other communication technologies.</w:t>
      </w:r>
    </w:p>
    <w:p w14:paraId="48F7292B" w14:textId="77777777" w:rsidR="00B15BCA" w:rsidRDefault="00B15BCA" w:rsidP="00B15BCA">
      <w:pPr>
        <w:pStyle w:val="CommentText"/>
        <w:numPr>
          <w:ilvl w:val="0"/>
          <w:numId w:val="41"/>
        </w:numPr>
      </w:pPr>
      <w:r>
        <w:rPr>
          <w:b/>
          <w:bCs/>
        </w:rPr>
        <w:t>Integration with Other Systems</w:t>
      </w:r>
      <w:r>
        <w:t>: AtoNs should be designed to integrate with other navigational systems, such as electronic chart systems (ECS), radar, and vessel traffic services (VTS), ensuring a cohesive navigational aid network.</w:t>
      </w:r>
    </w:p>
    <w:p w14:paraId="4CF33195" w14:textId="77777777" w:rsidR="00B15BCA" w:rsidRDefault="00B15BCA" w:rsidP="00B15BCA">
      <w:pPr>
        <w:pStyle w:val="CommentText"/>
      </w:pPr>
    </w:p>
    <w:p w14:paraId="28C20E9A" w14:textId="77777777" w:rsidR="00B15BCA" w:rsidRDefault="00B15BCA" w:rsidP="00B15BCA">
      <w:pPr>
        <w:pStyle w:val="CommentText"/>
      </w:pPr>
    </w:p>
    <w:p w14:paraId="40280821" w14:textId="77777777" w:rsidR="00B15BCA" w:rsidRDefault="00B15BCA" w:rsidP="00B15BCA">
      <w:pPr>
        <w:pStyle w:val="CommentText"/>
      </w:pPr>
      <w:r>
        <w:t xml:space="preserve">N°6 Should be included only when the aton has electronic devices, Eg., if we are designing a drive pile, that will have AIS and Racon, beside the lantern the design must include where are this devices going to be installed and also the respective battery banks and solar pannels. </w:t>
      </w:r>
    </w:p>
  </w:comment>
  <w:comment w:id="587" w:author="Sarah Robinson, WWA Advisor" w:date="2024-08-26T09:35:00Z" w:initials="SR">
    <w:p w14:paraId="4AAC9FF6" w14:textId="77777777" w:rsidR="006600F9" w:rsidRDefault="007B4319" w:rsidP="006600F9">
      <w:pPr>
        <w:pStyle w:val="CommentText"/>
      </w:pPr>
      <w:r>
        <w:rPr>
          <w:rStyle w:val="CommentReference"/>
        </w:rPr>
        <w:annotationRef/>
      </w:r>
      <w:r w:rsidR="006600F9">
        <w:t xml:space="preserve">These paragraphs are very helpful and Reliability is a key one that we should add to the list. </w:t>
      </w:r>
    </w:p>
    <w:p w14:paraId="5B8178A2" w14:textId="77777777" w:rsidR="006600F9" w:rsidRDefault="006600F9" w:rsidP="006600F9">
      <w:pPr>
        <w:pStyle w:val="CommentText"/>
      </w:pPr>
    </w:p>
    <w:p w14:paraId="10FDB7A5" w14:textId="77777777" w:rsidR="006600F9" w:rsidRDefault="006600F9" w:rsidP="006600F9">
      <w:pPr>
        <w:pStyle w:val="CommentText"/>
      </w:pPr>
      <w:r>
        <w:t xml:space="preserve">I think in the “Functional” category in Table 1 we were purely focussed on what does the structural designer needs to know from the AtoN manager about the function of the structure that will influence the </w:t>
      </w:r>
      <w:r>
        <w:rPr>
          <w:i/>
          <w:iCs/>
        </w:rPr>
        <w:t xml:space="preserve">structural </w:t>
      </w:r>
      <w:r>
        <w:t>design, for example, how tall a tower needs to be, rather than the AtoN manager who needs to know the range and vessel type to initially define the height of the tower, as well as other parameters such as luminous intensity of the light because that helps them fulfil the mariner’s requirement. In reality of course, the information will cover both, the way the table is presented makes an artificial separation</w:t>
      </w:r>
    </w:p>
    <w:p w14:paraId="707AF1C8" w14:textId="77777777" w:rsidR="006600F9" w:rsidRDefault="006600F9" w:rsidP="006600F9">
      <w:pPr>
        <w:pStyle w:val="CommentText"/>
      </w:pPr>
    </w:p>
    <w:p w14:paraId="379A7261" w14:textId="77777777" w:rsidR="006600F9" w:rsidRDefault="006600F9" w:rsidP="006600F9">
      <w:pPr>
        <w:pStyle w:val="CommentText"/>
      </w:pPr>
      <w:r>
        <w:t>I think points 1 (Reliability), 2 and 3 above are functional requirements that will influence the structural design (3 primarily because of the need to accommodate the choice of power systems on or within the structure as a dead load subject to periodical adjustment by staff). I think 4 is a point that you would consider perhaps as the AtoN Manager rather than the structure designer? What do you think?</w:t>
      </w:r>
    </w:p>
    <w:p w14:paraId="3B22BC4B" w14:textId="77777777" w:rsidR="006600F9" w:rsidRDefault="006600F9" w:rsidP="006600F9">
      <w:pPr>
        <w:pStyle w:val="CommentText"/>
      </w:pPr>
    </w:p>
    <w:p w14:paraId="3E9E66E8" w14:textId="77777777" w:rsidR="006600F9" w:rsidRDefault="006600F9" w:rsidP="006600F9">
      <w:pPr>
        <w:pStyle w:val="CommentText"/>
      </w:pPr>
      <w:r>
        <w:t>I think your comments also highlight that we could improve the Guideline by setting the structural requirements in the reality of the AtoN manager so that we expand on section 8.2.2 to discuss influencing factors of the chosen solution to include:</w:t>
      </w:r>
    </w:p>
    <w:p w14:paraId="5DDEAE11" w14:textId="77777777" w:rsidR="006600F9" w:rsidRDefault="006600F9" w:rsidP="006600F9">
      <w:pPr>
        <w:pStyle w:val="CommentText"/>
        <w:numPr>
          <w:ilvl w:val="0"/>
          <w:numId w:val="45"/>
        </w:numPr>
      </w:pPr>
      <w:r>
        <w:t>Capital vs maintenance expenditure</w:t>
      </w:r>
    </w:p>
    <w:p w14:paraId="42C8AF92" w14:textId="77777777" w:rsidR="006600F9" w:rsidRDefault="006600F9" w:rsidP="006600F9">
      <w:pPr>
        <w:pStyle w:val="CommentText"/>
        <w:numPr>
          <w:ilvl w:val="0"/>
          <w:numId w:val="45"/>
        </w:numPr>
      </w:pPr>
      <w:r>
        <w:t>Reliability - linked to Availability</w:t>
      </w:r>
    </w:p>
    <w:p w14:paraId="2804555F" w14:textId="77777777" w:rsidR="006600F9" w:rsidRDefault="006600F9" w:rsidP="006600F9">
      <w:pPr>
        <w:pStyle w:val="CommentText"/>
        <w:numPr>
          <w:ilvl w:val="0"/>
          <w:numId w:val="45"/>
        </w:numPr>
      </w:pPr>
      <w:r>
        <w:t>Maintenance resources and skills</w:t>
      </w:r>
    </w:p>
    <w:p w14:paraId="494BF57A" w14:textId="77777777" w:rsidR="006600F9" w:rsidRDefault="006600F9" w:rsidP="006600F9">
      <w:pPr>
        <w:pStyle w:val="CommentText"/>
        <w:numPr>
          <w:ilvl w:val="0"/>
          <w:numId w:val="45"/>
        </w:numPr>
      </w:pPr>
      <w:r>
        <w:t>Location</w:t>
      </w:r>
    </w:p>
    <w:p w14:paraId="02152C9B" w14:textId="77777777" w:rsidR="006600F9" w:rsidRDefault="006600F9" w:rsidP="006600F9">
      <w:pPr>
        <w:pStyle w:val="CommentText"/>
        <w:numPr>
          <w:ilvl w:val="0"/>
          <w:numId w:val="45"/>
        </w:numPr>
      </w:pPr>
      <w:r>
        <w:t>Monitoring</w:t>
      </w:r>
    </w:p>
    <w:p w14:paraId="713055D8" w14:textId="77777777" w:rsidR="006600F9" w:rsidRDefault="006600F9" w:rsidP="006600F9">
      <w:pPr>
        <w:pStyle w:val="CommentText"/>
        <w:numPr>
          <w:ilvl w:val="0"/>
          <w:numId w:val="45"/>
        </w:numPr>
      </w:pPr>
      <w:r>
        <w:t>Redundancy</w:t>
      </w:r>
    </w:p>
  </w:comment>
  <w:comment w:id="588" w:author="T1 LT-SÑ.M Iván Yoma" w:date="2024-09-04T15:24:00Z" w:initials="TY">
    <w:p w14:paraId="7E8A2A32" w14:textId="77777777" w:rsidR="00ED7C1B" w:rsidRDefault="00ED7C1B" w:rsidP="00ED7C1B">
      <w:pPr>
        <w:pStyle w:val="CommentText"/>
      </w:pPr>
      <w:r>
        <w:rPr>
          <w:rStyle w:val="CommentReference"/>
        </w:rPr>
        <w:annotationRef/>
      </w:r>
      <w:r>
        <w:t xml:space="preserve"> I think 4 is a point that you would consider perhaps as the AtoN Manager rather than the structure designer? What do you think?</w:t>
      </w:r>
    </w:p>
    <w:p w14:paraId="1581CE4E" w14:textId="77777777" w:rsidR="00ED7C1B" w:rsidRDefault="00ED7C1B" w:rsidP="00ED7C1B">
      <w:pPr>
        <w:pStyle w:val="CommentText"/>
      </w:pPr>
    </w:p>
    <w:p w14:paraId="54415423" w14:textId="77777777" w:rsidR="00ED7C1B" w:rsidRDefault="00ED7C1B" w:rsidP="00ED7C1B">
      <w:pPr>
        <w:pStyle w:val="CommentText"/>
      </w:pPr>
      <w:r>
        <w:t xml:space="preserve">Point 4 its from the Aton Manager, but the structure designer must know if the Aton will have these equipment, so he can “design” the space and structural requirement to install them. It happen to us that we didn’t put them on a procurement and then, when we “dress” the aton, we had problem of space for the batterys and Solar panel, we had to modify the structure. So now, we include them on the tecnicall requirement so the “designer” create the estructure with that “adds”. </w:t>
      </w:r>
    </w:p>
  </w:comment>
  <w:comment w:id="589" w:author="Sarah Robinson, WWA Advisor" w:date="2024-09-07T17:50:00Z" w:initials="SR">
    <w:p w14:paraId="1C15373C" w14:textId="77777777" w:rsidR="001119AB" w:rsidRDefault="001119AB" w:rsidP="001119AB">
      <w:pPr>
        <w:pStyle w:val="CommentText"/>
      </w:pPr>
      <w:r>
        <w:rPr>
          <w:rStyle w:val="CommentReference"/>
        </w:rPr>
        <w:annotationRef/>
      </w:r>
      <w:r>
        <w:t>Yes definitely need to include equipment that will have a physical space requirement</w:t>
      </w:r>
    </w:p>
  </w:comment>
  <w:comment w:id="590" w:author="Sarah Robinson, WWA Advisor" w:date="2024-09-07T18:04:00Z" w:initials="SR">
    <w:p w14:paraId="628568A3" w14:textId="77777777" w:rsidR="00C31A1B" w:rsidRDefault="00C31A1B" w:rsidP="00C31A1B">
      <w:pPr>
        <w:pStyle w:val="CommentText"/>
      </w:pPr>
      <w:r>
        <w:rPr>
          <w:rStyle w:val="CommentReference"/>
        </w:rPr>
        <w:annotationRef/>
      </w:r>
      <w:r>
        <w:t>Think I have included all of these in the table - check.</w:t>
      </w:r>
    </w:p>
  </w:comment>
  <w:comment w:id="600" w:author="T1 LT-SÑ.M Iván Yoma" w:date="2024-08-24T08:57:00Z" w:initials="TY">
    <w:p w14:paraId="6A8B63AB" w14:textId="7BAE79A8" w:rsidR="006600F9" w:rsidRDefault="005566A3" w:rsidP="006600F9">
      <w:pPr>
        <w:pStyle w:val="CommentText"/>
      </w:pPr>
      <w:r>
        <w:rPr>
          <w:rStyle w:val="CommentReference"/>
        </w:rPr>
        <w:annotationRef/>
      </w:r>
      <w:r w:rsidR="006600F9">
        <w:t>+eg. : Lighting roads  and grounding systems, surge protection for electronics.</w:t>
      </w:r>
    </w:p>
  </w:comment>
  <w:comment w:id="601" w:author="Sarah Robinson, WWA Advisor" w:date="2024-08-26T09:37:00Z" w:initials="SR">
    <w:p w14:paraId="6A51D9DB" w14:textId="77777777" w:rsidR="006600F9" w:rsidRDefault="007B4319" w:rsidP="006600F9">
      <w:pPr>
        <w:pStyle w:val="CommentText"/>
      </w:pPr>
      <w:r>
        <w:rPr>
          <w:rStyle w:val="CommentReference"/>
        </w:rPr>
        <w:annotationRef/>
      </w:r>
      <w:r w:rsidR="006600F9">
        <w:t>Ye let’s add these</w:t>
      </w:r>
    </w:p>
  </w:comment>
  <w:comment w:id="602" w:author="Sarah Robinson, WWA Advisor" w:date="2024-09-07T18:05:00Z" w:initials="SR">
    <w:p w14:paraId="020AC652" w14:textId="77777777" w:rsidR="003A170E" w:rsidRDefault="003A170E" w:rsidP="003A170E">
      <w:pPr>
        <w:pStyle w:val="CommentText"/>
      </w:pPr>
      <w:r>
        <w:rPr>
          <w:rStyle w:val="CommentReference"/>
        </w:rPr>
        <w:annotationRef/>
      </w:r>
      <w:r>
        <w:t>Added these to table</w:t>
      </w:r>
    </w:p>
  </w:comment>
  <w:comment w:id="621" w:author="T1 LT-SÑ.M Iván Yoma" w:date="2024-08-24T09:00:00Z" w:initials="TY">
    <w:p w14:paraId="73C0DEE4" w14:textId="69B60A87" w:rsidR="005566A3" w:rsidRDefault="005566A3" w:rsidP="005566A3">
      <w:pPr>
        <w:pStyle w:val="CommentText"/>
      </w:pPr>
      <w:r>
        <w:rPr>
          <w:rStyle w:val="CommentReference"/>
        </w:rPr>
        <w:annotationRef/>
      </w:r>
      <w:r>
        <w:t>This is fundamental to secure the project (design aton). In ours procurements, as aton manager we made a general site investigation, but we ask to the designer tha geotec inv and metocean study.</w:t>
      </w:r>
    </w:p>
  </w:comment>
  <w:comment w:id="622" w:author="Sarah Robinson, WWA Advisor" w:date="2024-09-07T18:06:00Z" w:initials="SR">
    <w:p w14:paraId="4B52591B" w14:textId="77777777" w:rsidR="002A2964" w:rsidRDefault="002A2964" w:rsidP="002A2964">
      <w:pPr>
        <w:pStyle w:val="CommentText"/>
      </w:pPr>
      <w:r>
        <w:rPr>
          <w:rStyle w:val="CommentReference"/>
        </w:rPr>
        <w:annotationRef/>
      </w:r>
      <w:r>
        <w:t>See parentheses in second sentence in paragraph</w:t>
      </w:r>
    </w:p>
  </w:comment>
  <w:comment w:id="634" w:author="Sarah Robinson, WWA Advisor" w:date="2024-08-21T20:55:00Z" w:initials="SR">
    <w:p w14:paraId="2963A70D" w14:textId="58E97B5E" w:rsidR="007F799B" w:rsidRDefault="007F799B" w:rsidP="007F799B">
      <w:pPr>
        <w:pStyle w:val="CommentText"/>
      </w:pPr>
      <w:r>
        <w:rPr>
          <w:rStyle w:val="CommentReference"/>
        </w:rPr>
        <w:annotationRef/>
      </w:r>
      <w:r>
        <w:t>Would it be useful to provide an example calculation of how you work our the focal plane height of a light or the bottom of a day board here as a simple geographic range calculation like below, this is a requirement that the AtoN manager will have to specify:</w:t>
      </w:r>
    </w:p>
    <w:p w14:paraId="6F0C6760" w14:textId="4C4DCC45" w:rsidR="007F799B" w:rsidRDefault="007F799B" w:rsidP="007F799B">
      <w:pPr>
        <w:pStyle w:val="CommentText"/>
      </w:pPr>
      <w:r>
        <w:rPr>
          <w:noProof/>
        </w:rPr>
        <w:drawing>
          <wp:inline distT="0" distB="0" distL="0" distR="0" wp14:anchorId="5FA2621C" wp14:editId="27A32028">
            <wp:extent cx="6480175" cy="4173855"/>
            <wp:effectExtent l="0" t="0" r="0" b="0"/>
            <wp:docPr id="140794983" name="Picture 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94983" name="Picture 140794983" descr="Image"/>
                    <pic:cNvPicPr/>
                  </pic:nvPicPr>
                  <pic:blipFill>
                    <a:blip r:embed="rId1">
                      <a:extLst>
                        <a:ext uri="{28A0092B-C50C-407E-A947-70E740481C1C}">
                          <a14:useLocalDpi xmlns:a14="http://schemas.microsoft.com/office/drawing/2010/main" val="0"/>
                        </a:ext>
                      </a:extLst>
                    </a:blip>
                    <a:stretch>
                      <a:fillRect/>
                    </a:stretch>
                  </pic:blipFill>
                  <pic:spPr>
                    <a:xfrm>
                      <a:off x="0" y="0"/>
                      <a:ext cx="6480175" cy="4173855"/>
                    </a:xfrm>
                    <a:prstGeom prst="rect">
                      <a:avLst/>
                    </a:prstGeom>
                  </pic:spPr>
                </pic:pic>
              </a:graphicData>
            </a:graphic>
          </wp:inline>
        </w:drawing>
      </w:r>
    </w:p>
    <w:p w14:paraId="75B8DD94" w14:textId="77777777" w:rsidR="007F799B" w:rsidRDefault="007F799B" w:rsidP="007F799B">
      <w:pPr>
        <w:pStyle w:val="CommentText"/>
      </w:pPr>
      <w:r>
        <w:t>Could then also make reference to more complicated calculations for e,g,, leading lights</w:t>
      </w:r>
    </w:p>
  </w:comment>
  <w:comment w:id="635" w:author="T1 LT-SÑ.M Iván Yoma" w:date="2024-08-24T15:40:00Z" w:initials="TY">
    <w:p w14:paraId="042D042B" w14:textId="77777777" w:rsidR="00F84891" w:rsidRDefault="00F84891" w:rsidP="00F84891">
      <w:pPr>
        <w:pStyle w:val="CommentText"/>
      </w:pPr>
      <w:r>
        <w:rPr>
          <w:rStyle w:val="CommentReference"/>
        </w:rPr>
        <w:annotationRef/>
      </w:r>
      <w:r>
        <w:t xml:space="preserve">I think it would be very usefull to call the “IALA NAVGUIDE”. </w:t>
      </w:r>
    </w:p>
  </w:comment>
  <w:comment w:id="636" w:author="Sarah Robinson, WWA Advisor" w:date="2024-08-26T09:40:00Z" w:initials="SR">
    <w:p w14:paraId="7A707F7A" w14:textId="77777777" w:rsidR="007B4319" w:rsidRDefault="007B4319" w:rsidP="007B4319">
      <w:pPr>
        <w:pStyle w:val="CommentText"/>
      </w:pPr>
      <w:r>
        <w:rPr>
          <w:rStyle w:val="CommentReference"/>
        </w:rPr>
        <w:annotationRef/>
      </w:r>
      <w:r>
        <w:t>So do you mean refer to the NAVGUIDE for further information rather than including a calculation here?</w:t>
      </w:r>
    </w:p>
  </w:comment>
  <w:comment w:id="637" w:author="T1 LT-SÑ.M Iván Yoma" w:date="2024-09-04T15:28:00Z" w:initials="TY">
    <w:p w14:paraId="3AA45E3F" w14:textId="77777777" w:rsidR="00364C43" w:rsidRDefault="00364C43" w:rsidP="00364C43">
      <w:pPr>
        <w:pStyle w:val="CommentText"/>
      </w:pPr>
      <w:r>
        <w:rPr>
          <w:rStyle w:val="CommentReference"/>
        </w:rPr>
        <w:annotationRef/>
      </w:r>
      <w:r>
        <w:t xml:space="preserve">I think so, because there is  a complete guideline about this. So if we refer it and say that he have to comply it, we do not redound and we do not move the focus of attention away from the guideline </w:t>
      </w:r>
    </w:p>
  </w:comment>
  <w:comment w:id="638" w:author="Sarah Robinson, WWA Advisor" w:date="2024-09-07T18:17:00Z" w:initials="SR">
    <w:p w14:paraId="53DD896E" w14:textId="77777777" w:rsidR="0085578A" w:rsidRDefault="0085578A" w:rsidP="0085578A">
      <w:pPr>
        <w:pStyle w:val="CommentText"/>
      </w:pPr>
      <w:r>
        <w:rPr>
          <w:rStyle w:val="CommentReference"/>
        </w:rPr>
        <w:annotationRef/>
      </w:r>
      <w:r>
        <w:t>Posting Tiit’s comment here on this particular aspect:</w:t>
      </w:r>
    </w:p>
    <w:p w14:paraId="74EE1ACC" w14:textId="77777777" w:rsidR="0085578A" w:rsidRDefault="0085578A" w:rsidP="0085578A">
      <w:pPr>
        <w:pStyle w:val="CommentText"/>
      </w:pPr>
      <w:r>
        <w:t>The height of the daymark is already discussed at G1094 and vertical divergence of the light is discussed in G1065. So on my mind there is no need to include it to G1165. But I think there is no reference to those guidelines, which should be included. The height of radio equipment (radars and radar reflectors included) is not yet addressed (or at least I didn’t found it) and is quite difficult subject (generally the higher the better, but depends also from frequency and environmental conditions). In case of RACON’s there is G1010, which gives some hints about ranges, but it is quite complicated subject.</w:t>
      </w:r>
    </w:p>
    <w:p w14:paraId="6D86FC24" w14:textId="77777777" w:rsidR="0085578A" w:rsidRDefault="0085578A" w:rsidP="0085578A">
      <w:pPr>
        <w:pStyle w:val="CommentText"/>
      </w:pPr>
      <w:r>
        <w:t xml:space="preserve"> </w:t>
      </w:r>
    </w:p>
    <w:p w14:paraId="6E83F0FA" w14:textId="77777777" w:rsidR="0085578A" w:rsidRDefault="0085578A" w:rsidP="0085578A">
      <w:pPr>
        <w:pStyle w:val="CommentText"/>
      </w:pPr>
      <w:r>
        <w:t>In conclusion I don’t think that we shouldn’t include very specific text about height tower calculation in G1165, but we should try to make sure that all relevant IALA guidelines are referenced. Additionally  I see, that further development of existing guidelines (like G1094) is possible to make it easier to understand.</w:t>
      </w:r>
    </w:p>
    <w:p w14:paraId="56C0A96B" w14:textId="77777777" w:rsidR="0085578A" w:rsidRDefault="0085578A" w:rsidP="0085578A">
      <w:pPr>
        <w:pStyle w:val="CommentText"/>
      </w:pPr>
      <w:r>
        <w:t xml:space="preserve"> </w:t>
      </w:r>
    </w:p>
    <w:p w14:paraId="038D16AC" w14:textId="77777777" w:rsidR="0085578A" w:rsidRDefault="0085578A" w:rsidP="0085578A">
      <w:pPr>
        <w:pStyle w:val="CommentText"/>
      </w:pPr>
      <w:r>
        <w:t>In G1094 Table 7 uses in my mind formula to calculate the length of the arc: distance, km*1000*viewing angle,radians</w:t>
      </w:r>
    </w:p>
  </w:comment>
  <w:comment w:id="639" w:author="Sarah Robinson, WWA Advisor" w:date="2024-09-07T18:26:00Z" w:initials="SR">
    <w:p w14:paraId="690BAC00" w14:textId="77777777" w:rsidR="00B672DB" w:rsidRDefault="00131321" w:rsidP="00B672DB">
      <w:pPr>
        <w:pStyle w:val="CommentText"/>
      </w:pPr>
      <w:r>
        <w:rPr>
          <w:rStyle w:val="CommentReference"/>
        </w:rPr>
        <w:annotationRef/>
      </w:r>
      <w:r w:rsidR="00B672DB">
        <w:t>And Table 4 gives range based on elevation of daymark and observer. Maybe G1094 could rearrange and show from first principles how you calculate the height if you know the range and vessel type?</w:t>
      </w:r>
    </w:p>
    <w:p w14:paraId="7FD268B8" w14:textId="77777777" w:rsidR="00B672DB" w:rsidRDefault="00B672DB" w:rsidP="00B672DB">
      <w:pPr>
        <w:pStyle w:val="CommentText"/>
      </w:pPr>
    </w:p>
    <w:p w14:paraId="0244BE95" w14:textId="77777777" w:rsidR="00B672DB" w:rsidRDefault="00B672DB" w:rsidP="00B672DB">
      <w:pPr>
        <w:pStyle w:val="CommentText"/>
      </w:pPr>
      <w:r>
        <w:t xml:space="preserve">Will put </w:t>
      </w:r>
      <w:r>
        <w:rPr>
          <w:b/>
          <w:bCs/>
        </w:rPr>
        <w:t>Action</w:t>
      </w:r>
      <w:r>
        <w:t xml:space="preserve"> here to include text to refer to Leading Lines for lights, Daymarks and perhaps a radar reference - is there anything within the newly indexed G1111?</w:t>
      </w:r>
    </w:p>
  </w:comment>
  <w:comment w:id="688" w:author="T1 LT-SÑ.M Iván Yoma" w:date="2024-08-24T15:46:00Z" w:initials="TY">
    <w:p w14:paraId="232642EE" w14:textId="77777777" w:rsidR="00B672DB" w:rsidRDefault="00084F56" w:rsidP="00B672DB">
      <w:pPr>
        <w:pStyle w:val="CommentText"/>
      </w:pPr>
      <w:r>
        <w:rPr>
          <w:rStyle w:val="CommentReference"/>
        </w:rPr>
        <w:annotationRef/>
      </w:r>
      <w:r w:rsidR="00B672DB">
        <w:t xml:space="preserve">It would be recommended to detail that there must be a antifouling paint to the underwater parts, also call the main international standards, form IMO and ISO: </w:t>
      </w:r>
    </w:p>
    <w:p w14:paraId="0DE2625B" w14:textId="77777777" w:rsidR="00B672DB" w:rsidRDefault="00B672DB" w:rsidP="00B672DB">
      <w:pPr>
        <w:pStyle w:val="CommentText"/>
      </w:pPr>
      <w:r>
        <w:t>Regarding international standards:</w:t>
      </w:r>
    </w:p>
    <w:p w14:paraId="40E3F1E2" w14:textId="77777777" w:rsidR="00B672DB" w:rsidRDefault="00B672DB" w:rsidP="00B672DB">
      <w:pPr>
        <w:pStyle w:val="CommentText"/>
        <w:numPr>
          <w:ilvl w:val="0"/>
          <w:numId w:val="47"/>
        </w:numPr>
      </w:pPr>
      <w:r>
        <w:rPr>
          <w:b/>
          <w:bCs/>
        </w:rPr>
        <w:t>IMO Standards</w:t>
      </w:r>
      <w:r>
        <w:t xml:space="preserve">: The </w:t>
      </w:r>
      <w:r>
        <w:rPr>
          <w:b/>
          <w:bCs/>
        </w:rPr>
        <w:t>International Maritime Organization (IMO)</w:t>
      </w:r>
      <w:r>
        <w:t xml:space="preserve"> regulates antifouling systems through the </w:t>
      </w:r>
      <w:r>
        <w:rPr>
          <w:b/>
          <w:bCs/>
        </w:rPr>
        <w:t>International Convention on the Control of Harmful Anti-Fouling Systems on Ships</w:t>
      </w:r>
      <w:r>
        <w:t>, which bans the use of harmful substances like tributyltin (TBT) in antifouling paints.</w:t>
      </w:r>
    </w:p>
    <w:p w14:paraId="175EA0B1" w14:textId="77777777" w:rsidR="00B672DB" w:rsidRDefault="00B672DB" w:rsidP="00B672DB">
      <w:pPr>
        <w:pStyle w:val="CommentText"/>
        <w:numPr>
          <w:ilvl w:val="0"/>
          <w:numId w:val="47"/>
        </w:numPr>
      </w:pPr>
      <w:r>
        <w:rPr>
          <w:b/>
          <w:bCs/>
        </w:rPr>
        <w:t>ISO 19030</w:t>
      </w:r>
      <w:r>
        <w:t xml:space="preserve">: This standard outlines </w:t>
      </w:r>
      <w:r>
        <w:rPr>
          <w:b/>
          <w:bCs/>
        </w:rPr>
        <w:t>methods for measuring changes in hull and propeller performance</w:t>
      </w:r>
      <w:r>
        <w:t>, including the impact of biofouling and the effectiveness of antifouling coatings. It provides guidelines for monitoring and maintaining the performance of antifouling systems to ensure efficiency and environmental compliance. (this one its mainly use to propeller and Hull, but the metod to the Hull it can be used and establish has a requirement to the steel piles)</w:t>
      </w:r>
    </w:p>
  </w:comment>
  <w:comment w:id="689" w:author="Sarah Robinson, WWA Advisor" w:date="2024-08-26T09:44:00Z" w:initials="SR">
    <w:p w14:paraId="52875423" w14:textId="758BFF78" w:rsidR="006600F9" w:rsidRDefault="006600F9" w:rsidP="006600F9">
      <w:pPr>
        <w:pStyle w:val="CommentText"/>
      </w:pPr>
      <w:r>
        <w:rPr>
          <w:rStyle w:val="CommentReference"/>
        </w:rPr>
        <w:annotationRef/>
      </w:r>
      <w:r>
        <w:t>We can add these references for sure</w:t>
      </w:r>
    </w:p>
  </w:comment>
  <w:comment w:id="697" w:author="T1 LT-SÑ.M Iván Yoma" w:date="2024-08-24T16:03:00Z" w:initials="TY">
    <w:p w14:paraId="0308FAE1" w14:textId="73B1D77D" w:rsidR="004473ED" w:rsidRDefault="004473ED" w:rsidP="004473ED">
      <w:pPr>
        <w:pStyle w:val="CommentText"/>
      </w:pPr>
      <w:r>
        <w:rPr>
          <w:rStyle w:val="CommentReference"/>
        </w:rPr>
        <w:annotationRef/>
      </w:r>
      <w:r>
        <w:t>Loads, actions and forces are one of the most important thing to define in the process of “design Aton”. Something that i missed from this 5 paragraph is that the administrator or responsable of the Aton, must define “the minimum acceptable operational meteorological conditions for Aids to Navigation”. For eg in our procurement we use the maximun values of the enviromental assessments has the minimun values of the acceptable operational weather conditions. Its a logic thing, but it would do no harm in mention it in some part of these paragraphs.</w:t>
      </w:r>
    </w:p>
  </w:comment>
  <w:comment w:id="698" w:author="Sarah Robinson, WWA Advisor" w:date="2024-08-26T09:47:00Z" w:initials="SR">
    <w:p w14:paraId="1A281289" w14:textId="77777777" w:rsidR="006600F9" w:rsidRDefault="006600F9" w:rsidP="006600F9">
      <w:pPr>
        <w:pStyle w:val="CommentText"/>
      </w:pPr>
      <w:r>
        <w:rPr>
          <w:rStyle w:val="CommentReference"/>
        </w:rPr>
        <w:annotationRef/>
      </w:r>
      <w:r>
        <w:t>OK - we can expand this information for sure. Perhaps you would have an example? We talk more about AEP in section 6.12 but not minimums</w:t>
      </w:r>
    </w:p>
  </w:comment>
  <w:comment w:id="699" w:author="T1 LT-SÑ.M Iván Yoma" w:date="2024-09-04T15:32:00Z" w:initials="TY">
    <w:p w14:paraId="372DB9A3" w14:textId="77777777" w:rsidR="00364C43" w:rsidRDefault="00364C43" w:rsidP="00364C43">
      <w:pPr>
        <w:pStyle w:val="CommentText"/>
      </w:pPr>
      <w:r>
        <w:rPr>
          <w:rStyle w:val="CommentReference"/>
        </w:rPr>
        <w:annotationRef/>
      </w:r>
      <w:r>
        <w:t>For eg in our procuremet we put that the Aton must survive the following meteorological conditions:</w:t>
      </w:r>
    </w:p>
    <w:p w14:paraId="70376ECA" w14:textId="77777777" w:rsidR="00364C43" w:rsidRDefault="00364C43" w:rsidP="00364C43">
      <w:pPr>
        <w:pStyle w:val="CommentText"/>
      </w:pPr>
      <w:r>
        <w:t>Wind: 190 Km/h</w:t>
      </w:r>
    </w:p>
    <w:p w14:paraId="19A22DA7" w14:textId="77777777" w:rsidR="00364C43" w:rsidRDefault="00364C43" w:rsidP="00364C43">
      <w:pPr>
        <w:pStyle w:val="CommentText"/>
      </w:pPr>
      <w:r>
        <w:t>Courrent: (depends but we use the maximal courren in the sector + a % of guar, eg; max courrent 9knots we put 10 or 11 knots.</w:t>
      </w:r>
    </w:p>
    <w:p w14:paraId="7DBE134A" w14:textId="77777777" w:rsidR="00364C43" w:rsidRDefault="00364C43" w:rsidP="00364C43">
      <w:pPr>
        <w:pStyle w:val="CommentText"/>
      </w:pPr>
      <w:r>
        <w:t>Temperature: we put min and max T°: eg:-15 °c and 40°c.</w:t>
      </w:r>
    </w:p>
    <w:p w14:paraId="57491F94" w14:textId="77777777" w:rsidR="00364C43" w:rsidRDefault="00364C43" w:rsidP="00364C43">
      <w:pPr>
        <w:pStyle w:val="CommentText"/>
      </w:pPr>
      <w:r>
        <w:t>Etc..-</w:t>
      </w:r>
    </w:p>
  </w:comment>
  <w:comment w:id="700" w:author="Sarah Robinson, WWA Advisor" w:date="2024-09-07T19:43:00Z" w:initials="SR">
    <w:p w14:paraId="63E84BD6" w14:textId="77777777" w:rsidR="0021197A" w:rsidRDefault="0021197A" w:rsidP="0021197A">
      <w:pPr>
        <w:pStyle w:val="CommentText"/>
      </w:pPr>
      <w:r>
        <w:rPr>
          <w:rStyle w:val="CommentReference"/>
        </w:rPr>
        <w:annotationRef/>
      </w:r>
      <w:r>
        <w:rPr>
          <w:b/>
          <w:bCs/>
        </w:rPr>
        <w:t>Action</w:t>
      </w:r>
      <w:r>
        <w:t xml:space="preserve"> - consider including an example as detailed by Ivan above</w:t>
      </w:r>
    </w:p>
  </w:comment>
  <w:comment w:id="714" w:author="Sarah Robinson, WWA Advisor" w:date="2024-08-21T22:38:00Z" w:initials="SR">
    <w:p w14:paraId="28C8AE57" w14:textId="10D3C959" w:rsidR="00B42942" w:rsidRDefault="00B42942" w:rsidP="00B42942">
      <w:pPr>
        <w:pStyle w:val="CommentText"/>
      </w:pPr>
      <w:r>
        <w:rPr>
          <w:rStyle w:val="CommentReference"/>
        </w:rPr>
        <w:annotationRef/>
      </w:r>
      <w:r>
        <w:t>Maybe provide an example of a wind rose as a source of graphically explaining dominant wind? E.g.:</w:t>
      </w:r>
    </w:p>
    <w:p w14:paraId="27907DDC" w14:textId="4635FCC3" w:rsidR="00B42942" w:rsidRDefault="00B42942" w:rsidP="00B42942">
      <w:pPr>
        <w:pStyle w:val="CommentText"/>
      </w:pPr>
      <w:r>
        <w:rPr>
          <w:noProof/>
        </w:rPr>
        <w:drawing>
          <wp:inline distT="0" distB="0" distL="0" distR="0" wp14:anchorId="202EB23D" wp14:editId="29E2C967">
            <wp:extent cx="6480175" cy="2203450"/>
            <wp:effectExtent l="0" t="0" r="0" b="6350"/>
            <wp:docPr id="151769756" name="Picture 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69756" name="Picture 151769756" descr="Image"/>
                    <pic:cNvPicPr/>
                  </pic:nvPicPr>
                  <pic:blipFill>
                    <a:blip r:embed="rId2">
                      <a:extLst>
                        <a:ext uri="{28A0092B-C50C-407E-A947-70E740481C1C}">
                          <a14:useLocalDpi xmlns:a14="http://schemas.microsoft.com/office/drawing/2010/main" val="0"/>
                        </a:ext>
                      </a:extLst>
                    </a:blip>
                    <a:stretch>
                      <a:fillRect/>
                    </a:stretch>
                  </pic:blipFill>
                  <pic:spPr>
                    <a:xfrm>
                      <a:off x="0" y="0"/>
                      <a:ext cx="6480175" cy="2203450"/>
                    </a:xfrm>
                    <a:prstGeom prst="rect">
                      <a:avLst/>
                    </a:prstGeom>
                  </pic:spPr>
                </pic:pic>
              </a:graphicData>
            </a:graphic>
          </wp:inline>
        </w:drawing>
      </w:r>
    </w:p>
  </w:comment>
  <w:comment w:id="715" w:author="Sarah Robinson, WWA Advisor" w:date="2024-09-07T19:43:00Z" w:initials="SR">
    <w:p w14:paraId="50624EF9" w14:textId="77777777" w:rsidR="0021197A" w:rsidRDefault="0021197A" w:rsidP="0021197A">
      <w:pPr>
        <w:pStyle w:val="CommentText"/>
      </w:pPr>
      <w:r>
        <w:rPr>
          <w:rStyle w:val="CommentReference"/>
        </w:rPr>
        <w:annotationRef/>
      </w:r>
      <w:r>
        <w:rPr>
          <w:b/>
          <w:bCs/>
        </w:rPr>
        <w:t>Action</w:t>
      </w:r>
      <w:r>
        <w:t xml:space="preserve"> to consider this point</w:t>
      </w:r>
    </w:p>
  </w:comment>
  <w:comment w:id="731" w:author="T1 LT-SÑ.M Iván Yoma" w:date="2024-08-24T16:13:00Z" w:initials="TY">
    <w:p w14:paraId="264C444C" w14:textId="1644209D" w:rsidR="006B2090" w:rsidRDefault="006B2090" w:rsidP="006B2090">
      <w:pPr>
        <w:pStyle w:val="CommentText"/>
      </w:pPr>
      <w:r>
        <w:rPr>
          <w:rStyle w:val="CommentReference"/>
        </w:rPr>
        <w:annotationRef/>
      </w:r>
      <w:r>
        <w:t>In 6.2.5 its mentioned ice and snow, here call for thermal. It would be recommended to define the minimun and maximun temperature that the aton will be expose, this its also part of the enviromental assessment and this loads are a function of geographical location. The administrator must define de minimun and maximun so it can be included on the type of material to use and run in the math simulator.</w:t>
      </w:r>
    </w:p>
  </w:comment>
  <w:comment w:id="732" w:author="Sarah Robinson, WWA Advisor" w:date="2024-08-26T09:48:00Z" w:initials="SR">
    <w:p w14:paraId="46C9B0B0" w14:textId="77777777" w:rsidR="006600F9" w:rsidRDefault="006600F9" w:rsidP="006600F9">
      <w:pPr>
        <w:pStyle w:val="CommentText"/>
      </w:pPr>
      <w:r>
        <w:rPr>
          <w:rStyle w:val="CommentReference"/>
        </w:rPr>
        <w:annotationRef/>
      </w:r>
      <w:r>
        <w:t>Yes - let’s mention these more explicitly</w:t>
      </w:r>
    </w:p>
  </w:comment>
  <w:comment w:id="733" w:author="Sarah Robinson, WWA Advisor" w:date="2024-09-07T19:44:00Z" w:initials="SR">
    <w:p w14:paraId="448DD337" w14:textId="77777777" w:rsidR="0021197A" w:rsidRDefault="0021197A" w:rsidP="0021197A">
      <w:pPr>
        <w:pStyle w:val="CommentText"/>
      </w:pPr>
      <w:r>
        <w:rPr>
          <w:rStyle w:val="CommentReference"/>
        </w:rPr>
        <w:annotationRef/>
      </w:r>
      <w:r>
        <w:rPr>
          <w:b/>
          <w:bCs/>
        </w:rPr>
        <w:t>Action</w:t>
      </w:r>
      <w:r>
        <w:t xml:space="preserve"> to add this information</w:t>
      </w:r>
    </w:p>
  </w:comment>
  <w:comment w:id="738" w:author="Sarah Robinson, WWA Advisor" w:date="2024-08-21T22:44:00Z" w:initials="SR">
    <w:p w14:paraId="45E191D7" w14:textId="37C977C7" w:rsidR="00B42942" w:rsidRDefault="00B42942" w:rsidP="00B42942">
      <w:pPr>
        <w:pStyle w:val="CommentText"/>
      </w:pPr>
      <w:r>
        <w:rPr>
          <w:rStyle w:val="CommentReference"/>
        </w:rPr>
        <w:annotationRef/>
      </w:r>
      <w:r>
        <w:t>Maybe a sentence on limitations of design for extreme events such as tsunami?</w:t>
      </w:r>
    </w:p>
  </w:comment>
  <w:comment w:id="739" w:author="T1 LT-SÑ.M Iván Yoma" w:date="2024-08-24T16:30:00Z" w:initials="TY">
    <w:p w14:paraId="4136A88E" w14:textId="77777777" w:rsidR="00E51468" w:rsidRDefault="00E51468" w:rsidP="00E51468">
      <w:pPr>
        <w:pStyle w:val="CommentText"/>
      </w:pPr>
      <w:r>
        <w:rPr>
          <w:rStyle w:val="CommentReference"/>
        </w:rPr>
        <w:annotationRef/>
      </w:r>
      <w:r>
        <w:t xml:space="preserve">Until now in our procurements we had never mention Tsunamis, trully i dont now if we require a ATON that can resist a tsunami.  Chile has a hight prob versus other countrys, our ARI should be something like every 10 years. I would ask to the one that build our last dive pile how much it would cost us to to the same dive pile but that can resist a tsunami. (imagine that the cost of a anti tsunami aton it multiple the cost in 10x, and the ARI its 10 year, it would not be good economic dessition to take, considering that with a tsunami also affect the nautical charts and there its a prob that the “anti tsunami” aton must be moved to another possition. </w:t>
      </w:r>
    </w:p>
    <w:p w14:paraId="68ED32F0" w14:textId="77777777" w:rsidR="00E51468" w:rsidRDefault="00E51468" w:rsidP="00E51468">
      <w:pPr>
        <w:pStyle w:val="CommentText"/>
      </w:pPr>
    </w:p>
    <w:p w14:paraId="54293453" w14:textId="77777777" w:rsidR="00E51468" w:rsidRDefault="00E51468" w:rsidP="00E51468">
      <w:pPr>
        <w:pStyle w:val="CommentText"/>
      </w:pPr>
      <w:r>
        <w:t xml:space="preserve">Something we do use its to stablish a minimun operational condition using the Beufort scale, and the value that we establish its the maximun value of the envioromental assessment. </w:t>
      </w:r>
    </w:p>
  </w:comment>
  <w:comment w:id="740" w:author="Sarah Robinson, WWA Advisor" w:date="2024-08-26T09:50:00Z" w:initials="SR">
    <w:p w14:paraId="561D0F01" w14:textId="77777777" w:rsidR="006600F9" w:rsidRDefault="006600F9" w:rsidP="006600F9">
      <w:pPr>
        <w:pStyle w:val="CommentText"/>
      </w:pPr>
      <w:r>
        <w:rPr>
          <w:rStyle w:val="CommentReference"/>
        </w:rPr>
        <w:annotationRef/>
      </w:r>
      <w:r>
        <w:t>Yes - I think you have highlighted  and expanded the thought that I was questioning - is it worth stating that there is a practical limit to what can be designed for e.g. tsunami and we can use your paragraphs perhaps to expand on this point.</w:t>
      </w:r>
    </w:p>
  </w:comment>
  <w:comment w:id="741" w:author="Sarah Robinson, WWA Advisor" w:date="2024-09-07T19:44:00Z" w:initials="SR">
    <w:p w14:paraId="628F90AE" w14:textId="77777777" w:rsidR="0021197A" w:rsidRDefault="0021197A" w:rsidP="0021197A">
      <w:pPr>
        <w:pStyle w:val="CommentText"/>
      </w:pPr>
      <w:r>
        <w:rPr>
          <w:rStyle w:val="CommentReference"/>
        </w:rPr>
        <w:annotationRef/>
      </w:r>
      <w:r>
        <w:rPr>
          <w:b/>
          <w:bCs/>
        </w:rPr>
        <w:t>Action</w:t>
      </w:r>
      <w:r>
        <w:t xml:space="preserve"> to clarify this point</w:t>
      </w:r>
    </w:p>
  </w:comment>
  <w:comment w:id="743" w:author="T1 LT-SÑ.M Iván Yoma" w:date="2024-08-24T16:41:00Z" w:initials="TY">
    <w:p w14:paraId="0E133C74" w14:textId="22CA1A5B" w:rsidR="00E51468" w:rsidRDefault="00E51468" w:rsidP="00E51468">
      <w:pPr>
        <w:pStyle w:val="CommentText"/>
      </w:pPr>
      <w:r>
        <w:rPr>
          <w:rStyle w:val="CommentReference"/>
        </w:rPr>
        <w:annotationRef/>
      </w:r>
      <w:r>
        <w:t xml:space="preserve">This point its crucial to the aton, in terms of the “height”. Something that must be well done before to stablish the final desing. One bad expierence from us: Between 2015 and 2020 there was a drive pile that was constructed on a lake on the south of Chile, The tidal cycle was bad calculated, they stablysh 6 meter, and  didnt consider that was a fluvial lake, not at seabed, so when it came winter, it rain more than espected and guess what, it was like 8 meters on hight tyde, so the aton lanter was submerge, and they had to “install” a 3 to 4 meters extention to the pile. Now the pile its heeled and the Proyect that i run will renew it between january and march of 2025. </w:t>
      </w:r>
    </w:p>
    <w:p w14:paraId="1302E969" w14:textId="77777777" w:rsidR="00E51468" w:rsidRDefault="00E51468" w:rsidP="00E51468">
      <w:pPr>
        <w:pStyle w:val="CommentText"/>
      </w:pPr>
    </w:p>
    <w:p w14:paraId="71C12E9E" w14:textId="77777777" w:rsidR="00E51468" w:rsidRDefault="00E51468" w:rsidP="00E51468">
      <w:pPr>
        <w:pStyle w:val="CommentText"/>
      </w:pPr>
    </w:p>
    <w:p w14:paraId="0904E5B0" w14:textId="77777777" w:rsidR="00E51468" w:rsidRDefault="00E51468" w:rsidP="00E51468">
      <w:pPr>
        <w:pStyle w:val="CommentText"/>
      </w:pPr>
      <w:r>
        <w:t>This its a huge lesson learned to us, becouse has navy we alway thing that everything its on the sea, but a fluvial lake its diferent and beside the tydal cycle we have to consider the fluvial and rain level. Not only the max tyde, but also the worst rain condition. Now i had to ask this information to the meteorological directorade, and in the desing process we correct the height and put a “coumple” of meters more, becouse i dont want someone to tell: The pile that Ivan Yoma Build had submerge, “again”. jaja</w:t>
      </w:r>
    </w:p>
  </w:comment>
  <w:comment w:id="744" w:author="Sarah Robinson, WWA Advisor" w:date="2024-08-26T09:51:00Z" w:initials="SR">
    <w:p w14:paraId="0F070ABE" w14:textId="77777777" w:rsidR="006600F9" w:rsidRDefault="006600F9" w:rsidP="006600F9">
      <w:pPr>
        <w:pStyle w:val="CommentText"/>
      </w:pPr>
      <w:r>
        <w:rPr>
          <w:rStyle w:val="CommentReference"/>
        </w:rPr>
        <w:annotationRef/>
      </w:r>
      <w:r>
        <w:t>Great point to make for inland waterways, the hydrostatic loadings are not only tidal. Let us include the learning point here</w:t>
      </w:r>
    </w:p>
  </w:comment>
  <w:comment w:id="745" w:author="Sarah Robinson, WWA Advisor" w:date="2024-09-07T19:45:00Z" w:initials="SR">
    <w:p w14:paraId="5BF53F6D" w14:textId="77777777" w:rsidR="0021197A" w:rsidRDefault="0021197A" w:rsidP="0021197A">
      <w:pPr>
        <w:pStyle w:val="CommentText"/>
      </w:pPr>
      <w:r>
        <w:rPr>
          <w:rStyle w:val="CommentReference"/>
        </w:rPr>
        <w:annotationRef/>
      </w:r>
      <w:r>
        <w:rPr>
          <w:b/>
          <w:bCs/>
        </w:rPr>
        <w:t>Action</w:t>
      </w:r>
      <w:r>
        <w:t xml:space="preserve"> - include this learning point here</w:t>
      </w:r>
    </w:p>
  </w:comment>
  <w:comment w:id="748" w:author="T1 LT-SÑ.M Iván Yoma" w:date="2024-08-24T16:48:00Z" w:initials="TY">
    <w:p w14:paraId="50FA48DA" w14:textId="4B171CDE" w:rsidR="00E51468" w:rsidRDefault="00E51468" w:rsidP="00E51468">
      <w:pPr>
        <w:pStyle w:val="CommentText"/>
      </w:pPr>
      <w:r>
        <w:rPr>
          <w:rStyle w:val="CommentReference"/>
        </w:rPr>
        <w:annotationRef/>
      </w:r>
      <w:r>
        <w:t xml:space="preserve">This action its one that affect us the more in the south of Chile. For eg a pile that have 4 to 6 knots of current had a 14” pile diameter.  (the one i sent you the photos). That pile cost us $583 M CLP, something like 650 k USD. Same pile its going to be built on the magellan strait, but we have 11 knots of current. The diameter now it would be about 20” (Its something the one that awarded the tender will have to demonstrate with the calculation memory), but that pile now its costing us 1.480 M CLP, almost 2M USD. </w:t>
      </w:r>
    </w:p>
  </w:comment>
  <w:comment w:id="749" w:author="Sarah Robinson, WWA Advisor" w:date="2024-08-26T09:52:00Z" w:initials="SR">
    <w:p w14:paraId="4DBAACEA" w14:textId="77777777" w:rsidR="006600F9" w:rsidRDefault="006600F9" w:rsidP="006600F9">
      <w:pPr>
        <w:pStyle w:val="CommentText"/>
      </w:pPr>
      <w:r>
        <w:rPr>
          <w:rStyle w:val="CommentReference"/>
        </w:rPr>
        <w:annotationRef/>
      </w:r>
      <w:r>
        <w:t xml:space="preserve">Another great point that we can incorporate as a practical example of the considerations, either here or in section 8.2.2. </w:t>
      </w:r>
    </w:p>
  </w:comment>
  <w:comment w:id="750" w:author="Sarah Robinson, WWA Advisor" w:date="2024-09-07T19:45:00Z" w:initials="SR">
    <w:p w14:paraId="404D09F0" w14:textId="77777777" w:rsidR="00FE2845" w:rsidRDefault="00FE2845" w:rsidP="00FE2845">
      <w:pPr>
        <w:pStyle w:val="CommentText"/>
      </w:pPr>
      <w:r>
        <w:rPr>
          <w:rStyle w:val="CommentReference"/>
        </w:rPr>
        <w:annotationRef/>
      </w:r>
      <w:r>
        <w:rPr>
          <w:b/>
          <w:bCs/>
        </w:rPr>
        <w:t xml:space="preserve">Action  </w:t>
      </w:r>
      <w:r>
        <w:t>consider if this example can be included in the suggested examples Appendix</w:t>
      </w:r>
    </w:p>
  </w:comment>
  <w:comment w:id="751" w:author="T1 LT-SÑ.M Iván Yoma" w:date="2024-08-24T16:42:00Z" w:initials="TY">
    <w:p w14:paraId="49296643" w14:textId="70294D90" w:rsidR="006600F9" w:rsidRDefault="00E51468" w:rsidP="006600F9">
      <w:pPr>
        <w:pStyle w:val="CommentText"/>
      </w:pPr>
      <w:r>
        <w:rPr>
          <w:rStyle w:val="CommentReference"/>
        </w:rPr>
        <w:annotationRef/>
      </w:r>
      <w:r w:rsidR="006600F9">
        <w:t>Also floating trees, another lesson learned</w:t>
      </w:r>
    </w:p>
  </w:comment>
  <w:comment w:id="752" w:author="Sarah Robinson, WWA Advisor" w:date="2024-08-26T09:53:00Z" w:initials="SR">
    <w:p w14:paraId="42AB32D4" w14:textId="77777777" w:rsidR="006600F9" w:rsidRDefault="006600F9" w:rsidP="006600F9">
      <w:pPr>
        <w:pStyle w:val="CommentText"/>
      </w:pPr>
      <w:r>
        <w:rPr>
          <w:rStyle w:val="CommentReference"/>
        </w:rPr>
        <w:annotationRef/>
      </w:r>
      <w:r>
        <w:t>Yes, the same on the Thames river in London -let’s include this</w:t>
      </w:r>
    </w:p>
  </w:comment>
  <w:comment w:id="753" w:author="Sarah Robinson, WWA Advisor" w:date="2024-09-07T19:46:00Z" w:initials="SR">
    <w:p w14:paraId="55DC9275" w14:textId="77777777" w:rsidR="00DB1374" w:rsidRDefault="00DB1374" w:rsidP="00DB1374">
      <w:pPr>
        <w:pStyle w:val="CommentText"/>
      </w:pPr>
      <w:r>
        <w:rPr>
          <w:rStyle w:val="CommentReference"/>
        </w:rPr>
        <w:annotationRef/>
      </w:r>
      <w:r>
        <w:t>Is driftwood ok?</w:t>
      </w:r>
    </w:p>
  </w:comment>
  <w:comment w:id="759" w:author="T1 LT-SÑ.M Iván Yoma" w:date="2024-08-24T16:51:00Z" w:initials="TY">
    <w:p w14:paraId="5316585A" w14:textId="18DCFA83" w:rsidR="00E51468" w:rsidRDefault="00E51468" w:rsidP="00E51468">
      <w:pPr>
        <w:pStyle w:val="CommentText"/>
      </w:pPr>
      <w:r>
        <w:rPr>
          <w:rStyle w:val="CommentReference"/>
        </w:rPr>
        <w:annotationRef/>
      </w:r>
      <w:r>
        <w:t xml:space="preserve">Great picture, it sumarise very well al the forces and actions. </w:t>
      </w:r>
    </w:p>
    <w:p w14:paraId="2AC99929" w14:textId="77777777" w:rsidR="00E51468" w:rsidRDefault="00E51468" w:rsidP="00E51468">
      <w:pPr>
        <w:pStyle w:val="CommentText"/>
      </w:pPr>
      <w:r>
        <w:t>It could be add Lighting ?</w:t>
      </w:r>
    </w:p>
  </w:comment>
  <w:comment w:id="760" w:author="Sarah Robinson, WWA Advisor" w:date="2024-08-26T09:59:00Z" w:initials="SR">
    <w:p w14:paraId="752E9FB4" w14:textId="77777777" w:rsidR="006600F9" w:rsidRDefault="006600F9" w:rsidP="006600F9">
      <w:pPr>
        <w:pStyle w:val="CommentText"/>
      </w:pPr>
      <w:r>
        <w:rPr>
          <w:rStyle w:val="CommentReference"/>
        </w:rPr>
        <w:annotationRef/>
      </w:r>
      <w:r>
        <w:t>I think this is primarily about the specific structural loadings that could be incorporated into the design, however I wonder is there benefit in replicating the diagram for the durability considerations of the design and highlighting, lightning protection, pile wrapping, fenders, insulating washers, ingress protection etc. i.e. section 8.1</w:t>
      </w:r>
    </w:p>
  </w:comment>
  <w:comment w:id="761" w:author="T1 LT-SÑ.M Iván Yoma" w:date="2024-09-04T15:35:00Z" w:initials="TY">
    <w:p w14:paraId="61D42AAE" w14:textId="77777777" w:rsidR="00364C43" w:rsidRDefault="00364C43" w:rsidP="00364C43">
      <w:pPr>
        <w:pStyle w:val="CommentText"/>
      </w:pPr>
      <w:r>
        <w:rPr>
          <w:rStyle w:val="CommentReference"/>
        </w:rPr>
        <w:annotationRef/>
      </w:r>
      <w:r>
        <w:t>I think it would do no harm on replicating it.</w:t>
      </w:r>
    </w:p>
  </w:comment>
  <w:comment w:id="762" w:author="Sarah Robinson, WWA Advisor" w:date="2024-09-07T19:47:00Z" w:initials="SR">
    <w:p w14:paraId="523DF9CA" w14:textId="77777777" w:rsidR="00DB1374" w:rsidRDefault="00DB1374" w:rsidP="00DB1374">
      <w:pPr>
        <w:pStyle w:val="CommentText"/>
      </w:pPr>
      <w:r>
        <w:rPr>
          <w:rStyle w:val="CommentReference"/>
        </w:rPr>
        <w:annotationRef/>
      </w:r>
      <w:r>
        <w:rPr>
          <w:b/>
          <w:bCs/>
        </w:rPr>
        <w:t xml:space="preserve">Action </w:t>
      </w:r>
      <w:r>
        <w:t>- suggest replicating diagram for durability aspects - consider this</w:t>
      </w:r>
    </w:p>
  </w:comment>
  <w:comment w:id="798" w:author="T1 LT-SÑ.M Iván Yoma" w:date="2024-08-24T16:56:00Z" w:initials="TY">
    <w:p w14:paraId="7F0B059B" w14:textId="331AFE1E" w:rsidR="00E51468" w:rsidRDefault="00E51468" w:rsidP="00E51468">
      <w:pPr>
        <w:pStyle w:val="CommentText"/>
      </w:pPr>
      <w:r>
        <w:rPr>
          <w:rStyle w:val="CommentReference"/>
        </w:rPr>
        <w:annotationRef/>
      </w:r>
      <w:r>
        <w:t xml:space="preserve">I would recommend that the designer must stablish the natural frequency using the Beufort scale. It is more objective and quantitative to be added to mathematical modeling </w:t>
      </w:r>
    </w:p>
  </w:comment>
  <w:comment w:id="799" w:author="Sarah Robinson, WWA Advisor" w:date="2024-08-26T10:00:00Z" w:initials="SR">
    <w:p w14:paraId="48CA532A" w14:textId="77777777" w:rsidR="006600F9" w:rsidRDefault="006600F9" w:rsidP="006600F9">
      <w:pPr>
        <w:pStyle w:val="CommentText"/>
      </w:pPr>
      <w:r>
        <w:rPr>
          <w:rStyle w:val="CommentReference"/>
        </w:rPr>
        <w:annotationRef/>
      </w:r>
      <w:r>
        <w:t>Ok we can add this point</w:t>
      </w:r>
    </w:p>
  </w:comment>
  <w:comment w:id="800" w:author="Sarah Robinson, WWA Advisor" w:date="2024-09-07T19:47:00Z" w:initials="SR">
    <w:p w14:paraId="46CB652C" w14:textId="77777777" w:rsidR="002A2B1B" w:rsidRDefault="002A2B1B" w:rsidP="002A2B1B">
      <w:pPr>
        <w:pStyle w:val="CommentText"/>
      </w:pPr>
      <w:r>
        <w:rPr>
          <w:rStyle w:val="CommentReference"/>
        </w:rPr>
        <w:annotationRef/>
      </w:r>
      <w:r>
        <w:rPr>
          <w:b/>
          <w:bCs/>
        </w:rPr>
        <w:t>Action</w:t>
      </w:r>
      <w:r>
        <w:t xml:space="preserve"> - consider adding this point</w:t>
      </w:r>
    </w:p>
  </w:comment>
  <w:comment w:id="806" w:author="Sarah Robinson, WWA Advisor" w:date="2024-08-21T23:05:00Z" w:initials="SR">
    <w:p w14:paraId="603CF8F0" w14:textId="6768FBDA" w:rsidR="00B42942" w:rsidRDefault="00B42942" w:rsidP="00B42942">
      <w:pPr>
        <w:pStyle w:val="CommentText"/>
      </w:pPr>
      <w:r>
        <w:rPr>
          <w:rStyle w:val="CommentReference"/>
        </w:rPr>
        <w:annotationRef/>
      </w:r>
      <w:r>
        <w:t>Paragraph on principle of reinforced concrete strong in compression, weak in tension, steel improves tensile resistance and materials have similar coefficient of thermal expansion so if workmanship complies with specification should not result in cracking.</w:t>
      </w:r>
    </w:p>
  </w:comment>
  <w:comment w:id="807" w:author="Sarah Robinson, WWA Advisor" w:date="2024-09-07T19:53:00Z" w:initials="SR">
    <w:p w14:paraId="65DE8B1A" w14:textId="77777777" w:rsidR="00B75149" w:rsidRDefault="00B75149" w:rsidP="00B75149">
      <w:pPr>
        <w:pStyle w:val="CommentText"/>
      </w:pPr>
      <w:r>
        <w:rPr>
          <w:rStyle w:val="CommentReference"/>
        </w:rPr>
        <w:annotationRef/>
      </w:r>
      <w:r>
        <w:rPr>
          <w:b/>
          <w:bCs/>
        </w:rPr>
        <w:t>Action</w:t>
      </w:r>
      <w:r>
        <w:t xml:space="preserve"> - check what is added</w:t>
      </w:r>
    </w:p>
  </w:comment>
  <w:comment w:id="840" w:author="Sarah Robinson, WWA Advisor" w:date="2024-08-21T23:07:00Z" w:initials="SR">
    <w:p w14:paraId="0B71CCF1" w14:textId="0FF3C14B" w:rsidR="00305E5A" w:rsidRDefault="00B42942" w:rsidP="00305E5A">
      <w:pPr>
        <w:pStyle w:val="CommentText"/>
      </w:pPr>
      <w:r>
        <w:rPr>
          <w:rStyle w:val="CommentReference"/>
        </w:rPr>
        <w:annotationRef/>
      </w:r>
      <w:r w:rsidR="00305E5A">
        <w:t>Does this cover seismic activity sufficiently?</w:t>
      </w:r>
    </w:p>
  </w:comment>
  <w:comment w:id="841" w:author="T1 LT-SÑ.M Iván Yoma" w:date="2024-08-24T17:10:00Z" w:initials="TY">
    <w:p w14:paraId="357087DE" w14:textId="77777777" w:rsidR="00305E5A" w:rsidRDefault="00305E5A" w:rsidP="00305E5A">
      <w:pPr>
        <w:pStyle w:val="CommentText"/>
      </w:pPr>
      <w:r>
        <w:rPr>
          <w:rStyle w:val="CommentReference"/>
        </w:rPr>
        <w:annotationRef/>
      </w:r>
      <w:r>
        <w:t xml:space="preserve">Chile its very seismic, from what i have heard from the construction eng that ive talk, the chilean standard for seismic construction its a reference for many countrys. </w:t>
      </w:r>
    </w:p>
    <w:p w14:paraId="3919187B" w14:textId="77777777" w:rsidR="00305E5A" w:rsidRDefault="00305E5A" w:rsidP="00305E5A">
      <w:pPr>
        <w:pStyle w:val="CommentText"/>
      </w:pPr>
    </w:p>
    <w:p w14:paraId="12CCEF71" w14:textId="77777777" w:rsidR="00305E5A" w:rsidRDefault="00305E5A" w:rsidP="00305E5A">
      <w:pPr>
        <w:pStyle w:val="CommentText"/>
      </w:pPr>
      <w:r>
        <w:t xml:space="preserve">The standard its : Norma Chilena de Diseño Sísmico de Edificios NCh433.Of96 </w:t>
      </w:r>
    </w:p>
    <w:p w14:paraId="5B0A83D6" w14:textId="77777777" w:rsidR="00305E5A" w:rsidRDefault="00305E5A" w:rsidP="00305E5A">
      <w:pPr>
        <w:pStyle w:val="CommentText"/>
      </w:pPr>
    </w:p>
    <w:p w14:paraId="3A1697E8" w14:textId="77777777" w:rsidR="00305E5A" w:rsidRDefault="00305E5A" w:rsidP="00305E5A">
      <w:pPr>
        <w:pStyle w:val="CommentText"/>
      </w:pPr>
      <w:r>
        <w:t>It may help you to reinforce the cover.</w:t>
      </w:r>
    </w:p>
  </w:comment>
  <w:comment w:id="842" w:author="Sarah Robinson, WWA Advisor" w:date="2024-08-26T10:01:00Z" w:initials="SR">
    <w:p w14:paraId="0B3A2BAC" w14:textId="77777777" w:rsidR="006600F9" w:rsidRDefault="006600F9" w:rsidP="006600F9">
      <w:pPr>
        <w:pStyle w:val="CommentText"/>
      </w:pPr>
      <w:r>
        <w:rPr>
          <w:rStyle w:val="CommentReference"/>
        </w:rPr>
        <w:annotationRef/>
      </w:r>
      <w:r>
        <w:t>OK, let us mention this here, perhaps rather than the Brazilian one</w:t>
      </w:r>
    </w:p>
  </w:comment>
  <w:comment w:id="843" w:author="T1 LT-SÑ.M Iván Yoma" w:date="2024-09-04T15:39:00Z" w:initials="TY">
    <w:p w14:paraId="3867A951" w14:textId="77777777" w:rsidR="006F38B7" w:rsidRDefault="006F38B7" w:rsidP="006F38B7">
      <w:pPr>
        <w:pStyle w:val="CommentText"/>
      </w:pPr>
      <w:r>
        <w:rPr>
          <w:rStyle w:val="CommentReference"/>
        </w:rPr>
        <w:annotationRef/>
      </w:r>
      <w:r>
        <w:t xml:space="preserve">I think it would do no harm on mention all of them and make Emphasize that the aton designer must  look for the standard that his country requires compliance with. </w:t>
      </w:r>
    </w:p>
  </w:comment>
  <w:comment w:id="844" w:author="Sarah Robinson, WWA Advisor" w:date="2024-09-07T19:55:00Z" w:initials="SR">
    <w:p w14:paraId="6B2AC4FE" w14:textId="77777777" w:rsidR="00D25E75" w:rsidRDefault="00D25E75" w:rsidP="00D25E75">
      <w:pPr>
        <w:pStyle w:val="CommentText"/>
      </w:pPr>
      <w:r>
        <w:rPr>
          <w:rStyle w:val="CommentReference"/>
        </w:rPr>
        <w:annotationRef/>
      </w:r>
      <w:r>
        <w:rPr>
          <w:b/>
          <w:bCs/>
        </w:rPr>
        <w:t>Action</w:t>
      </w:r>
      <w:r>
        <w:t xml:space="preserve"> - check inclusion - need full reference and to update reference  numbering</w:t>
      </w:r>
    </w:p>
  </w:comment>
  <w:comment w:id="885" w:author="Sarah Robinson, WWA Advisor" w:date="2024-08-21T23:24:00Z" w:initials="SR">
    <w:p w14:paraId="3DE0F599" w14:textId="6B8F0C1A" w:rsidR="00B42942" w:rsidRDefault="00B42942" w:rsidP="00B42942">
      <w:pPr>
        <w:pStyle w:val="CommentText"/>
      </w:pPr>
      <w:r>
        <w:rPr>
          <w:rStyle w:val="CommentReference"/>
        </w:rPr>
        <w:annotationRef/>
      </w:r>
      <w:r>
        <w:t>Maybe a separate appendix with some further examples including those supplied by Tiit and Adam in their webinar presentation, plus others that Committee members can contribute?</w:t>
      </w:r>
    </w:p>
  </w:comment>
  <w:comment w:id="886" w:author="T1 LT-SÑ.M Iván Yoma" w:date="2024-08-24T17:22:00Z" w:initials="TY">
    <w:p w14:paraId="591A1D30" w14:textId="77777777" w:rsidR="00305E5A" w:rsidRDefault="00305E5A" w:rsidP="00305E5A">
      <w:pPr>
        <w:pStyle w:val="CommentText"/>
      </w:pPr>
      <w:r>
        <w:rPr>
          <w:rStyle w:val="CommentReference"/>
        </w:rPr>
        <w:annotationRef/>
      </w:r>
      <w:r>
        <w:t>I just asked to Commander Gonzalez if we can send you a eg.,</w:t>
      </w:r>
    </w:p>
    <w:p w14:paraId="59DE9626" w14:textId="77777777" w:rsidR="00305E5A" w:rsidRDefault="00305E5A" w:rsidP="00305E5A">
      <w:pPr>
        <w:pStyle w:val="CommentText"/>
      </w:pPr>
    </w:p>
    <w:p w14:paraId="1C358BB2" w14:textId="77777777" w:rsidR="00305E5A" w:rsidRDefault="00305E5A" w:rsidP="00305E5A">
      <w:pPr>
        <w:pStyle w:val="CommentText"/>
      </w:pPr>
      <w:r>
        <w:t xml:space="preserve">In the antartic we use to had some fiber flass with metal reinforced towers, and now we have a metal tripod tower, not one, like 45 of them. But there is one in particulary that came to my mind when i saw the photos eg, that was a fiberglass tower that was destroyed, we have a photo of how was before the destruction, then one photo destroyed, and then the new metal tripod installed in the antartic, you can se the mountain rock, ice and sea in the 3 pictures.  I dont have the photo but i have it on my memory, i already started to ask to lighthouse keepers for the photos. </w:t>
      </w:r>
    </w:p>
  </w:comment>
  <w:comment w:id="887" w:author="Sarah Robinson, WWA Advisor" w:date="2024-08-26T10:01:00Z" w:initials="SR">
    <w:p w14:paraId="35876C5C" w14:textId="77777777" w:rsidR="006600F9" w:rsidRDefault="006600F9" w:rsidP="006600F9">
      <w:pPr>
        <w:pStyle w:val="CommentText"/>
      </w:pPr>
      <w:r>
        <w:rPr>
          <w:rStyle w:val="CommentReference"/>
        </w:rPr>
        <w:annotationRef/>
      </w:r>
      <w:r>
        <w:t>Great - thanks!</w:t>
      </w:r>
    </w:p>
  </w:comment>
  <w:comment w:id="935" w:author="Sarah Robinson, WWA Advisor" w:date="2024-09-07T19:16:00Z" w:initials="SR">
    <w:p w14:paraId="465520D6" w14:textId="77777777" w:rsidR="00B01659" w:rsidRDefault="00B01659" w:rsidP="00B01659">
      <w:pPr>
        <w:pStyle w:val="CommentText"/>
      </w:pPr>
      <w:r>
        <w:rPr>
          <w:rStyle w:val="CommentReference"/>
        </w:rPr>
        <w:annotationRef/>
      </w:r>
      <w:r>
        <w:rPr>
          <w:b/>
          <w:bCs/>
        </w:rPr>
        <w:t>Action</w:t>
      </w:r>
      <w:r>
        <w:t xml:space="preserve"> - expand this section explaining what sustainability means for AtoN choices. Consider putting these examples into an appendix and describing the examples with heading such as:</w:t>
      </w:r>
    </w:p>
    <w:p w14:paraId="4AD99C84" w14:textId="77777777" w:rsidR="00B01659" w:rsidRDefault="00B01659" w:rsidP="00B01659">
      <w:pPr>
        <w:pStyle w:val="CommentText"/>
      </w:pPr>
      <w:r>
        <w:rPr>
          <w:b/>
          <w:bCs/>
        </w:rPr>
        <w:t>Location</w:t>
      </w:r>
    </w:p>
    <w:p w14:paraId="19564793" w14:textId="77777777" w:rsidR="00B01659" w:rsidRDefault="00B01659" w:rsidP="00B01659">
      <w:pPr>
        <w:pStyle w:val="CommentText"/>
      </w:pPr>
      <w:r>
        <w:rPr>
          <w:b/>
          <w:bCs/>
        </w:rPr>
        <w:t>Description</w:t>
      </w:r>
    </w:p>
    <w:p w14:paraId="1E04A128" w14:textId="77777777" w:rsidR="00B01659" w:rsidRDefault="00B01659" w:rsidP="00B01659">
      <w:pPr>
        <w:pStyle w:val="CommentText"/>
      </w:pPr>
      <w:r>
        <w:rPr>
          <w:b/>
          <w:bCs/>
        </w:rPr>
        <w:t>Sustainability Considerations</w:t>
      </w:r>
    </w:p>
    <w:p w14:paraId="57AE6CE6" w14:textId="77777777" w:rsidR="00B01659" w:rsidRDefault="00B01659" w:rsidP="00B01659">
      <w:pPr>
        <w:pStyle w:val="CommentText"/>
      </w:pPr>
      <w:r>
        <w:rPr>
          <w:b/>
          <w:bCs/>
        </w:rPr>
        <w:t>Deciding Factors</w:t>
      </w:r>
    </w:p>
  </w:comment>
  <w:comment w:id="949" w:author="T1 LT-SÑ.M Iván Yoma" w:date="2024-08-24T17:25:00Z" w:initials="TY">
    <w:p w14:paraId="6064A8B4" w14:textId="523657BC" w:rsidR="00CB52EB" w:rsidRDefault="00CB52EB" w:rsidP="00CB52EB">
      <w:pPr>
        <w:pStyle w:val="CommentText"/>
      </w:pPr>
      <w:r>
        <w:rPr>
          <w:rStyle w:val="CommentReference"/>
        </w:rPr>
        <w:annotationRef/>
      </w:r>
      <w:r>
        <w:t xml:space="preserve">Could help: In our procurement we ask that they must give us a accredited certificate of final disposition. </w:t>
      </w:r>
    </w:p>
  </w:comment>
  <w:comment w:id="950" w:author="Sarah Robinson, WWA Advisor" w:date="2024-08-26T10:02:00Z" w:initials="SR">
    <w:p w14:paraId="69F16327" w14:textId="77777777" w:rsidR="006600F9" w:rsidRDefault="006600F9" w:rsidP="006600F9">
      <w:pPr>
        <w:pStyle w:val="CommentText"/>
      </w:pPr>
      <w:r>
        <w:rPr>
          <w:rStyle w:val="CommentReference"/>
        </w:rPr>
        <w:annotationRef/>
      </w:r>
      <w:r>
        <w:t>Yes let’s include this point</w:t>
      </w:r>
    </w:p>
  </w:comment>
  <w:comment w:id="951" w:author="Sarah Robinson, WWA Advisor" w:date="2024-09-07T18:38:00Z" w:initials="SR">
    <w:p w14:paraId="68B2FCD6" w14:textId="77777777" w:rsidR="00F704E3" w:rsidRDefault="00F704E3" w:rsidP="00F704E3">
      <w:pPr>
        <w:pStyle w:val="CommentText"/>
      </w:pPr>
      <w:r>
        <w:rPr>
          <w:rStyle w:val="CommentReference"/>
        </w:rPr>
        <w:annotationRef/>
      </w:r>
      <w:r>
        <w:rPr>
          <w:b/>
          <w:bCs/>
        </w:rPr>
        <w:t>Action</w:t>
      </w:r>
    </w:p>
  </w:comment>
  <w:comment w:id="957" w:author="Sarah Robinson, WWA Advisor" w:date="2024-09-07T18:30:00Z" w:initials="SR">
    <w:p w14:paraId="7C95EB56" w14:textId="18931A99" w:rsidR="009D2869" w:rsidRDefault="004B1FE3" w:rsidP="009D2869">
      <w:pPr>
        <w:pStyle w:val="CommentText"/>
      </w:pPr>
      <w:r>
        <w:rPr>
          <w:rStyle w:val="CommentReference"/>
        </w:rPr>
        <w:annotationRef/>
      </w:r>
      <w:r w:rsidR="009D2869">
        <w:t>(Ivan’s comment):</w:t>
      </w:r>
    </w:p>
    <w:p w14:paraId="1E723B2E" w14:textId="77777777" w:rsidR="009D2869" w:rsidRDefault="009D2869" w:rsidP="009D2869">
      <w:pPr>
        <w:pStyle w:val="CommentText"/>
      </w:pPr>
      <w:r>
        <w:t xml:space="preserve">It would be recomended to detail that there must be a antifouling paint to the underwater parts, also call the main internattional standars, form IMO and ISO: </w:t>
      </w:r>
    </w:p>
    <w:p w14:paraId="1F550DC8" w14:textId="77777777" w:rsidR="009D2869" w:rsidRDefault="009D2869" w:rsidP="009D2869">
      <w:pPr>
        <w:pStyle w:val="CommentText"/>
      </w:pPr>
      <w:r>
        <w:t>Regarding international standards:</w:t>
      </w:r>
    </w:p>
    <w:p w14:paraId="1CFE82BB" w14:textId="77777777" w:rsidR="009D2869" w:rsidRDefault="009D2869" w:rsidP="009D2869">
      <w:pPr>
        <w:pStyle w:val="CommentText"/>
        <w:numPr>
          <w:ilvl w:val="0"/>
          <w:numId w:val="46"/>
        </w:numPr>
      </w:pPr>
      <w:r>
        <w:rPr>
          <w:b/>
          <w:bCs/>
        </w:rPr>
        <w:t>IMO Standards</w:t>
      </w:r>
      <w:r>
        <w:t xml:space="preserve">: The </w:t>
      </w:r>
      <w:r>
        <w:rPr>
          <w:b/>
          <w:bCs/>
        </w:rPr>
        <w:t>International Maritime Organization (IMO)</w:t>
      </w:r>
      <w:r>
        <w:t xml:space="preserve"> regulates antifouling systems through the </w:t>
      </w:r>
      <w:r>
        <w:rPr>
          <w:b/>
          <w:bCs/>
        </w:rPr>
        <w:t>International Convention on the Control of Harmful Anti-Fouling Systems on Ships</w:t>
      </w:r>
      <w:r>
        <w:t>, which bans the use of harmful substances like tributyltin (TBT) in antifouling paints.</w:t>
      </w:r>
    </w:p>
    <w:p w14:paraId="6AEA07F0" w14:textId="77777777" w:rsidR="009D2869" w:rsidRDefault="009D2869" w:rsidP="009D2869">
      <w:pPr>
        <w:pStyle w:val="CommentText"/>
        <w:numPr>
          <w:ilvl w:val="0"/>
          <w:numId w:val="46"/>
        </w:numPr>
      </w:pPr>
      <w:r>
        <w:rPr>
          <w:b/>
          <w:bCs/>
        </w:rPr>
        <w:t>ISO 19030</w:t>
      </w:r>
      <w:r>
        <w:t xml:space="preserve">: This standard outlines </w:t>
      </w:r>
      <w:r>
        <w:rPr>
          <w:b/>
          <w:bCs/>
        </w:rPr>
        <w:t>methods for measuring changes in hull and propeller performance</w:t>
      </w:r>
      <w:r>
        <w:t>, including the impact of biofouling and the effectiveness of antifouling coatings. It provides guidelines for monitoring and maintaining the performance of antifouling systems to ensure efficiency and environmental compliance. (this one its mainly use to propeller and Hull, but the metod to the Hull it can be used and establish has a requirement to the steel piles)</w:t>
      </w:r>
    </w:p>
    <w:p w14:paraId="2F3F7162" w14:textId="77777777" w:rsidR="009D2869" w:rsidRDefault="009D2869" w:rsidP="009D2869">
      <w:pPr>
        <w:pStyle w:val="CommentText"/>
      </w:pPr>
    </w:p>
    <w:p w14:paraId="2FED855C" w14:textId="77777777" w:rsidR="009D2869" w:rsidRDefault="009D2869" w:rsidP="009D2869">
      <w:pPr>
        <w:pStyle w:val="CommentText"/>
      </w:pPr>
      <w:r>
        <w:rPr>
          <w:b/>
          <w:bCs/>
        </w:rPr>
        <w:t>Action</w:t>
      </w:r>
      <w:r>
        <w:t xml:space="preserve"> to add reference here</w:t>
      </w:r>
    </w:p>
    <w:p w14:paraId="7CAF97CB" w14:textId="77777777" w:rsidR="009D2869" w:rsidRDefault="009D2869" w:rsidP="009D2869">
      <w:pPr>
        <w:pStyle w:val="CommentText"/>
      </w:pPr>
      <w:r>
        <w:t xml:space="preserve"> </w:t>
      </w:r>
    </w:p>
  </w:comment>
  <w:comment w:id="967" w:author="Sarah Robinson, WWA Advisor" w:date="2024-08-21T23:26:00Z" w:initials="SR">
    <w:p w14:paraId="2EACFD80" w14:textId="1C09C987" w:rsidR="00B42942" w:rsidRDefault="00B42942" w:rsidP="00B42942">
      <w:pPr>
        <w:pStyle w:val="CommentText"/>
      </w:pPr>
      <w:r>
        <w:rPr>
          <w:rStyle w:val="CommentReference"/>
        </w:rPr>
        <w:annotationRef/>
      </w:r>
      <w:r>
        <w:t>Leading Lines currently being revised and suggested that the relevant paragraphs will be removed so maybe could revise and include here</w:t>
      </w:r>
    </w:p>
  </w:comment>
  <w:comment w:id="968" w:author="Sarah Robinson, WWA Advisor" w:date="2024-09-07T18:35:00Z" w:initials="SR">
    <w:p w14:paraId="0AB314EC" w14:textId="77777777" w:rsidR="00816D55" w:rsidRDefault="00816D55" w:rsidP="00816D55">
      <w:pPr>
        <w:pStyle w:val="CommentText"/>
      </w:pPr>
      <w:r>
        <w:rPr>
          <w:rStyle w:val="CommentReference"/>
        </w:rPr>
        <w:annotationRef/>
      </w:r>
      <w:r>
        <w:t>Sections 5.5 to 5.8 Leading Lines</w:t>
      </w:r>
    </w:p>
    <w:p w14:paraId="13365151" w14:textId="77777777" w:rsidR="00816D55" w:rsidRDefault="00816D55" w:rsidP="00816D55">
      <w:pPr>
        <w:pStyle w:val="CommentText"/>
      </w:pPr>
    </w:p>
    <w:p w14:paraId="0068A98C" w14:textId="77777777" w:rsidR="00816D55" w:rsidRDefault="00816D55" w:rsidP="00816D55">
      <w:pPr>
        <w:pStyle w:val="CommentText"/>
      </w:pPr>
      <w:r>
        <w:t xml:space="preserve">5.5 SERVICING CONSIDERATIONS Towers should be designed to ensure that they can be serviced safely.  Since many optics are serviced from the front, there should be 0.75 m of deck space available all around the optic, to allow for easy and safe access.  Additionally, lanterns should be elevated a minimum of 0.5 m off the deck.  When lanterns are installed more than approximately 1.25 m above the deck, a work platform should be built into the structure to allow personnel to comfortably access the lantern.  Optic support structures should take into consideration any doors or servicing hatches on the installed lanterns.  Railings should be installed, where appropriate, with either careful placement to prevent obstruction of the light or removable safety chains in front of optics.  Operation and maintenance guides, if prepared, should be passed to the assigned servicing unit. 5.6 CONSTRUCTION DETAILS Boat landings should be oriented to allow easy boarding under prevailing current and wind conditions.  Boarding ladders should have rail extensions to allow easy transition from the deck to the ladder.  For towers in excess of 20 m height, the designer should consider installation of a stairway instead of a ladder.  All-weather, hand operated winches, with covers, should be installed on the main deck containing power system equipment and on the lantern deck to facilitate easy handling of hardware.  Solar panels should be installed so that access to both sides of the array are possible and shall not be shadowed by railings, antennas, towers, shelters, etc., within an arc of ± 90 degrees of panel orientation. 5.7 SAFETY Installations using large batteries should have safety covers on intercell connectors to protect from accidental shorting.  Battery rooms should have servicing equipment (hydrometer, tarp for covering solar panel, etc.) and safety equipment (eye wash station, gloves, goggles, etc.) available to servicing personnel in the event they do not bring the equipment with them. 5.8 DAYMARKS Daymark mountings on structures should be strong enough to secure the daymark up to the tower’s designed wind load, while allowing servicing personnel easy replacement.  Daymark mountings should not exceed the tower strength (daymark mountings should fail before the structure does).  Access to the daymark by ladder or platform is necessary to remove/replace fasteners.  Use of day/night lights is encouraged on ranges requiring marks in excess of 3 m in length, as these marks are the most hazardous to replace. </w:t>
      </w:r>
    </w:p>
  </w:comment>
  <w:comment w:id="969" w:author="Sarah Robinson, WWA Advisor" w:date="2024-09-07T18:36:00Z" w:initials="SR">
    <w:p w14:paraId="51C643B0" w14:textId="77777777" w:rsidR="00816D55" w:rsidRDefault="00816D55" w:rsidP="00816D55">
      <w:pPr>
        <w:pStyle w:val="CommentText"/>
      </w:pPr>
      <w:r>
        <w:rPr>
          <w:rStyle w:val="CommentReference"/>
        </w:rPr>
        <w:annotationRef/>
      </w:r>
      <w:r>
        <w:rPr>
          <w:b/>
          <w:bCs/>
        </w:rPr>
        <w:t>Action</w:t>
      </w:r>
      <w:r>
        <w:t xml:space="preserve"> - review this information and incorporate relevant points in appropriate sections</w:t>
      </w:r>
    </w:p>
  </w:comment>
  <w:comment w:id="977" w:author="Sarah Robinson, WWA Advisor" w:date="2024-08-21T23:33:00Z" w:initials="SR">
    <w:p w14:paraId="6508576E" w14:textId="33569B79" w:rsidR="00B42942" w:rsidRDefault="00B42942" w:rsidP="00B42942">
      <w:pPr>
        <w:pStyle w:val="CommentText"/>
      </w:pPr>
      <w:r>
        <w:rPr>
          <w:rStyle w:val="CommentReference"/>
        </w:rPr>
        <w:annotationRef/>
      </w:r>
      <w:r>
        <w:t>Would here be a good place to consider either a couple of paragraphs on temporary demobilisation and recovery for extreme events such as cyclone or tsunami? Or is it sufficient to reference the current Guideline  on Extreme Conditions, which contains a section on this?</w:t>
      </w:r>
    </w:p>
  </w:comment>
  <w:comment w:id="978" w:author="Sarah Robinson, WWA Advisor" w:date="2024-09-07T19:18:00Z" w:initials="SR">
    <w:p w14:paraId="1D038574" w14:textId="77777777" w:rsidR="007469F5" w:rsidRDefault="007469F5" w:rsidP="007469F5">
      <w:pPr>
        <w:pStyle w:val="CommentText"/>
      </w:pPr>
      <w:r>
        <w:rPr>
          <w:rStyle w:val="CommentReference"/>
        </w:rPr>
        <w:annotationRef/>
      </w:r>
      <w:r>
        <w:rPr>
          <w:b/>
          <w:bCs/>
        </w:rPr>
        <w:t>Action</w:t>
      </w:r>
      <w:r>
        <w:t xml:space="preserve"> - consider this point</w:t>
      </w:r>
    </w:p>
  </w:comment>
  <w:comment w:id="989" w:author="T1 LT-SÑ.M Iván Yoma" w:date="2024-08-24T17:43:00Z" w:initials="TY">
    <w:p w14:paraId="58BBB3A1" w14:textId="6192F2F2" w:rsidR="00AA147D" w:rsidRDefault="00AA147D" w:rsidP="00AA147D">
      <w:pPr>
        <w:pStyle w:val="CommentText"/>
      </w:pPr>
      <w:r>
        <w:rPr>
          <w:rStyle w:val="CommentReference"/>
        </w:rPr>
        <w:annotationRef/>
      </w:r>
      <w:r>
        <w:t xml:space="preserve">In our case, we use the same procurement to define the especific desing of the aton tha we are going to renew, its a way of externalize the responsability. We establish the requirement and the contractor has to propouse a design. Its elevate the cost a litle but the contractors have more profesionals that ourself in the navy, the have or can contract engineers, technical draftsmen, calculating engineers, etc… </w:t>
      </w:r>
    </w:p>
    <w:p w14:paraId="33E70599" w14:textId="77777777" w:rsidR="00AA147D" w:rsidRDefault="00AA147D" w:rsidP="00AA147D">
      <w:pPr>
        <w:pStyle w:val="CommentText"/>
      </w:pPr>
    </w:p>
    <w:p w14:paraId="40CE9DD1" w14:textId="77777777" w:rsidR="00AA147D" w:rsidRDefault="00AA147D" w:rsidP="00AA147D">
      <w:pPr>
        <w:pStyle w:val="CommentText"/>
      </w:pPr>
      <w:r>
        <w:t xml:space="preserve">In this part we mention that the proposal desing must comply : we list the national and international standards of construcctions and also IALA Guidelines involved. </w:t>
      </w:r>
    </w:p>
    <w:p w14:paraId="514EC26A" w14:textId="77777777" w:rsidR="00AA147D" w:rsidRDefault="00AA147D" w:rsidP="00AA147D">
      <w:pPr>
        <w:pStyle w:val="CommentText"/>
      </w:pPr>
    </w:p>
  </w:comment>
  <w:comment w:id="990" w:author="Sarah Robinson, WWA Advisor" w:date="2024-08-26T10:04:00Z" w:initials="SR">
    <w:p w14:paraId="325A0D1F" w14:textId="77777777" w:rsidR="006600F9" w:rsidRDefault="006600F9" w:rsidP="006600F9">
      <w:pPr>
        <w:pStyle w:val="CommentText"/>
      </w:pPr>
      <w:r>
        <w:rPr>
          <w:rStyle w:val="CommentReference"/>
        </w:rPr>
        <w:annotationRef/>
      </w:r>
      <w:r>
        <w:t>I think many organizations will do the same. At Port of London we did this also</w:t>
      </w:r>
    </w:p>
  </w:comment>
  <w:comment w:id="991" w:author="Sarah Robinson, WWA Advisor" w:date="2024-09-07T19:25:00Z" w:initials="SR">
    <w:p w14:paraId="68D7642B" w14:textId="77777777" w:rsidR="00173C78" w:rsidRDefault="00173C78" w:rsidP="00173C78">
      <w:pPr>
        <w:pStyle w:val="CommentText"/>
      </w:pPr>
      <w:r>
        <w:rPr>
          <w:rStyle w:val="CommentReference"/>
        </w:rPr>
        <w:annotationRef/>
      </w:r>
      <w:r>
        <w:rPr>
          <w:b/>
          <w:bCs/>
        </w:rPr>
        <w:t>Action</w:t>
      </w:r>
      <w:r>
        <w:t xml:space="preserve"> - include a sentence on the level of outsourcing varying depending on how much inhouse expertise is available and how much risk the organization is willing to accept for the risk vs available budget</w:t>
      </w:r>
    </w:p>
  </w:comment>
  <w:comment w:id="993" w:author="Sarah Robinson, WWA Advisor" w:date="2024-08-21T23:30:00Z" w:initials="SR">
    <w:p w14:paraId="39D24EBA" w14:textId="3F383505" w:rsidR="00B42942" w:rsidRDefault="00B42942" w:rsidP="00B42942">
      <w:pPr>
        <w:pStyle w:val="CommentText"/>
      </w:pPr>
      <w:r>
        <w:rPr>
          <w:rStyle w:val="CommentReference"/>
        </w:rPr>
        <w:annotationRef/>
      </w:r>
      <w:r>
        <w:t>Would it be useful to provide another example for a land based AtoN or are the principles similar enough for the monopile to cover it?</w:t>
      </w:r>
    </w:p>
  </w:comment>
  <w:comment w:id="994" w:author="Sarah Robinson, WWA Advisor" w:date="2024-09-07T19:26:00Z" w:initials="SR">
    <w:p w14:paraId="33C55471" w14:textId="77777777" w:rsidR="001157D8" w:rsidRDefault="001157D8" w:rsidP="001157D8">
      <w:pPr>
        <w:pStyle w:val="CommentText"/>
      </w:pPr>
      <w:r>
        <w:rPr>
          <w:rStyle w:val="CommentReference"/>
        </w:rPr>
        <w:annotationRef/>
      </w:r>
      <w:r>
        <w:rPr>
          <w:b/>
          <w:bCs/>
        </w:rPr>
        <w:t xml:space="preserve">Action </w:t>
      </w:r>
      <w:r>
        <w:t>to consider this point</w:t>
      </w:r>
    </w:p>
  </w:comment>
  <w:comment w:id="1081" w:author="Sarah Robinson, WWA Advisor" w:date="2024-09-07T19:57:00Z" w:initials="SR">
    <w:p w14:paraId="5769273E" w14:textId="77777777" w:rsidR="00D25E75" w:rsidRDefault="00D25E75" w:rsidP="00D25E75">
      <w:pPr>
        <w:pStyle w:val="CommentText"/>
      </w:pPr>
      <w:r>
        <w:rPr>
          <w:rStyle w:val="CommentReference"/>
        </w:rPr>
        <w:annotationRef/>
      </w:r>
      <w:r>
        <w:rPr>
          <w:b/>
          <w:bCs/>
        </w:rPr>
        <w:t>Action</w:t>
      </w:r>
      <w:r>
        <w:t xml:space="preserve"> - consider this point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317B5458" w15:done="0"/>
  <w15:commentEx w15:paraId="5E5F6616" w15:paraIdParent="317B5458" w15:done="0"/>
  <w15:commentEx w15:paraId="647D5468" w15:done="0"/>
  <w15:commentEx w15:paraId="5969D87F" w15:paraIdParent="647D5468" w15:done="0"/>
  <w15:commentEx w15:paraId="191CEB5B" w15:done="0"/>
  <w15:commentEx w15:paraId="3BD86A97" w15:paraIdParent="191CEB5B" w15:done="0"/>
  <w15:commentEx w15:paraId="0CEEB819" w15:paraIdParent="191CEB5B" w15:done="0"/>
  <w15:commentEx w15:paraId="585E14A2" w15:paraIdParent="191CEB5B" w15:done="0"/>
  <w15:commentEx w15:paraId="69BEF957" w15:done="0"/>
  <w15:commentEx w15:paraId="07402601" w15:paraIdParent="69BEF957" w15:done="0"/>
  <w15:commentEx w15:paraId="54FEBE7D" w15:paraIdParent="69BEF957" w15:done="0"/>
  <w15:commentEx w15:paraId="0C345D73" w15:paraIdParent="69BEF957" w15:done="0"/>
  <w15:commentEx w15:paraId="102F09AC" w15:done="0"/>
  <w15:commentEx w15:paraId="13D8B701" w15:paraIdParent="102F09AC" w15:done="0"/>
  <w15:commentEx w15:paraId="28010F90" w15:paraIdParent="102F09AC" w15:done="0"/>
  <w15:commentEx w15:paraId="6F3674F6" w15:done="0"/>
  <w15:commentEx w15:paraId="40280821" w15:paraIdParent="6F3674F6" w15:done="0"/>
  <w15:commentEx w15:paraId="713055D8" w15:paraIdParent="6F3674F6" w15:done="0"/>
  <w15:commentEx w15:paraId="54415423" w15:paraIdParent="6F3674F6" w15:done="0"/>
  <w15:commentEx w15:paraId="1C15373C" w15:paraIdParent="6F3674F6" w15:done="0"/>
  <w15:commentEx w15:paraId="628568A3" w15:paraIdParent="6F3674F6" w15:done="0"/>
  <w15:commentEx w15:paraId="6A8B63AB" w15:done="0"/>
  <w15:commentEx w15:paraId="6A51D9DB" w15:paraIdParent="6A8B63AB" w15:done="0"/>
  <w15:commentEx w15:paraId="020AC652" w15:paraIdParent="6A8B63AB" w15:done="0"/>
  <w15:commentEx w15:paraId="73C0DEE4" w15:done="0"/>
  <w15:commentEx w15:paraId="4B52591B" w15:paraIdParent="73C0DEE4" w15:done="0"/>
  <w15:commentEx w15:paraId="75B8DD94" w15:done="0"/>
  <w15:commentEx w15:paraId="042D042B" w15:paraIdParent="75B8DD94" w15:done="0"/>
  <w15:commentEx w15:paraId="7A707F7A" w15:paraIdParent="75B8DD94" w15:done="0"/>
  <w15:commentEx w15:paraId="3AA45E3F" w15:paraIdParent="75B8DD94" w15:done="0"/>
  <w15:commentEx w15:paraId="038D16AC" w15:paraIdParent="75B8DD94" w15:done="0"/>
  <w15:commentEx w15:paraId="0244BE95" w15:paraIdParent="75B8DD94" w15:done="0"/>
  <w15:commentEx w15:paraId="175EA0B1" w15:done="0"/>
  <w15:commentEx w15:paraId="52875423" w15:paraIdParent="175EA0B1" w15:done="0"/>
  <w15:commentEx w15:paraId="0308FAE1" w15:done="0"/>
  <w15:commentEx w15:paraId="1A281289" w15:paraIdParent="0308FAE1" w15:done="0"/>
  <w15:commentEx w15:paraId="57491F94" w15:paraIdParent="0308FAE1" w15:done="0"/>
  <w15:commentEx w15:paraId="63E84BD6" w15:paraIdParent="0308FAE1" w15:done="0"/>
  <w15:commentEx w15:paraId="27907DDC" w15:done="0"/>
  <w15:commentEx w15:paraId="50624EF9" w15:paraIdParent="27907DDC" w15:done="0"/>
  <w15:commentEx w15:paraId="264C444C" w15:done="0"/>
  <w15:commentEx w15:paraId="46C9B0B0" w15:paraIdParent="264C444C" w15:done="0"/>
  <w15:commentEx w15:paraId="448DD337" w15:paraIdParent="264C444C" w15:done="0"/>
  <w15:commentEx w15:paraId="45E191D7" w15:done="0"/>
  <w15:commentEx w15:paraId="54293453" w15:paraIdParent="45E191D7" w15:done="0"/>
  <w15:commentEx w15:paraId="561D0F01" w15:paraIdParent="45E191D7" w15:done="0"/>
  <w15:commentEx w15:paraId="628F90AE" w15:paraIdParent="45E191D7" w15:done="0"/>
  <w15:commentEx w15:paraId="0904E5B0" w15:done="0"/>
  <w15:commentEx w15:paraId="0F070ABE" w15:paraIdParent="0904E5B0" w15:done="0"/>
  <w15:commentEx w15:paraId="5BF53F6D" w15:paraIdParent="0904E5B0" w15:done="0"/>
  <w15:commentEx w15:paraId="50FA48DA" w15:done="0"/>
  <w15:commentEx w15:paraId="4DBAACEA" w15:paraIdParent="50FA48DA" w15:done="0"/>
  <w15:commentEx w15:paraId="404D09F0" w15:paraIdParent="50FA48DA" w15:done="0"/>
  <w15:commentEx w15:paraId="49296643" w15:done="0"/>
  <w15:commentEx w15:paraId="42AB32D4" w15:paraIdParent="49296643" w15:done="0"/>
  <w15:commentEx w15:paraId="55DC9275" w15:paraIdParent="49296643" w15:done="0"/>
  <w15:commentEx w15:paraId="2AC99929" w15:done="0"/>
  <w15:commentEx w15:paraId="752E9FB4" w15:paraIdParent="2AC99929" w15:done="0"/>
  <w15:commentEx w15:paraId="61D42AAE" w15:paraIdParent="2AC99929" w15:done="0"/>
  <w15:commentEx w15:paraId="523DF9CA" w15:paraIdParent="2AC99929" w15:done="0"/>
  <w15:commentEx w15:paraId="7F0B059B" w15:done="0"/>
  <w15:commentEx w15:paraId="48CA532A" w15:paraIdParent="7F0B059B" w15:done="0"/>
  <w15:commentEx w15:paraId="46CB652C" w15:paraIdParent="7F0B059B" w15:done="0"/>
  <w15:commentEx w15:paraId="603CF8F0" w15:done="0"/>
  <w15:commentEx w15:paraId="65DE8B1A" w15:paraIdParent="603CF8F0" w15:done="0"/>
  <w15:commentEx w15:paraId="0B71CCF1" w15:done="0"/>
  <w15:commentEx w15:paraId="3A1697E8" w15:paraIdParent="0B71CCF1" w15:done="0"/>
  <w15:commentEx w15:paraId="0B3A2BAC" w15:paraIdParent="0B71CCF1" w15:done="0"/>
  <w15:commentEx w15:paraId="3867A951" w15:paraIdParent="0B71CCF1" w15:done="0"/>
  <w15:commentEx w15:paraId="6B2AC4FE" w15:paraIdParent="0B71CCF1" w15:done="0"/>
  <w15:commentEx w15:paraId="3DE0F599" w15:done="0"/>
  <w15:commentEx w15:paraId="1C358BB2" w15:paraIdParent="3DE0F599" w15:done="0"/>
  <w15:commentEx w15:paraId="35876C5C" w15:paraIdParent="3DE0F599" w15:done="0"/>
  <w15:commentEx w15:paraId="57AE6CE6" w15:done="0"/>
  <w15:commentEx w15:paraId="6064A8B4" w15:done="0"/>
  <w15:commentEx w15:paraId="69F16327" w15:paraIdParent="6064A8B4" w15:done="0"/>
  <w15:commentEx w15:paraId="68B2FCD6" w15:paraIdParent="6064A8B4" w15:done="0"/>
  <w15:commentEx w15:paraId="7CAF97CB" w15:done="0"/>
  <w15:commentEx w15:paraId="2EACFD80" w15:done="0"/>
  <w15:commentEx w15:paraId="0068A98C" w15:paraIdParent="2EACFD80" w15:done="0"/>
  <w15:commentEx w15:paraId="51C643B0" w15:paraIdParent="2EACFD80" w15:done="0"/>
  <w15:commentEx w15:paraId="6508576E" w15:done="0"/>
  <w15:commentEx w15:paraId="1D038574" w15:paraIdParent="6508576E" w15:done="0"/>
  <w15:commentEx w15:paraId="514EC26A" w15:done="0"/>
  <w15:commentEx w15:paraId="325A0D1F" w15:paraIdParent="514EC26A" w15:done="0"/>
  <w15:commentEx w15:paraId="68D7642B" w15:paraIdParent="514EC26A" w15:done="0"/>
  <w15:commentEx w15:paraId="39D24EBA" w15:done="0"/>
  <w15:commentEx w15:paraId="33C55471" w15:paraIdParent="39D24EBA" w15:done="0"/>
  <w15:commentEx w15:paraId="5769273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0F4B1699" w16cex:dateUtc="2024-09-07T15:12:00Z"/>
  <w16cex:commentExtensible w16cex:durableId="04F0B808" w16cex:dateUtc="2024-09-07T18:36:00Z"/>
  <w16cex:commentExtensible w16cex:durableId="7BE130AF" w16cex:dateUtc="2024-08-21T17:11:00Z"/>
  <w16cex:commentExtensible w16cex:durableId="10D9850D" w16cex:dateUtc="2024-09-07T16:14:00Z"/>
  <w16cex:commentExtensible w16cex:durableId="3C0D250A" w16cex:dateUtc="2024-08-21T17:14:00Z"/>
  <w16cex:commentExtensible w16cex:durableId="718AEE88" w16cex:dateUtc="2024-08-26T07:52:00Z"/>
  <w16cex:commentExtensible w16cex:durableId="73E9762C" w16cex:dateUtc="2024-09-07T16:18:00Z"/>
  <w16cex:commentExtensible w16cex:durableId="6CD8B76E" w16cex:dateUtc="2024-09-07T18:38:00Z"/>
  <w16cex:commentExtensible w16cex:durableId="4F74BC1B" w16cex:dateUtc="2024-08-24T12:37:00Z">
    <w16cex:extLst>
      <w16:ext w16:uri="{CE6994B0-6A32-4C9F-8C6B-6E91EDA988CE}">
        <cr:reactions xmlns:cr="http://schemas.microsoft.com/office/comments/2020/reactions">
          <cr:reaction reactionType="1">
            <cr:reactionInfo dateUtc="2024-08-26T09:06:25Z">
              <cr:user userId="S::advisor_sarah@iala-aism.org::77fd01ef-8f36-4278-817f-3dbf9c8dba06" userProvider="AD" userName="Sarah Robinson, WWA Advisor"/>
            </cr:reactionInfo>
          </cr:reaction>
        </cr:reactions>
      </w16:ext>
    </w16cex:extLst>
  </w16cex:commentExtensible>
  <w16cex:commentExtensible w16cex:durableId="407F97AD" w16cex:dateUtc="2024-08-26T07:58:00Z"/>
  <w16cex:commentExtensible w16cex:durableId="2C15AF05" w16cex:dateUtc="2024-09-04T19:17:00Z"/>
  <w16cex:commentExtensible w16cex:durableId="08D46822" w16cex:dateUtc="2024-09-07T16:38:00Z"/>
  <w16cex:commentExtensible w16cex:durableId="6D510EA1" w16cex:dateUtc="2024-08-24T12:48:00Z">
    <w16cex:extLst>
      <w16:ext w16:uri="{CE6994B0-6A32-4C9F-8C6B-6E91EDA988CE}">
        <cr:reactions xmlns:cr="http://schemas.microsoft.com/office/comments/2020/reactions">
          <cr:reaction reactionType="1">
            <cr:reactionInfo dateUtc="2024-08-26T07:59:42Z">
              <cr:user userId="S::advisor_sarah@iala-aism.org::77fd01ef-8f36-4278-817f-3dbf9c8dba06" userProvider="AD" userName="Sarah Robinson, WWA Advisor"/>
            </cr:reactionInfo>
          </cr:reaction>
        </cr:reactions>
      </w16:ext>
    </w16cex:extLst>
  </w16cex:commentExtensible>
  <w16cex:commentExtensible w16cex:durableId="337EA4C4" w16cex:dateUtc="2024-08-26T08:01:00Z"/>
  <w16cex:commentExtensible w16cex:durableId="51873E05" w16cex:dateUtc="2024-09-07T16:46:00Z"/>
  <w16cex:commentExtensible w16cex:durableId="39F0A848" w16cex:dateUtc="2024-08-21T19:27:00Z"/>
  <w16cex:commentExtensible w16cex:durableId="029244AC" w16cex:dateUtc="2024-08-24T12:56:00Z"/>
  <w16cex:commentExtensible w16cex:durableId="781601A4" w16cex:dateUtc="2024-08-26T08:35:00Z"/>
  <w16cex:commentExtensible w16cex:durableId="5431DADC" w16cex:dateUtc="2024-09-04T19:24:00Z"/>
  <w16cex:commentExtensible w16cex:durableId="1951CC19" w16cex:dateUtc="2024-09-07T16:50:00Z"/>
  <w16cex:commentExtensible w16cex:durableId="1BF98514" w16cex:dateUtc="2024-09-07T17:04:00Z"/>
  <w16cex:commentExtensible w16cex:durableId="6A5D8456" w16cex:dateUtc="2024-08-24T12:57:00Z">
    <w16cex:extLst>
      <w16:ext w16:uri="{CE6994B0-6A32-4C9F-8C6B-6E91EDA988CE}">
        <cr:reactions xmlns:cr="http://schemas.microsoft.com/office/comments/2020/reactions">
          <cr:reaction reactionType="1">
            <cr:reactionInfo dateUtc="2024-08-26T08:37:17Z">
              <cr:user userId="S::advisor_sarah@iala-aism.org::77fd01ef-8f36-4278-817f-3dbf9c8dba06" userProvider="AD" userName="Sarah Robinson, WWA Advisor"/>
            </cr:reactionInfo>
          </cr:reaction>
        </cr:reactions>
      </w16:ext>
    </w16cex:extLst>
  </w16cex:commentExtensible>
  <w16cex:commentExtensible w16cex:durableId="092E5780" w16cex:dateUtc="2024-08-26T08:37:00Z">
    <w16cex:extLst>
      <w16:ext w16:uri="{CE6994B0-6A32-4C9F-8C6B-6E91EDA988CE}">
        <cr:reactions xmlns:cr="http://schemas.microsoft.com/office/comments/2020/reactions">
          <cr:reaction reactionType="1">
            <cr:reactionInfo dateUtc="2024-09-04T19:25:16Z">
              <cr:user userId="02d75bd2ae884169" userProvider="Windows Live" userName="T1 LT-SÑ.M Iván Yoma"/>
            </cr:reactionInfo>
          </cr:reaction>
        </cr:reactions>
      </w16:ext>
    </w16cex:extLst>
  </w16cex:commentExtensible>
  <w16cex:commentExtensible w16cex:durableId="71DDE88D" w16cex:dateUtc="2024-09-07T17:05:00Z"/>
  <w16cex:commentExtensible w16cex:durableId="3FB43DBA" w16cex:dateUtc="2024-08-24T13:00:00Z">
    <w16cex:extLst>
      <w16:ext w16:uri="{CE6994B0-6A32-4C9F-8C6B-6E91EDA988CE}">
        <cr:reactions xmlns:cr="http://schemas.microsoft.com/office/comments/2020/reactions">
          <cr:reaction reactionType="1">
            <cr:reactionInfo dateUtc="2024-08-26T08:37:46Z">
              <cr:user userId="S::advisor_sarah@iala-aism.org::77fd01ef-8f36-4278-817f-3dbf9c8dba06" userProvider="AD" userName="Sarah Robinson, WWA Advisor"/>
            </cr:reactionInfo>
          </cr:reaction>
        </cr:reactions>
      </w16:ext>
    </w16cex:extLst>
  </w16cex:commentExtensible>
  <w16cex:commentExtensible w16cex:durableId="1CCE1081" w16cex:dateUtc="2024-09-07T17:06:00Z"/>
  <w16cex:commentExtensible w16cex:durableId="56B2D630" w16cex:dateUtc="2024-08-21T19:55:00Z"/>
  <w16cex:commentExtensible w16cex:durableId="596F8DD7" w16cex:dateUtc="2024-08-24T19:40:00Z"/>
  <w16cex:commentExtensible w16cex:durableId="5CEEF848" w16cex:dateUtc="2024-08-26T08:40:00Z"/>
  <w16cex:commentExtensible w16cex:durableId="1D1DCAFA" w16cex:dateUtc="2024-09-04T19:28:00Z"/>
  <w16cex:commentExtensible w16cex:durableId="63F8E871" w16cex:dateUtc="2024-09-07T17:17:00Z"/>
  <w16cex:commentExtensible w16cex:durableId="35184647" w16cex:dateUtc="2024-09-07T17:26:00Z"/>
  <w16cex:commentExtensible w16cex:durableId="4A8786EA" w16cex:dateUtc="2024-08-24T19:46:00Z">
    <w16cex:extLst>
      <w16:ext w16:uri="{CE6994B0-6A32-4C9F-8C6B-6E91EDA988CE}">
        <cr:reactions xmlns:cr="http://schemas.microsoft.com/office/comments/2020/reactions">
          <cr:reaction reactionType="1">
            <cr:reactionInfo dateUtc="2024-08-26T08:40:43Z">
              <cr:user userId="S::advisor_sarah@iala-aism.org::77fd01ef-8f36-4278-817f-3dbf9c8dba06" userProvider="AD" userName="Sarah Robinson, WWA Advisor"/>
            </cr:reactionInfo>
          </cr:reaction>
        </cr:reactions>
      </w16:ext>
    </w16cex:extLst>
  </w16cex:commentExtensible>
  <w16cex:commentExtensible w16cex:durableId="6C40D236" w16cex:dateUtc="2024-08-26T08:44:00Z">
    <w16cex:extLst>
      <w16:ext w16:uri="{CE6994B0-6A32-4C9F-8C6B-6E91EDA988CE}">
        <cr:reactions xmlns:cr="http://schemas.microsoft.com/office/comments/2020/reactions">
          <cr:reaction reactionType="1">
            <cr:reactionInfo dateUtc="2024-09-04T19:28:43Z">
              <cr:user userId="02d75bd2ae884169" userProvider="Windows Live" userName="T1 LT-SÑ.M Iván Yoma"/>
            </cr:reactionInfo>
          </cr:reaction>
        </cr:reactions>
      </w16:ext>
    </w16cex:extLst>
  </w16cex:commentExtensible>
  <w16cex:commentExtensible w16cex:durableId="6D7D066D" w16cex:dateUtc="2024-08-24T20:03:00Z">
    <w16cex:extLst>
      <w16:ext w16:uri="{CE6994B0-6A32-4C9F-8C6B-6E91EDA988CE}">
        <cr:reactions xmlns:cr="http://schemas.microsoft.com/office/comments/2020/reactions">
          <cr:reaction reactionType="1">
            <cr:reactionInfo dateUtc="2024-08-26T08:46:15Z">
              <cr:user userId="S::advisor_sarah@iala-aism.org::77fd01ef-8f36-4278-817f-3dbf9c8dba06" userProvider="AD" userName="Sarah Robinson, WWA Advisor"/>
            </cr:reactionInfo>
          </cr:reaction>
        </cr:reactions>
      </w16:ext>
    </w16cex:extLst>
  </w16cex:commentExtensible>
  <w16cex:commentExtensible w16cex:durableId="72E01E4C" w16cex:dateUtc="2024-08-26T08:47:00Z">
    <w16cex:extLst>
      <w16:ext w16:uri="{CE6994B0-6A32-4C9F-8C6B-6E91EDA988CE}">
        <cr:reactions xmlns:cr="http://schemas.microsoft.com/office/comments/2020/reactions">
          <cr:reaction reactionType="1">
            <cr:reactionInfo dateUtc="2024-09-04T19:29:24Z">
              <cr:user userId="02d75bd2ae884169" userProvider="Windows Live" userName="T1 LT-SÑ.M Iván Yoma"/>
            </cr:reactionInfo>
          </cr:reaction>
        </cr:reactions>
      </w16:ext>
    </w16cex:extLst>
  </w16cex:commentExtensible>
  <w16cex:commentExtensible w16cex:durableId="2C0D3885" w16cex:dateUtc="2024-09-04T19:32:00Z"/>
  <w16cex:commentExtensible w16cex:durableId="64DB533D" w16cex:dateUtc="2024-09-07T18:43:00Z"/>
  <w16cex:commentExtensible w16cex:durableId="2E1BBB6E" w16cex:dateUtc="2024-08-21T21:38:00Z"/>
  <w16cex:commentExtensible w16cex:durableId="29EDF73C" w16cex:dateUtc="2024-09-07T18:43:00Z"/>
  <w16cex:commentExtensible w16cex:durableId="16778DFF" w16cex:dateUtc="2024-08-24T20:13:00Z">
    <w16cex:extLst>
      <w16:ext w16:uri="{CE6994B0-6A32-4C9F-8C6B-6E91EDA988CE}">
        <cr:reactions xmlns:cr="http://schemas.microsoft.com/office/comments/2020/reactions">
          <cr:reaction reactionType="1">
            <cr:reactionInfo dateUtc="2024-08-26T08:47:39Z">
              <cr:user userId="S::advisor_sarah@iala-aism.org::77fd01ef-8f36-4278-817f-3dbf9c8dba06" userProvider="AD" userName="Sarah Robinson, WWA Advisor"/>
            </cr:reactionInfo>
          </cr:reaction>
        </cr:reactions>
      </w16:ext>
    </w16cex:extLst>
  </w16cex:commentExtensible>
  <w16cex:commentExtensible w16cex:durableId="02F87C7E" w16cex:dateUtc="2024-08-26T08:48:00Z">
    <w16cex:extLst>
      <w16:ext w16:uri="{CE6994B0-6A32-4C9F-8C6B-6E91EDA988CE}">
        <cr:reactions xmlns:cr="http://schemas.microsoft.com/office/comments/2020/reactions">
          <cr:reaction reactionType="1">
            <cr:reactionInfo dateUtc="2024-09-04T19:32:26Z">
              <cr:user userId="02d75bd2ae884169" userProvider="Windows Live" userName="T1 LT-SÑ.M Iván Yoma"/>
            </cr:reactionInfo>
          </cr:reaction>
        </cr:reactions>
      </w16:ext>
    </w16cex:extLst>
  </w16cex:commentExtensible>
  <w16cex:commentExtensible w16cex:durableId="27A05925" w16cex:dateUtc="2024-09-07T18:44:00Z"/>
  <w16cex:commentExtensible w16cex:durableId="039385AA" w16cex:dateUtc="2024-08-21T21:44:00Z"/>
  <w16cex:commentExtensible w16cex:durableId="47D8AEB9" w16cex:dateUtc="2024-08-24T20:30:00Z">
    <w16cex:extLst>
      <w16:ext w16:uri="{CE6994B0-6A32-4C9F-8C6B-6E91EDA988CE}">
        <cr:reactions xmlns:cr="http://schemas.microsoft.com/office/comments/2020/reactions">
          <cr:reaction reactionType="1">
            <cr:reactionInfo dateUtc="2024-08-26T08:50:27Z">
              <cr:user userId="S::advisor_sarah@iala-aism.org::77fd01ef-8f36-4278-817f-3dbf9c8dba06" userProvider="AD" userName="Sarah Robinson, WWA Advisor"/>
            </cr:reactionInfo>
          </cr:reaction>
        </cr:reactions>
      </w16:ext>
    </w16cex:extLst>
  </w16cex:commentExtensible>
  <w16cex:commentExtensible w16cex:durableId="54689FBD" w16cex:dateUtc="2024-08-26T08:50:00Z">
    <w16cex:extLst>
      <w16:ext w16:uri="{CE6994B0-6A32-4C9F-8C6B-6E91EDA988CE}">
        <cr:reactions xmlns:cr="http://schemas.microsoft.com/office/comments/2020/reactions">
          <cr:reaction reactionType="1">
            <cr:reactionInfo dateUtc="2024-09-04T19:32:58Z">
              <cr:user userId="02d75bd2ae884169" userProvider="Windows Live" userName="T1 LT-SÑ.M Iván Yoma"/>
            </cr:reactionInfo>
          </cr:reaction>
        </cr:reactions>
      </w16:ext>
    </w16cex:extLst>
  </w16cex:commentExtensible>
  <w16cex:commentExtensible w16cex:durableId="280034E0" w16cex:dateUtc="2024-09-07T18:44:00Z"/>
  <w16cex:commentExtensible w16cex:durableId="384D93DC" w16cex:dateUtc="2024-08-24T20:41:00Z">
    <w16cex:extLst>
      <w16:ext w16:uri="{CE6994B0-6A32-4C9F-8C6B-6E91EDA988CE}">
        <cr:reactions xmlns:cr="http://schemas.microsoft.com/office/comments/2020/reactions">
          <cr:reaction reactionType="1">
            <cr:reactionInfo dateUtc="2024-08-26T08:51:07Z">
              <cr:user userId="S::advisor_sarah@iala-aism.org::77fd01ef-8f36-4278-817f-3dbf9c8dba06" userProvider="AD" userName="Sarah Robinson, WWA Advisor"/>
            </cr:reactionInfo>
          </cr:reaction>
        </cr:reactions>
      </w16:ext>
    </w16cex:extLst>
  </w16cex:commentExtensible>
  <w16cex:commentExtensible w16cex:durableId="63B3F3FC" w16cex:dateUtc="2024-08-26T08:51:00Z">
    <w16cex:extLst>
      <w16:ext w16:uri="{CE6994B0-6A32-4C9F-8C6B-6E91EDA988CE}">
        <cr:reactions xmlns:cr="http://schemas.microsoft.com/office/comments/2020/reactions">
          <cr:reaction reactionType="1">
            <cr:reactionInfo dateUtc="2024-09-04T19:33:42Z">
              <cr:user userId="02d75bd2ae884169" userProvider="Windows Live" userName="T1 LT-SÑ.M Iván Yoma"/>
            </cr:reactionInfo>
          </cr:reaction>
        </cr:reactions>
      </w16:ext>
    </w16cex:extLst>
  </w16cex:commentExtensible>
  <w16cex:commentExtensible w16cex:durableId="27F956C6" w16cex:dateUtc="2024-09-07T18:45:00Z"/>
  <w16cex:commentExtensible w16cex:durableId="48443842" w16cex:dateUtc="2024-08-24T20:48:00Z">
    <w16cex:extLst>
      <w16:ext w16:uri="{CE6994B0-6A32-4C9F-8C6B-6E91EDA988CE}">
        <cr:reactions xmlns:cr="http://schemas.microsoft.com/office/comments/2020/reactions">
          <cr:reaction reactionType="1">
            <cr:reactionInfo dateUtc="2024-08-26T08:53:00Z">
              <cr:user userId="S::advisor_sarah@iala-aism.org::77fd01ef-8f36-4278-817f-3dbf9c8dba06" userProvider="AD" userName="Sarah Robinson, WWA Advisor"/>
            </cr:reactionInfo>
          </cr:reaction>
        </cr:reactions>
      </w16:ext>
    </w16cex:extLst>
  </w16cex:commentExtensible>
  <w16cex:commentExtensible w16cex:durableId="7CAE99FD" w16cex:dateUtc="2024-08-26T08:52:00Z">
    <w16cex:extLst>
      <w16:ext w16:uri="{CE6994B0-6A32-4C9F-8C6B-6E91EDA988CE}">
        <cr:reactions xmlns:cr="http://schemas.microsoft.com/office/comments/2020/reactions">
          <cr:reaction reactionType="1">
            <cr:reactionInfo dateUtc="2024-09-04T19:34:28Z">
              <cr:user userId="02d75bd2ae884169" userProvider="Windows Live" userName="T1 LT-SÑ.M Iván Yoma"/>
            </cr:reactionInfo>
          </cr:reaction>
        </cr:reactions>
      </w16:ext>
    </w16cex:extLst>
  </w16cex:commentExtensible>
  <w16cex:commentExtensible w16cex:durableId="2908CE14" w16cex:dateUtc="2024-09-07T18:45:00Z"/>
  <w16cex:commentExtensible w16cex:durableId="026B038D" w16cex:dateUtc="2024-08-24T20:42:00Z">
    <w16cex:extLst>
      <w16:ext w16:uri="{CE6994B0-6A32-4C9F-8C6B-6E91EDA988CE}">
        <cr:reactions xmlns:cr="http://schemas.microsoft.com/office/comments/2020/reactions">
          <cr:reaction reactionType="1">
            <cr:reactionInfo dateUtc="2024-08-26T08:53:09Z">
              <cr:user userId="S::advisor_sarah@iala-aism.org::77fd01ef-8f36-4278-817f-3dbf9c8dba06" userProvider="AD" userName="Sarah Robinson, WWA Advisor"/>
            </cr:reactionInfo>
            <cr:reactionInfo dateUtc="2024-09-04T19:34:37Z">
              <cr:user userId="02d75bd2ae884169" userProvider="Windows Live" userName="T1 LT-SÑ.M Iván Yoma"/>
            </cr:reactionInfo>
          </cr:reaction>
        </cr:reactions>
      </w16:ext>
    </w16cex:extLst>
  </w16cex:commentExtensible>
  <w16cex:commentExtensible w16cex:durableId="0CF34C6D" w16cex:dateUtc="2024-08-26T08:53:00Z">
    <w16cex:extLst>
      <w16:ext w16:uri="{CE6994B0-6A32-4C9F-8C6B-6E91EDA988CE}">
        <cr:reactions xmlns:cr="http://schemas.microsoft.com/office/comments/2020/reactions">
          <cr:reaction reactionType="1">
            <cr:reactionInfo dateUtc="2024-09-04T19:34:40Z">
              <cr:user userId="02d75bd2ae884169" userProvider="Windows Live" userName="T1 LT-SÑ.M Iván Yoma"/>
            </cr:reactionInfo>
          </cr:reaction>
        </cr:reactions>
      </w16:ext>
    </w16cex:extLst>
  </w16cex:commentExtensible>
  <w16cex:commentExtensible w16cex:durableId="49245E87" w16cex:dateUtc="2024-09-07T18:46:00Z"/>
  <w16cex:commentExtensible w16cex:durableId="23198CBE" w16cex:dateUtc="2024-08-24T20:51:00Z"/>
  <w16cex:commentExtensible w16cex:durableId="40A22F4E" w16cex:dateUtc="2024-08-26T08:59:00Z">
    <w16cex:extLst>
      <w16:ext w16:uri="{CE6994B0-6A32-4C9F-8C6B-6E91EDA988CE}">
        <cr:reactions xmlns:cr="http://schemas.microsoft.com/office/comments/2020/reactions">
          <cr:reaction reactionType="1">
            <cr:reactionInfo dateUtc="2024-09-04T19:35:34Z">
              <cr:user userId="02d75bd2ae884169" userProvider="Windows Live" userName="T1 LT-SÑ.M Iván Yoma"/>
            </cr:reactionInfo>
          </cr:reaction>
        </cr:reactions>
      </w16:ext>
    </w16cex:extLst>
  </w16cex:commentExtensible>
  <w16cex:commentExtensible w16cex:durableId="6D2C0814" w16cex:dateUtc="2024-09-04T19:35:00Z"/>
  <w16cex:commentExtensible w16cex:durableId="75FDBE20" w16cex:dateUtc="2024-09-07T18:47:00Z"/>
  <w16cex:commentExtensible w16cex:durableId="1E9105D2" w16cex:dateUtc="2024-08-24T20:56:00Z">
    <w16cex:extLst>
      <w16:ext w16:uri="{CE6994B0-6A32-4C9F-8C6B-6E91EDA988CE}">
        <cr:reactions xmlns:cr="http://schemas.microsoft.com/office/comments/2020/reactions">
          <cr:reaction reactionType="1">
            <cr:reactionInfo dateUtc="2024-08-26T09:00:06Z">
              <cr:user userId="S::advisor_sarah@iala-aism.org::77fd01ef-8f36-4278-817f-3dbf9c8dba06" userProvider="AD" userName="Sarah Robinson, WWA Advisor"/>
            </cr:reactionInfo>
          </cr:reaction>
        </cr:reactions>
      </w16:ext>
    </w16cex:extLst>
  </w16cex:commentExtensible>
  <w16cex:commentExtensible w16cex:durableId="58ECD124" w16cex:dateUtc="2024-08-26T09:00:00Z">
    <w16cex:extLst>
      <w16:ext w16:uri="{CE6994B0-6A32-4C9F-8C6B-6E91EDA988CE}">
        <cr:reactions xmlns:cr="http://schemas.microsoft.com/office/comments/2020/reactions">
          <cr:reaction reactionType="1">
            <cr:reactionInfo dateUtc="2024-09-04T19:36:10Z">
              <cr:user userId="02d75bd2ae884169" userProvider="Windows Live" userName="T1 LT-SÑ.M Iván Yoma"/>
            </cr:reactionInfo>
          </cr:reaction>
        </cr:reactions>
      </w16:ext>
    </w16cex:extLst>
  </w16cex:commentExtensible>
  <w16cex:commentExtensible w16cex:durableId="6179B0A5" w16cex:dateUtc="2024-09-07T18:47:00Z"/>
  <w16cex:commentExtensible w16cex:durableId="519CBEC9" w16cex:dateUtc="2024-08-21T22:05:00Z"/>
  <w16cex:commentExtensible w16cex:durableId="489BA894" w16cex:dateUtc="2024-09-07T18:53:00Z"/>
  <w16cex:commentExtensible w16cex:durableId="1D1E3C80" w16cex:dateUtc="2024-08-21T22:07:00Z">
    <w16cex:extLst>
      <w16:ext w16:uri="{CE6994B0-6A32-4C9F-8C6B-6E91EDA988CE}">
        <cr:reactions xmlns:cr="http://schemas.microsoft.com/office/comments/2020/reactions">
          <cr:reaction reactionType="1">
            <cr:reactionInfo dateUtc="2024-08-26T09:00:41Z">
              <cr:user userId="S::advisor_sarah@iala-aism.org::77fd01ef-8f36-4278-817f-3dbf9c8dba06" userProvider="AD" userName="Sarah Robinson, WWA Advisor"/>
            </cr:reactionInfo>
          </cr:reaction>
        </cr:reactions>
      </w16:ext>
    </w16cex:extLst>
  </w16cex:commentExtensible>
  <w16cex:commentExtensible w16cex:durableId="416B9F19" w16cex:dateUtc="2024-08-24T21:10:00Z"/>
  <w16cex:commentExtensible w16cex:durableId="69B080D5" w16cex:dateUtc="2024-08-26T09:01:00Z">
    <w16cex:extLst>
      <w16:ext w16:uri="{CE6994B0-6A32-4C9F-8C6B-6E91EDA988CE}">
        <cr:reactions xmlns:cr="http://schemas.microsoft.com/office/comments/2020/reactions">
          <cr:reaction reactionType="1">
            <cr:reactionInfo dateUtc="2024-09-04T19:39:47Z">
              <cr:user userId="02d75bd2ae884169" userProvider="Windows Live" userName="T1 LT-SÑ.M Iván Yoma"/>
            </cr:reactionInfo>
          </cr:reaction>
        </cr:reactions>
      </w16:ext>
    </w16cex:extLst>
  </w16cex:commentExtensible>
  <w16cex:commentExtensible w16cex:durableId="081DB198" w16cex:dateUtc="2024-09-04T19:39:00Z"/>
  <w16cex:commentExtensible w16cex:durableId="54B23195" w16cex:dateUtc="2024-09-07T18:55:00Z"/>
  <w16cex:commentExtensible w16cex:durableId="5D5F7AA8" w16cex:dateUtc="2024-08-21T22:24:00Z"/>
  <w16cex:commentExtensible w16cex:durableId="348571CF" w16cex:dateUtc="2024-08-24T21:22:00Z">
    <w16cex:extLst>
      <w16:ext w16:uri="{CE6994B0-6A32-4C9F-8C6B-6E91EDA988CE}">
        <cr:reactions xmlns:cr="http://schemas.microsoft.com/office/comments/2020/reactions">
          <cr:reaction reactionType="1">
            <cr:reactionInfo dateUtc="2024-08-26T09:01:56Z">
              <cr:user userId="S::advisor_sarah@iala-aism.org::77fd01ef-8f36-4278-817f-3dbf9c8dba06" userProvider="AD" userName="Sarah Robinson, WWA Advisor"/>
            </cr:reactionInfo>
          </cr:reaction>
        </cr:reactions>
      </w16:ext>
    </w16cex:extLst>
  </w16cex:commentExtensible>
  <w16cex:commentExtensible w16cex:durableId="4C4FC147" w16cex:dateUtc="2024-08-26T09:01:00Z"/>
  <w16cex:commentExtensible w16cex:durableId="6E224370" w16cex:dateUtc="2024-09-07T18:16:00Z"/>
  <w16cex:commentExtensible w16cex:durableId="4ABBD0F4" w16cex:dateUtc="2024-08-24T21:25:00Z">
    <w16cex:extLst>
      <w16:ext w16:uri="{CE6994B0-6A32-4C9F-8C6B-6E91EDA988CE}">
        <cr:reactions xmlns:cr="http://schemas.microsoft.com/office/comments/2020/reactions">
          <cr:reaction reactionType="1">
            <cr:reactionInfo dateUtc="2024-08-26T09:02:06Z">
              <cr:user userId="S::advisor_sarah@iala-aism.org::77fd01ef-8f36-4278-817f-3dbf9c8dba06" userProvider="AD" userName="Sarah Robinson, WWA Advisor"/>
            </cr:reactionInfo>
          </cr:reaction>
        </cr:reactions>
      </w16:ext>
    </w16cex:extLst>
  </w16cex:commentExtensible>
  <w16cex:commentExtensible w16cex:durableId="38873F7A" w16cex:dateUtc="2024-08-26T09:02:00Z">
    <w16cex:extLst>
      <w16:ext w16:uri="{CE6994B0-6A32-4C9F-8C6B-6E91EDA988CE}">
        <cr:reactions xmlns:cr="http://schemas.microsoft.com/office/comments/2020/reactions">
          <cr:reaction reactionType="1">
            <cr:reactionInfo dateUtc="2024-09-04T19:40:16Z">
              <cr:user userId="02d75bd2ae884169" userProvider="Windows Live" userName="T1 LT-SÑ.M Iván Yoma"/>
            </cr:reactionInfo>
          </cr:reaction>
        </cr:reactions>
      </w16:ext>
    </w16cex:extLst>
  </w16cex:commentExtensible>
  <w16cex:commentExtensible w16cex:durableId="1524C9B3" w16cex:dateUtc="2024-09-07T17:38:00Z"/>
  <w16cex:commentExtensible w16cex:durableId="1AE68521" w16cex:dateUtc="2024-09-07T17:30:00Z"/>
  <w16cex:commentExtensible w16cex:durableId="40D9A9E7" w16cex:dateUtc="2024-08-21T22:26:00Z"/>
  <w16cex:commentExtensible w16cex:durableId="1628E23A" w16cex:dateUtc="2024-09-07T17:35:00Z"/>
  <w16cex:commentExtensible w16cex:durableId="3A775730" w16cex:dateUtc="2024-09-07T17:36:00Z"/>
  <w16cex:commentExtensible w16cex:durableId="25D63AD0" w16cex:dateUtc="2024-08-21T22:33:00Z"/>
  <w16cex:commentExtensible w16cex:durableId="4408E309" w16cex:dateUtc="2024-09-07T18:18:00Z"/>
  <w16cex:commentExtensible w16cex:durableId="550F6B7D" w16cex:dateUtc="2024-08-24T21:43:00Z">
    <w16cex:extLst>
      <w16:ext w16:uri="{CE6994B0-6A32-4C9F-8C6B-6E91EDA988CE}">
        <cr:reactions xmlns:cr="http://schemas.microsoft.com/office/comments/2020/reactions">
          <cr:reaction reactionType="1">
            <cr:reactionInfo dateUtc="2024-08-26T09:04:02Z">
              <cr:user userId="S::advisor_sarah@iala-aism.org::77fd01ef-8f36-4278-817f-3dbf9c8dba06" userProvider="AD" userName="Sarah Robinson, WWA Advisor"/>
            </cr:reactionInfo>
          </cr:reaction>
        </cr:reactions>
      </w16:ext>
    </w16cex:extLst>
  </w16cex:commentExtensible>
  <w16cex:commentExtensible w16cex:durableId="7B68FB44" w16cex:dateUtc="2024-08-26T09:04:00Z">
    <w16cex:extLst>
      <w16:ext w16:uri="{CE6994B0-6A32-4C9F-8C6B-6E91EDA988CE}">
        <cr:reactions xmlns:cr="http://schemas.microsoft.com/office/comments/2020/reactions">
          <cr:reaction reactionType="1">
            <cr:reactionInfo dateUtc="2024-09-04T19:41:20Z">
              <cr:user userId="02d75bd2ae884169" userProvider="Windows Live" userName="T1 LT-SÑ.M Iván Yoma"/>
            </cr:reactionInfo>
          </cr:reaction>
        </cr:reactions>
      </w16:ext>
    </w16cex:extLst>
  </w16cex:commentExtensible>
  <w16cex:commentExtensible w16cex:durableId="446286DD" w16cex:dateUtc="2024-09-07T18:25:00Z"/>
  <w16cex:commentExtensible w16cex:durableId="50B3206A" w16cex:dateUtc="2024-08-21T22:30:00Z"/>
  <w16cex:commentExtensible w16cex:durableId="40362FB6" w16cex:dateUtc="2024-09-07T18:26:00Z"/>
  <w16cex:commentExtensible w16cex:durableId="569A56A1" w16cex:dateUtc="2024-09-07T18:5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317B5458" w16cid:durableId="0F4B1699"/>
  <w16cid:commentId w16cid:paraId="5E5F6616" w16cid:durableId="04F0B808"/>
  <w16cid:commentId w16cid:paraId="647D5468" w16cid:durableId="7BE130AF"/>
  <w16cid:commentId w16cid:paraId="5969D87F" w16cid:durableId="10D9850D"/>
  <w16cid:commentId w16cid:paraId="191CEB5B" w16cid:durableId="3C0D250A"/>
  <w16cid:commentId w16cid:paraId="3BD86A97" w16cid:durableId="718AEE88"/>
  <w16cid:commentId w16cid:paraId="0CEEB819" w16cid:durableId="73E9762C"/>
  <w16cid:commentId w16cid:paraId="585E14A2" w16cid:durableId="6CD8B76E"/>
  <w16cid:commentId w16cid:paraId="69BEF957" w16cid:durableId="4F74BC1B"/>
  <w16cid:commentId w16cid:paraId="07402601" w16cid:durableId="407F97AD"/>
  <w16cid:commentId w16cid:paraId="54FEBE7D" w16cid:durableId="2C15AF05"/>
  <w16cid:commentId w16cid:paraId="0C345D73" w16cid:durableId="08D46822"/>
  <w16cid:commentId w16cid:paraId="102F09AC" w16cid:durableId="6D510EA1"/>
  <w16cid:commentId w16cid:paraId="13D8B701" w16cid:durableId="337EA4C4"/>
  <w16cid:commentId w16cid:paraId="28010F90" w16cid:durableId="51873E05"/>
  <w16cid:commentId w16cid:paraId="6F3674F6" w16cid:durableId="39F0A848"/>
  <w16cid:commentId w16cid:paraId="40280821" w16cid:durableId="029244AC"/>
  <w16cid:commentId w16cid:paraId="713055D8" w16cid:durableId="781601A4"/>
  <w16cid:commentId w16cid:paraId="54415423" w16cid:durableId="5431DADC"/>
  <w16cid:commentId w16cid:paraId="1C15373C" w16cid:durableId="1951CC19"/>
  <w16cid:commentId w16cid:paraId="628568A3" w16cid:durableId="1BF98514"/>
  <w16cid:commentId w16cid:paraId="6A8B63AB" w16cid:durableId="6A5D8456"/>
  <w16cid:commentId w16cid:paraId="6A51D9DB" w16cid:durableId="092E5780"/>
  <w16cid:commentId w16cid:paraId="020AC652" w16cid:durableId="71DDE88D"/>
  <w16cid:commentId w16cid:paraId="73C0DEE4" w16cid:durableId="3FB43DBA"/>
  <w16cid:commentId w16cid:paraId="4B52591B" w16cid:durableId="1CCE1081"/>
  <w16cid:commentId w16cid:paraId="75B8DD94" w16cid:durableId="56B2D630"/>
  <w16cid:commentId w16cid:paraId="042D042B" w16cid:durableId="596F8DD7"/>
  <w16cid:commentId w16cid:paraId="7A707F7A" w16cid:durableId="5CEEF848"/>
  <w16cid:commentId w16cid:paraId="3AA45E3F" w16cid:durableId="1D1DCAFA"/>
  <w16cid:commentId w16cid:paraId="038D16AC" w16cid:durableId="63F8E871"/>
  <w16cid:commentId w16cid:paraId="0244BE95" w16cid:durableId="35184647"/>
  <w16cid:commentId w16cid:paraId="175EA0B1" w16cid:durableId="4A8786EA"/>
  <w16cid:commentId w16cid:paraId="52875423" w16cid:durableId="6C40D236"/>
  <w16cid:commentId w16cid:paraId="0308FAE1" w16cid:durableId="6D7D066D"/>
  <w16cid:commentId w16cid:paraId="1A281289" w16cid:durableId="72E01E4C"/>
  <w16cid:commentId w16cid:paraId="57491F94" w16cid:durableId="2C0D3885"/>
  <w16cid:commentId w16cid:paraId="63E84BD6" w16cid:durableId="64DB533D"/>
  <w16cid:commentId w16cid:paraId="27907DDC" w16cid:durableId="2E1BBB6E"/>
  <w16cid:commentId w16cid:paraId="50624EF9" w16cid:durableId="29EDF73C"/>
  <w16cid:commentId w16cid:paraId="264C444C" w16cid:durableId="16778DFF"/>
  <w16cid:commentId w16cid:paraId="46C9B0B0" w16cid:durableId="02F87C7E"/>
  <w16cid:commentId w16cid:paraId="448DD337" w16cid:durableId="27A05925"/>
  <w16cid:commentId w16cid:paraId="45E191D7" w16cid:durableId="039385AA"/>
  <w16cid:commentId w16cid:paraId="54293453" w16cid:durableId="47D8AEB9"/>
  <w16cid:commentId w16cid:paraId="561D0F01" w16cid:durableId="54689FBD"/>
  <w16cid:commentId w16cid:paraId="628F90AE" w16cid:durableId="280034E0"/>
  <w16cid:commentId w16cid:paraId="0904E5B0" w16cid:durableId="384D93DC"/>
  <w16cid:commentId w16cid:paraId="0F070ABE" w16cid:durableId="63B3F3FC"/>
  <w16cid:commentId w16cid:paraId="5BF53F6D" w16cid:durableId="27F956C6"/>
  <w16cid:commentId w16cid:paraId="50FA48DA" w16cid:durableId="48443842"/>
  <w16cid:commentId w16cid:paraId="4DBAACEA" w16cid:durableId="7CAE99FD"/>
  <w16cid:commentId w16cid:paraId="404D09F0" w16cid:durableId="2908CE14"/>
  <w16cid:commentId w16cid:paraId="49296643" w16cid:durableId="026B038D"/>
  <w16cid:commentId w16cid:paraId="42AB32D4" w16cid:durableId="0CF34C6D"/>
  <w16cid:commentId w16cid:paraId="55DC9275" w16cid:durableId="49245E87"/>
  <w16cid:commentId w16cid:paraId="2AC99929" w16cid:durableId="23198CBE"/>
  <w16cid:commentId w16cid:paraId="752E9FB4" w16cid:durableId="40A22F4E"/>
  <w16cid:commentId w16cid:paraId="61D42AAE" w16cid:durableId="6D2C0814"/>
  <w16cid:commentId w16cid:paraId="523DF9CA" w16cid:durableId="75FDBE20"/>
  <w16cid:commentId w16cid:paraId="7F0B059B" w16cid:durableId="1E9105D2"/>
  <w16cid:commentId w16cid:paraId="48CA532A" w16cid:durableId="58ECD124"/>
  <w16cid:commentId w16cid:paraId="46CB652C" w16cid:durableId="6179B0A5"/>
  <w16cid:commentId w16cid:paraId="603CF8F0" w16cid:durableId="519CBEC9"/>
  <w16cid:commentId w16cid:paraId="65DE8B1A" w16cid:durableId="489BA894"/>
  <w16cid:commentId w16cid:paraId="0B71CCF1" w16cid:durableId="1D1E3C80"/>
  <w16cid:commentId w16cid:paraId="3A1697E8" w16cid:durableId="416B9F19"/>
  <w16cid:commentId w16cid:paraId="0B3A2BAC" w16cid:durableId="69B080D5"/>
  <w16cid:commentId w16cid:paraId="3867A951" w16cid:durableId="081DB198"/>
  <w16cid:commentId w16cid:paraId="6B2AC4FE" w16cid:durableId="54B23195"/>
  <w16cid:commentId w16cid:paraId="3DE0F599" w16cid:durableId="5D5F7AA8"/>
  <w16cid:commentId w16cid:paraId="1C358BB2" w16cid:durableId="348571CF"/>
  <w16cid:commentId w16cid:paraId="35876C5C" w16cid:durableId="4C4FC147"/>
  <w16cid:commentId w16cid:paraId="57AE6CE6" w16cid:durableId="6E224370"/>
  <w16cid:commentId w16cid:paraId="6064A8B4" w16cid:durableId="4ABBD0F4"/>
  <w16cid:commentId w16cid:paraId="69F16327" w16cid:durableId="38873F7A"/>
  <w16cid:commentId w16cid:paraId="68B2FCD6" w16cid:durableId="1524C9B3"/>
  <w16cid:commentId w16cid:paraId="7CAF97CB" w16cid:durableId="1AE68521"/>
  <w16cid:commentId w16cid:paraId="2EACFD80" w16cid:durableId="40D9A9E7"/>
  <w16cid:commentId w16cid:paraId="0068A98C" w16cid:durableId="1628E23A"/>
  <w16cid:commentId w16cid:paraId="51C643B0" w16cid:durableId="3A775730"/>
  <w16cid:commentId w16cid:paraId="6508576E" w16cid:durableId="25D63AD0"/>
  <w16cid:commentId w16cid:paraId="1D038574" w16cid:durableId="4408E309"/>
  <w16cid:commentId w16cid:paraId="514EC26A" w16cid:durableId="550F6B7D"/>
  <w16cid:commentId w16cid:paraId="325A0D1F" w16cid:durableId="7B68FB44"/>
  <w16cid:commentId w16cid:paraId="68D7642B" w16cid:durableId="446286DD"/>
  <w16cid:commentId w16cid:paraId="39D24EBA" w16cid:durableId="50B3206A"/>
  <w16cid:commentId w16cid:paraId="33C55471" w16cid:durableId="40362FB6"/>
  <w16cid:commentId w16cid:paraId="5769273E" w16cid:durableId="569A56A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6CFE00D" w14:textId="77777777" w:rsidR="008E67C6" w:rsidRDefault="008E67C6" w:rsidP="003274DB">
      <w:r>
        <w:separator/>
      </w:r>
    </w:p>
    <w:p w14:paraId="4FD34B6E" w14:textId="77777777" w:rsidR="008E67C6" w:rsidRDefault="008E67C6"/>
  </w:endnote>
  <w:endnote w:type="continuationSeparator" w:id="0">
    <w:p w14:paraId="734B44E3" w14:textId="77777777" w:rsidR="008E67C6" w:rsidRDefault="008E67C6" w:rsidP="003274DB">
      <w:r>
        <w:continuationSeparator/>
      </w:r>
    </w:p>
    <w:p w14:paraId="299EAE07" w14:textId="77777777" w:rsidR="008E67C6" w:rsidRDefault="008E67C6"/>
  </w:endnote>
  <w:endnote w:type="continuationNotice" w:id="1">
    <w:p w14:paraId="2552ED89" w14:textId="77777777" w:rsidR="008E67C6" w:rsidRDefault="008E67C6">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E4002EFF" w:usb1="C200247B" w:usb2="00000009" w:usb3="00000000" w:csb0="000001FF" w:csb1="00000000"/>
  </w:font>
  <w:font w:name="Calibri (Body)">
    <w:altName w:val="Calibri"/>
    <w:panose1 w:val="00000000000000000000"/>
    <w:charset w:val="00"/>
    <w:family w:val="roman"/>
    <w:notTrueType/>
    <w:pitch w:val="default"/>
  </w:font>
  <w:font w:name="Dotum">
    <w:altName w:val="돋움"/>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venir Next Condensed">
    <w:altName w:val="Calibri"/>
    <w:charset w:val="00"/>
    <w:family w:val="auto"/>
    <w:pitch w:val="variable"/>
    <w:sig w:usb0="00000001" w:usb1="5000204A" w:usb2="00000000" w:usb3="00000000" w:csb0="0000009B" w:csb1="00000000"/>
  </w:font>
  <w:font w:name="Avenir LT Std 65 Medium">
    <w:altName w:val="Calibri"/>
    <w:panose1 w:val="00000000000000000000"/>
    <w:charset w:val="00"/>
    <w:family w:val="swiss"/>
    <w:notTrueType/>
    <w:pitch w:val="variable"/>
    <w:sig w:usb0="800000AF" w:usb1="4000204A"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1EB083" w14:textId="77777777" w:rsidR="00326BB4" w:rsidRDefault="00326BB4"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8666EF4" w14:textId="77777777" w:rsidR="00326BB4" w:rsidRDefault="00326BB4"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2CBB468E" w14:textId="77777777" w:rsidR="00326BB4" w:rsidRDefault="00326BB4"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278E8D1B" w14:textId="77777777" w:rsidR="00326BB4" w:rsidRDefault="00326BB4"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22C7FE48" w14:textId="77777777" w:rsidR="00326BB4" w:rsidRDefault="00326BB4" w:rsidP="005378A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9C7A71" w14:textId="424DE301" w:rsidR="00326BB4" w:rsidRPr="00DF21FF" w:rsidRDefault="00326BB4" w:rsidP="008747E0">
    <w:pPr>
      <w:pStyle w:val="Footer"/>
      <w:rPr>
        <w:lang w:val="fr-FR"/>
      </w:rPr>
    </w:pPr>
    <w:r w:rsidRPr="003755AD">
      <w:rPr>
        <w:noProof/>
        <w:lang w:val="en-US"/>
      </w:rPr>
      <mc:AlternateContent>
        <mc:Choice Requires="wps">
          <w:drawing>
            <wp:anchor distT="0" distB="0" distL="114300" distR="114300" simplePos="0" relativeHeight="251658246" behindDoc="0" locked="0" layoutInCell="1" allowOverlap="1" wp14:anchorId="24CCB14F" wp14:editId="5BBAFBE3">
              <wp:simplePos x="0" y="0"/>
              <wp:positionH relativeFrom="page">
                <wp:posOffset>225425</wp:posOffset>
              </wp:positionH>
              <wp:positionV relativeFrom="page">
                <wp:posOffset>9106535</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95AA345" id="Connecteur droit 11" o:spid="_x0000_s1026" style="position:absolute;z-index:251658247;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75pt,717.05pt" to="579pt,7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" strokecolor="#00558c [3204]" strokeweight="1pt">
              <w10:wrap anchorx="page" anchory="page"/>
            </v:line>
          </w:pict>
        </mc:Fallback>
      </mc:AlternateContent>
    </w:r>
    <w:r w:rsidRPr="00DF21FF">
      <w:rPr>
        <w:lang w:val="fr-FR"/>
      </w:rPr>
      <w:t xml:space="preserve"> </w:t>
    </w:r>
  </w:p>
  <w:p w14:paraId="12618EB0" w14:textId="77777777" w:rsidR="00326BB4" w:rsidRPr="00DF21FF" w:rsidRDefault="00326BB4" w:rsidP="002735DD">
    <w:pPr>
      <w:pStyle w:val="Footer"/>
      <w:tabs>
        <w:tab w:val="left" w:pos="1781"/>
      </w:tabs>
      <w:rPr>
        <w:lang w:val="fr-FR"/>
      </w:rPr>
    </w:pPr>
    <w:r w:rsidRPr="00DF21FF">
      <w:rPr>
        <w:lang w:val="fr-FR"/>
      </w:rPr>
      <w:tab/>
    </w:r>
  </w:p>
  <w:p w14:paraId="43ABBEFE" w14:textId="77777777" w:rsidR="00326BB4" w:rsidRPr="00DF21FF" w:rsidRDefault="00326BB4" w:rsidP="008747E0">
    <w:pPr>
      <w:pStyle w:val="Footer"/>
      <w:rPr>
        <w:lang w:val="fr-FR"/>
      </w:rPr>
    </w:pPr>
  </w:p>
  <w:p w14:paraId="2D671C18" w14:textId="77777777" w:rsidR="006641C3" w:rsidRPr="004E7119" w:rsidRDefault="006641C3" w:rsidP="006641C3">
    <w:pPr>
      <w:spacing w:line="180" w:lineRule="atLeast"/>
      <w:rPr>
        <w:color w:val="808080" w:themeColor="background1" w:themeShade="80"/>
        <w:sz w:val="16"/>
        <w:szCs w:val="16"/>
        <w:lang w:val="fr-FR"/>
      </w:rPr>
    </w:pPr>
    <w:r>
      <w:rPr>
        <w:color w:val="808080" w:themeColor="background1" w:themeShade="80"/>
        <w:sz w:val="16"/>
        <w:szCs w:val="16"/>
        <w:lang w:val="fr-FR"/>
      </w:rPr>
      <w:t>10</w:t>
    </w:r>
    <w:r w:rsidRPr="004E7119">
      <w:rPr>
        <w:color w:val="808080" w:themeColor="background1" w:themeShade="80"/>
        <w:sz w:val="16"/>
        <w:szCs w:val="16"/>
        <w:lang w:val="fr-FR"/>
      </w:rPr>
      <w:t>, rue des Gaudines – 78100 Saint Germain en Laye, France</w:t>
    </w:r>
  </w:p>
  <w:p w14:paraId="67AD9D22" w14:textId="77777777" w:rsidR="006641C3" w:rsidRDefault="006641C3" w:rsidP="006641C3">
    <w:pPr>
      <w:spacing w:line="180" w:lineRule="atLeast"/>
      <w:rPr>
        <w:color w:val="808080" w:themeColor="background1" w:themeShade="80"/>
        <w:sz w:val="16"/>
        <w:szCs w:val="16"/>
        <w:lang w:val="fr-FR"/>
      </w:rPr>
    </w:pPr>
    <w:r w:rsidRPr="004E7119">
      <w:rPr>
        <w:color w:val="808080" w:themeColor="background1" w:themeShade="80"/>
        <w:sz w:val="16"/>
        <w:szCs w:val="16"/>
        <w:lang w:val="fr-FR"/>
      </w:rPr>
      <w:t xml:space="preserve">Tél. +33 (0)1 34 51 70 01 – </w:t>
    </w:r>
    <w:r>
      <w:rPr>
        <w:color w:val="808080" w:themeColor="background1" w:themeShade="80"/>
        <w:sz w:val="16"/>
        <w:szCs w:val="16"/>
        <w:lang w:val="fr-FR"/>
      </w:rPr>
      <w:t>contact</w:t>
    </w:r>
    <w:r w:rsidRPr="004E7119">
      <w:rPr>
        <w:color w:val="808080" w:themeColor="background1" w:themeShade="80"/>
        <w:sz w:val="16"/>
        <w:szCs w:val="16"/>
        <w:lang w:val="fr-FR"/>
      </w:rPr>
      <w:t>@iala-aism.org</w:t>
    </w:r>
  </w:p>
  <w:p w14:paraId="0A720815" w14:textId="77777777" w:rsidR="006641C3" w:rsidRPr="00DF21FF" w:rsidRDefault="006641C3" w:rsidP="006641C3">
    <w:pPr>
      <w:spacing w:before="40" w:after="40"/>
      <w:rPr>
        <w:b/>
        <w:color w:val="00558C"/>
        <w:szCs w:val="18"/>
        <w:lang w:val="fr-FR"/>
      </w:rPr>
    </w:pPr>
    <w:r w:rsidRPr="00DF21FF">
      <w:rPr>
        <w:b/>
        <w:color w:val="00558C"/>
        <w:szCs w:val="18"/>
        <w:lang w:val="fr-FR"/>
      </w:rPr>
      <w:t>www.iala-aism.org</w:t>
    </w:r>
  </w:p>
  <w:p w14:paraId="53ACC23A" w14:textId="77777777" w:rsidR="006641C3" w:rsidRDefault="006641C3" w:rsidP="006641C3">
    <w:pPr>
      <w:rPr>
        <w:rFonts w:ascii="Avenir Next Condensed" w:hAnsi="Avenir Next Condensed"/>
        <w:iCs/>
        <w:color w:val="00558C"/>
        <w:sz w:val="16"/>
        <w:szCs w:val="16"/>
      </w:rPr>
    </w:pPr>
    <w:r>
      <w:rPr>
        <w:rFonts w:ascii="Avenir Next Condensed" w:hAnsi="Avenir Next Condensed"/>
        <w:iCs/>
        <w:color w:val="00558C"/>
        <w:sz w:val="16"/>
        <w:szCs w:val="16"/>
      </w:rPr>
      <w:t>International Association of Marine Aids to Navigation and Lighthouse Authorities</w:t>
    </w:r>
  </w:p>
  <w:p w14:paraId="2ECAF3EF" w14:textId="1DF7204F" w:rsidR="00326BB4" w:rsidRPr="00DF21FF" w:rsidRDefault="006641C3" w:rsidP="006641C3">
    <w:pPr>
      <w:pStyle w:val="Footer"/>
      <w:rPr>
        <w:rFonts w:ascii="Avenir Next Condensed" w:hAnsi="Avenir Next Condensed"/>
        <w:iCs/>
        <w:color w:val="00558C"/>
        <w:sz w:val="16"/>
        <w:szCs w:val="16"/>
        <w:lang w:val="fr-FR"/>
      </w:rPr>
    </w:pPr>
    <w:r w:rsidRPr="00DF21FF">
      <w:rPr>
        <w:rFonts w:ascii="Avenir Next Condensed" w:hAnsi="Avenir Next Condensed"/>
        <w:iCs/>
        <w:color w:val="00558C"/>
        <w:sz w:val="16"/>
        <w:szCs w:val="16"/>
        <w:lang w:val="fr-FR"/>
      </w:rPr>
      <w:t>Association Internationale de Signalisation Maritime</w:t>
    </w:r>
    <w:r w:rsidR="00326BB4" w:rsidRPr="00DF21FF">
      <w:rPr>
        <w:lang w:val="fr-FR"/>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EF52F6" w14:textId="77777777" w:rsidR="00326BB4" w:rsidRDefault="00326BB4" w:rsidP="00525922">
    <w:r w:rsidRPr="003755AD">
      <w:rPr>
        <w:noProof/>
        <w:lang w:val="en-US"/>
      </w:rPr>
      <mc:AlternateContent>
        <mc:Choice Requires="wps">
          <w:drawing>
            <wp:anchor distT="0" distB="0" distL="114300" distR="114300" simplePos="0" relativeHeight="251658248" behindDoc="0" locked="0" layoutInCell="1" allowOverlap="1" wp14:anchorId="2BFF6753" wp14:editId="002BB36C">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2E3DBC3" id="Connecteur droit 11"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" strokecolor="#00558c [3204]" strokeweight="1pt">
              <w10:wrap anchorx="page" anchory="page"/>
            </v:line>
          </w:pict>
        </mc:Fallback>
      </mc:AlternateContent>
    </w:r>
  </w:p>
  <w:p w14:paraId="784E45DC" w14:textId="710174FA" w:rsidR="00326BB4" w:rsidRPr="00C907DF" w:rsidRDefault="00326BB4" w:rsidP="00525922">
    <w:pPr>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sidR="00DD2641">
      <w:rPr>
        <w:b/>
        <w:bCs/>
        <w:noProof/>
        <w:szCs w:val="15"/>
        <w:lang w:val="en-US"/>
      </w:rPr>
      <w:t>Error! Use the Home tab to apply Document title to the text that you want to appear here.</w:t>
    </w:r>
    <w:r w:rsidRPr="00C907DF">
      <w:rPr>
        <w:szCs w:val="15"/>
      </w:rPr>
      <w:fldChar w:fldCharType="end"/>
    </w:r>
    <w:r w:rsidRPr="003B1B92">
      <w:rPr>
        <w:szCs w:val="15"/>
        <w:lang w:val="en-US"/>
      </w:rPr>
      <w:t xml:space="preserve"> </w:t>
    </w:r>
    <w:r>
      <w:rPr>
        <w:szCs w:val="15"/>
      </w:rPr>
      <w:fldChar w:fldCharType="begin"/>
    </w:r>
    <w:r w:rsidRPr="003B1B92">
      <w:rPr>
        <w:szCs w:val="15"/>
        <w:lang w:val="en-US"/>
      </w:rPr>
      <w:instrText xml:space="preserve"> STYLEREF "Document number" \* MERGEFORMAT </w:instrText>
    </w:r>
    <w:r>
      <w:rPr>
        <w:szCs w:val="15"/>
      </w:rPr>
      <w:fldChar w:fldCharType="separate"/>
    </w:r>
    <w:r w:rsidR="00DD2641" w:rsidRPr="00DD2641">
      <w:rPr>
        <w:noProof/>
        <w:szCs w:val="15"/>
      </w:rPr>
      <w:t>Gnnnn</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sidR="00DD2641">
      <w:rPr>
        <w:b/>
        <w:bCs/>
        <w:noProof/>
        <w:szCs w:val="15"/>
        <w:lang w:val="en-US"/>
      </w:rPr>
      <w:t>Error! Use the Home tab to apply Subtitle to the text that you want to appear here.</w:t>
    </w:r>
    <w:r>
      <w:rPr>
        <w:szCs w:val="15"/>
      </w:rPr>
      <w:fldChar w:fldCharType="end"/>
    </w:r>
  </w:p>
  <w:p w14:paraId="6DDB065A" w14:textId="4E45FB6F" w:rsidR="00326BB4" w:rsidRPr="00525922" w:rsidRDefault="00326BB4" w:rsidP="00525922">
    <w:pPr>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sidR="00DD2641">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A7E3D0" w14:textId="77777777" w:rsidR="00460D62" w:rsidRPr="00553815" w:rsidRDefault="00460D62" w:rsidP="00827301">
    <w:pPr>
      <w:pStyle w:val="Footerportrait"/>
    </w:pPr>
  </w:p>
  <w:p w14:paraId="7ADB76EE" w14:textId="00575DC7" w:rsidR="00326BB4" w:rsidRPr="00072C24" w:rsidRDefault="0064446C" w:rsidP="00827301">
    <w:pPr>
      <w:pStyle w:val="Footerportrait"/>
      <w:rPr>
        <w:rStyle w:val="PageNumber"/>
        <w:szCs w:val="15"/>
      </w:rPr>
    </w:pPr>
    <w:r>
      <w:fldChar w:fldCharType="begin"/>
    </w:r>
    <w:r>
      <w:instrText xml:space="preserve"> STYLEREF  "Document type"  \* MERGEFORMAT </w:instrText>
    </w:r>
    <w:r>
      <w:fldChar w:fldCharType="separate"/>
    </w:r>
    <w:r w:rsidR="00570E27">
      <w:t>IALA Guideline</w:t>
    </w:r>
    <w:r>
      <w:fldChar w:fldCharType="end"/>
    </w:r>
    <w:r w:rsidR="00326BB4" w:rsidRPr="00C907DF">
      <w:t xml:space="preserve"> </w:t>
    </w:r>
    <w:r>
      <w:fldChar w:fldCharType="begin"/>
    </w:r>
    <w:r>
      <w:instrText xml:space="preserve"> STYLEREF "Document number" \* MERGEFORMAT </w:instrText>
    </w:r>
    <w:r>
      <w:fldChar w:fldCharType="separate"/>
    </w:r>
    <w:r w:rsidR="00570E27" w:rsidRPr="00570E27">
      <w:rPr>
        <w:bCs/>
      </w:rPr>
      <w:t>G1165</w:t>
    </w:r>
    <w:r>
      <w:rPr>
        <w:bCs/>
      </w:rPr>
      <w:fldChar w:fldCharType="end"/>
    </w:r>
    <w:r w:rsidR="00326BB4" w:rsidRPr="00C907DF">
      <w:t xml:space="preserve"> </w:t>
    </w:r>
    <w:r>
      <w:fldChar w:fldCharType="begin"/>
    </w:r>
    <w:r>
      <w:instrText xml:space="preserve"> STYLEREF "Document name" \* MERGEFORMAT </w:instrText>
    </w:r>
    <w:r>
      <w:fldChar w:fldCharType="separate"/>
    </w:r>
    <w:r w:rsidR="00570E27">
      <w:t>Sustainable Structural Design of Marine Aids to Navigation</w:t>
    </w:r>
    <w:r>
      <w:fldChar w:fldCharType="end"/>
    </w:r>
  </w:p>
  <w:p w14:paraId="506E7688" w14:textId="30AF9DD5" w:rsidR="00326BB4" w:rsidRPr="00C907DF" w:rsidRDefault="0064446C" w:rsidP="00827301">
    <w:pPr>
      <w:pStyle w:val="Footerportrait"/>
    </w:pPr>
    <w:r>
      <w:fldChar w:fldCharType="begin"/>
    </w:r>
    <w:r>
      <w:instrText xml:space="preserve"> STYLEREF "Edition number" \* MERGEFORMAT </w:instrText>
    </w:r>
    <w:r>
      <w:fldChar w:fldCharType="separate"/>
    </w:r>
    <w:r w:rsidR="00570E27">
      <w:t>Edition 1.</w:t>
    </w:r>
    <w:r>
      <w:fldChar w:fldCharType="end"/>
    </w:r>
    <w:r w:rsidR="00326BB4">
      <w:t xml:space="preserve"> </w:t>
    </w:r>
    <w:r>
      <w:fldChar w:fldCharType="begin"/>
    </w:r>
    <w:r>
      <w:instrText xml:space="preserve"> STYLEREF  MRN  \* MERGEFORMAT </w:instrText>
    </w:r>
    <w:r>
      <w:fldChar w:fldCharType="separate"/>
    </w:r>
    <w:r w:rsidR="00570E27">
      <w:t>urn:mrn:iala:pub:g1165:ed1.</w:t>
    </w:r>
    <w:r>
      <w:fldChar w:fldCharType="end"/>
    </w:r>
    <w:r w:rsidR="00326BB4" w:rsidRPr="00C907DF">
      <w:tab/>
    </w:r>
    <w:r w:rsidR="00326BB4">
      <w:t xml:space="preserve">P </w:t>
    </w:r>
    <w:r w:rsidR="00326BB4" w:rsidRPr="00C907DF">
      <w:rPr>
        <w:rStyle w:val="PageNumber"/>
        <w:szCs w:val="15"/>
      </w:rPr>
      <w:fldChar w:fldCharType="begin"/>
    </w:r>
    <w:r w:rsidR="00326BB4" w:rsidRPr="00C907DF">
      <w:rPr>
        <w:rStyle w:val="PageNumber"/>
        <w:szCs w:val="15"/>
      </w:rPr>
      <w:instrText xml:space="preserve">PAGE  </w:instrText>
    </w:r>
    <w:r w:rsidR="00326BB4" w:rsidRPr="00C907DF">
      <w:rPr>
        <w:rStyle w:val="PageNumber"/>
        <w:szCs w:val="15"/>
      </w:rPr>
      <w:fldChar w:fldCharType="separate"/>
    </w:r>
    <w:r w:rsidR="00326BB4">
      <w:rPr>
        <w:rStyle w:val="PageNumber"/>
        <w:szCs w:val="15"/>
      </w:rPr>
      <w:t>2</w:t>
    </w:r>
    <w:r w:rsidR="00326BB4"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32EFA3" w14:textId="2A983FAA" w:rsidR="00460D62" w:rsidRDefault="00460D62" w:rsidP="003755AD">
    <w:pPr>
      <w:pStyle w:val="Footerportrait"/>
      <w:pBdr>
        <w:top w:val="single" w:sz="4" w:space="0" w:color="auto"/>
      </w:pBdr>
    </w:pPr>
  </w:p>
  <w:p w14:paraId="50200DEA" w14:textId="0B82E0BF" w:rsidR="00326BB4" w:rsidRPr="00C907DF" w:rsidRDefault="0064446C" w:rsidP="003755AD">
    <w:pPr>
      <w:pStyle w:val="Footerportrait"/>
      <w:pBdr>
        <w:top w:val="single" w:sz="4" w:space="0" w:color="auto"/>
      </w:pBdr>
      <w:rPr>
        <w:rStyle w:val="PageNumber"/>
        <w:b w:val="0"/>
        <w:noProof w:val="0"/>
        <w:color w:val="auto"/>
        <w:szCs w:val="15"/>
        <w:lang w:val="en-GB"/>
      </w:rPr>
    </w:pPr>
    <w:r>
      <w:fldChar w:fldCharType="begin"/>
    </w:r>
    <w:r>
      <w:instrText xml:space="preserve"> STYLEREF "Document type" \* MERGEFORMAT </w:instrText>
    </w:r>
    <w:r>
      <w:fldChar w:fldCharType="separate"/>
    </w:r>
    <w:r w:rsidR="00570E27">
      <w:t>IALA Guideline</w:t>
    </w:r>
    <w:r>
      <w:fldChar w:fldCharType="end"/>
    </w:r>
    <w:r w:rsidR="00326BB4" w:rsidRPr="00072C24">
      <w:t xml:space="preserve"> </w:t>
    </w:r>
    <w:r>
      <w:fldChar w:fldCharType="begin"/>
    </w:r>
    <w:r>
      <w:instrText xml:space="preserve"> STYLEREF "Document number" \* MERGEFORMAT </w:instrText>
    </w:r>
    <w:r>
      <w:fldChar w:fldCharType="separate"/>
    </w:r>
    <w:r w:rsidR="00570E27">
      <w:t>G1165</w:t>
    </w:r>
    <w:r>
      <w:fldChar w:fldCharType="end"/>
    </w:r>
    <w:r w:rsidR="00326BB4" w:rsidRPr="00072C24">
      <w:t xml:space="preserve"> </w:t>
    </w:r>
    <w:r>
      <w:fldChar w:fldCharType="begin"/>
    </w:r>
    <w:r>
      <w:instrText xml:space="preserve"> STYLEREF "Document name" \* MERGEFORMAT </w:instrText>
    </w:r>
    <w:r>
      <w:fldChar w:fldCharType="separate"/>
    </w:r>
    <w:r w:rsidR="00570E27">
      <w:t>Sustainable Structural Design of Marine Aids to Navigation</w:t>
    </w:r>
    <w:r>
      <w:fldChar w:fldCharType="end"/>
    </w:r>
  </w:p>
  <w:p w14:paraId="78C2B1B5" w14:textId="216DE285" w:rsidR="00326BB4" w:rsidRPr="00525922" w:rsidRDefault="0064446C" w:rsidP="003755AD">
    <w:pPr>
      <w:pStyle w:val="Footerportrait"/>
      <w:pBdr>
        <w:top w:val="single" w:sz="4" w:space="0" w:color="auto"/>
      </w:pBdr>
    </w:pPr>
    <w:r>
      <w:fldChar w:fldCharType="begin"/>
    </w:r>
    <w:r>
      <w:instrText xml:space="preserve"> STYLEREF "Edition number" \* MERGEFORMAT </w:instrText>
    </w:r>
    <w:r>
      <w:fldChar w:fldCharType="separate"/>
    </w:r>
    <w:r w:rsidR="00570E27">
      <w:t>Edition 1.</w:t>
    </w:r>
    <w:r>
      <w:fldChar w:fldCharType="end"/>
    </w:r>
    <w:r w:rsidR="00326BB4">
      <w:t xml:space="preserve"> </w:t>
    </w:r>
    <w:r>
      <w:fldChar w:fldCharType="begin"/>
    </w:r>
    <w:r>
      <w:instrText xml:space="preserve"> STYLEREF  MRN  \* MERGEFORMAT </w:instrText>
    </w:r>
    <w:r>
      <w:fldChar w:fldCharType="separate"/>
    </w:r>
    <w:r w:rsidR="00570E27">
      <w:t>urn:mrn:iala:pub:g1165:ed1.</w:t>
    </w:r>
    <w:r>
      <w:fldChar w:fldCharType="end"/>
    </w:r>
    <w:r w:rsidR="00326BB4" w:rsidRPr="00C907DF">
      <w:tab/>
    </w:r>
    <w:r w:rsidR="00326BB4">
      <w:t xml:space="preserve">P </w:t>
    </w:r>
    <w:r w:rsidR="00326BB4" w:rsidRPr="00C907DF">
      <w:rPr>
        <w:rStyle w:val="PageNumber"/>
        <w:szCs w:val="15"/>
      </w:rPr>
      <w:fldChar w:fldCharType="begin"/>
    </w:r>
    <w:r w:rsidR="00326BB4" w:rsidRPr="00C907DF">
      <w:rPr>
        <w:rStyle w:val="PageNumber"/>
        <w:szCs w:val="15"/>
      </w:rPr>
      <w:instrText xml:space="preserve">PAGE  </w:instrText>
    </w:r>
    <w:r w:rsidR="00326BB4" w:rsidRPr="00C907DF">
      <w:rPr>
        <w:rStyle w:val="PageNumber"/>
        <w:szCs w:val="15"/>
      </w:rPr>
      <w:fldChar w:fldCharType="separate"/>
    </w:r>
    <w:r w:rsidR="00326BB4">
      <w:rPr>
        <w:rStyle w:val="PageNumber"/>
        <w:szCs w:val="15"/>
      </w:rPr>
      <w:t>3</w:t>
    </w:r>
    <w:r w:rsidR="00326BB4"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B1CEE4" w14:textId="77777777" w:rsidR="003E1065" w:rsidRDefault="003E1065"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E5AB8A6" w14:textId="77777777" w:rsidR="003E1065" w:rsidRDefault="003E1065"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296A9E82" w14:textId="77777777" w:rsidR="003E1065" w:rsidRDefault="003E1065"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7A4FB1C5" w14:textId="77777777" w:rsidR="003E1065" w:rsidRDefault="003E1065"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5E63DCE2" w14:textId="77777777" w:rsidR="003E1065" w:rsidRDefault="003E1065" w:rsidP="005378A6">
    <w:pPr>
      <w:pStyle w:val="Footer"/>
      <w:ind w:right="36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F31187" w14:textId="77777777" w:rsidR="00460D62" w:rsidRDefault="00460D62" w:rsidP="00641CA3">
    <w:pPr>
      <w:pStyle w:val="Footerportrait"/>
    </w:pPr>
  </w:p>
  <w:p w14:paraId="38F4609A" w14:textId="76EB5220" w:rsidR="00DF47E2" w:rsidRPr="00072C24" w:rsidRDefault="0064446C" w:rsidP="00641CA3">
    <w:pPr>
      <w:pStyle w:val="Footerportrait"/>
      <w:rPr>
        <w:rStyle w:val="PageNumber"/>
        <w:szCs w:val="15"/>
      </w:rPr>
    </w:pPr>
    <w:r>
      <w:fldChar w:fldCharType="begin"/>
    </w:r>
    <w:r>
      <w:instrText xml:space="preserve"> STYLEREF  "Document type"  \* MERGEFORMAT </w:instrText>
    </w:r>
    <w:r>
      <w:fldChar w:fldCharType="separate"/>
    </w:r>
    <w:r w:rsidR="00570E27">
      <w:t>IALA Guideline</w:t>
    </w:r>
    <w:r>
      <w:fldChar w:fldCharType="end"/>
    </w:r>
    <w:r w:rsidR="00DF47E2" w:rsidRPr="00553815">
      <w:t xml:space="preserve"> </w:t>
    </w:r>
    <w:r>
      <w:fldChar w:fldCharType="begin"/>
    </w:r>
    <w:r>
      <w:instrText xml:space="preserve"> STYLEREF "Document number" \* MERGEFORMAT </w:instrText>
    </w:r>
    <w:r>
      <w:fldChar w:fldCharType="separate"/>
    </w:r>
    <w:r w:rsidR="00570E27" w:rsidRPr="00570E27">
      <w:rPr>
        <w:bCs/>
      </w:rPr>
      <w:t>G1165</w:t>
    </w:r>
    <w:r>
      <w:rPr>
        <w:bCs/>
      </w:rPr>
      <w:fldChar w:fldCharType="end"/>
    </w:r>
    <w:r w:rsidR="00DF47E2" w:rsidRPr="00C907DF">
      <w:t xml:space="preserve"> </w:t>
    </w:r>
    <w:r>
      <w:fldChar w:fldCharType="begin"/>
    </w:r>
    <w:r>
      <w:instrText xml:space="preserve"> STYLEREF "Document name" \* MERGEFORMAT </w:instrText>
    </w:r>
    <w:r>
      <w:fldChar w:fldCharType="separate"/>
    </w:r>
    <w:r w:rsidR="00570E27">
      <w:t>Sustainable Structural Design of Marine Aids to Navigation</w:t>
    </w:r>
    <w:r>
      <w:fldChar w:fldCharType="end"/>
    </w:r>
  </w:p>
  <w:p w14:paraId="10A3B87F" w14:textId="4EF47F69" w:rsidR="003E1065" w:rsidRPr="00ED2A8D" w:rsidRDefault="00CF2C1A" w:rsidP="003755AD">
    <w:pPr>
      <w:pStyle w:val="Footerportrait"/>
    </w:pPr>
    <w:r>
      <w:rPr>
        <w:b w:val="0"/>
      </w:rPr>
      <w:fldChar w:fldCharType="begin"/>
    </w:r>
    <w:r>
      <w:rPr>
        <w:b w:val="0"/>
      </w:rPr>
      <w:instrText xml:space="preserve"> STYLEREF "Edition number" \* MERGEFORMAT </w:instrText>
    </w:r>
    <w:r>
      <w:rPr>
        <w:b w:val="0"/>
      </w:rPr>
      <w:fldChar w:fldCharType="separate"/>
    </w:r>
    <w:r w:rsidR="00570E27" w:rsidRPr="00570E27">
      <w:t>Edition 1.</w:t>
    </w:r>
    <w:r>
      <w:rPr>
        <w:b w:val="0"/>
      </w:rPr>
      <w:fldChar w:fldCharType="end"/>
    </w:r>
    <w:r w:rsidR="00DF47E2" w:rsidRPr="00072C24">
      <w:t xml:space="preserve"> </w:t>
    </w:r>
    <w:r>
      <w:rPr>
        <w:b w:val="0"/>
      </w:rPr>
      <w:fldChar w:fldCharType="begin"/>
    </w:r>
    <w:r>
      <w:rPr>
        <w:b w:val="0"/>
      </w:rPr>
      <w:instrText xml:space="preserve"> STYLEREF  MRN  \* MERGEFORMAT </w:instrText>
    </w:r>
    <w:r>
      <w:rPr>
        <w:b w:val="0"/>
      </w:rPr>
      <w:fldChar w:fldCharType="separate"/>
    </w:r>
    <w:r w:rsidR="00570E27" w:rsidRPr="00570E27">
      <w:t>urn:mrn:iala:pub:g1165:ed1.</w:t>
    </w:r>
    <w:r>
      <w:rPr>
        <w:b w:val="0"/>
      </w:rPr>
      <w:fldChar w:fldCharType="end"/>
    </w:r>
    <w:r w:rsidR="00DF47E2" w:rsidRPr="00C907DF">
      <w:tab/>
    </w:r>
    <w:r w:rsidR="00DF47E2">
      <w:t xml:space="preserve">P </w:t>
    </w:r>
    <w:r w:rsidR="00DF47E2" w:rsidRPr="00C907DF">
      <w:rPr>
        <w:rStyle w:val="PageNumber"/>
        <w:szCs w:val="15"/>
      </w:rPr>
      <w:fldChar w:fldCharType="begin"/>
    </w:r>
    <w:r w:rsidR="00DF47E2" w:rsidRPr="00C907DF">
      <w:rPr>
        <w:rStyle w:val="PageNumber"/>
        <w:szCs w:val="15"/>
      </w:rPr>
      <w:instrText xml:space="preserve">PAGE  </w:instrText>
    </w:r>
    <w:r w:rsidR="00DF47E2" w:rsidRPr="00C907DF">
      <w:rPr>
        <w:rStyle w:val="PageNumber"/>
        <w:szCs w:val="15"/>
      </w:rPr>
      <w:fldChar w:fldCharType="separate"/>
    </w:r>
    <w:r w:rsidR="00DF47E2">
      <w:rPr>
        <w:rStyle w:val="PageNumber"/>
        <w:szCs w:val="15"/>
      </w:rPr>
      <w:t>2</w:t>
    </w:r>
    <w:r w:rsidR="00DF47E2" w:rsidRPr="00C907DF">
      <w:rPr>
        <w:rStyle w:val="PageNumber"/>
        <w:szCs w:val="15"/>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E53CDF" w14:textId="77777777" w:rsidR="003E1065" w:rsidRDefault="003E1065" w:rsidP="00525922">
    <w:r w:rsidRPr="003755AD">
      <w:rPr>
        <w:noProof/>
        <w:lang w:val="en-US"/>
      </w:rPr>
      <mc:AlternateContent>
        <mc:Choice Requires="wps">
          <w:drawing>
            <wp:anchor distT="0" distB="0" distL="114300" distR="114300" simplePos="0" relativeHeight="251658256" behindDoc="0" locked="0" layoutInCell="1" allowOverlap="1" wp14:anchorId="2047DFA9" wp14:editId="005C2214">
              <wp:simplePos x="0" y="0"/>
              <wp:positionH relativeFrom="page">
                <wp:posOffset>281940</wp:posOffset>
              </wp:positionH>
              <wp:positionV relativeFrom="page">
                <wp:posOffset>9942195</wp:posOffset>
              </wp:positionV>
              <wp:extent cx="7128000" cy="0"/>
              <wp:effectExtent l="0" t="0" r="15875" b="19050"/>
              <wp:wrapNone/>
              <wp:docPr id="22"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6AD1CB7" id="Connecteur droit 11" o:spid="_x0000_s1026" style="position:absolute;z-index:251658257;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" strokecolor="#00558c [3204]" strokeweight="1pt">
              <w10:wrap anchorx="page" anchory="page"/>
            </v:line>
          </w:pict>
        </mc:Fallback>
      </mc:AlternateContent>
    </w:r>
  </w:p>
  <w:p w14:paraId="095D0251" w14:textId="5DBA2CA8" w:rsidR="003E1065" w:rsidRPr="00C907DF" w:rsidRDefault="003E1065" w:rsidP="00525922">
    <w:pPr>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sidR="00DD2641">
      <w:rPr>
        <w:b/>
        <w:bCs/>
        <w:noProof/>
        <w:szCs w:val="15"/>
        <w:lang w:val="en-US"/>
      </w:rPr>
      <w:t>Error! Use the Home tab to apply Document title to the text that you want to appear here.</w:t>
    </w:r>
    <w:r w:rsidRPr="00C907DF">
      <w:rPr>
        <w:szCs w:val="15"/>
      </w:rPr>
      <w:fldChar w:fldCharType="end"/>
    </w:r>
    <w:r w:rsidRPr="003B1B92">
      <w:rPr>
        <w:szCs w:val="15"/>
        <w:lang w:val="en-US"/>
      </w:rPr>
      <w:t xml:space="preserve"> </w:t>
    </w:r>
    <w:r>
      <w:rPr>
        <w:szCs w:val="15"/>
      </w:rPr>
      <w:fldChar w:fldCharType="begin"/>
    </w:r>
    <w:r w:rsidRPr="003B1B92">
      <w:rPr>
        <w:szCs w:val="15"/>
        <w:lang w:val="en-US"/>
      </w:rPr>
      <w:instrText xml:space="preserve"> STYLEREF "Document number" \* MERGEFORMAT </w:instrText>
    </w:r>
    <w:r>
      <w:rPr>
        <w:szCs w:val="15"/>
      </w:rPr>
      <w:fldChar w:fldCharType="separate"/>
    </w:r>
    <w:r w:rsidR="00DD2641" w:rsidRPr="00DD2641">
      <w:rPr>
        <w:noProof/>
        <w:szCs w:val="15"/>
      </w:rPr>
      <w:t>Gnnnn</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sidR="00DD2641">
      <w:rPr>
        <w:b/>
        <w:bCs/>
        <w:noProof/>
        <w:szCs w:val="15"/>
        <w:lang w:val="en-US"/>
      </w:rPr>
      <w:t>Error! Use the Home tab to apply Subtitle to the text that you want to appear here.</w:t>
    </w:r>
    <w:r>
      <w:rPr>
        <w:szCs w:val="15"/>
      </w:rPr>
      <w:fldChar w:fldCharType="end"/>
    </w:r>
  </w:p>
  <w:p w14:paraId="502EA5F5" w14:textId="7C54021E" w:rsidR="003E1065" w:rsidRPr="00525922" w:rsidRDefault="003E1065" w:rsidP="00525922">
    <w:pPr>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sidR="00DD2641">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6810076" w14:textId="77777777" w:rsidR="008E67C6" w:rsidRDefault="008E67C6" w:rsidP="003274DB">
      <w:r>
        <w:separator/>
      </w:r>
    </w:p>
    <w:p w14:paraId="6DFB7BD1" w14:textId="77777777" w:rsidR="008E67C6" w:rsidRDefault="008E67C6"/>
  </w:footnote>
  <w:footnote w:type="continuationSeparator" w:id="0">
    <w:p w14:paraId="54FC5EF1" w14:textId="77777777" w:rsidR="008E67C6" w:rsidRDefault="008E67C6" w:rsidP="003274DB">
      <w:r>
        <w:continuationSeparator/>
      </w:r>
    </w:p>
    <w:p w14:paraId="70D32C00" w14:textId="77777777" w:rsidR="008E67C6" w:rsidRDefault="008E67C6"/>
  </w:footnote>
  <w:footnote w:type="continuationNotice" w:id="1">
    <w:p w14:paraId="29881D25" w14:textId="77777777" w:rsidR="008E67C6" w:rsidRDefault="008E67C6">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13EB8E" w14:textId="151BE857" w:rsidR="00326BB4" w:rsidRDefault="0064446C">
    <w:pPr>
      <w:pStyle w:val="Header"/>
    </w:pPr>
    <w:ins w:id="8" w:author="Sarah Robinson" w:date="2024-09-08T08:29:00Z" w16du:dateUtc="2024-09-08T07:29:00Z">
      <w:r>
        <w:rPr>
          <w:noProof/>
        </w:rPr>
        <w:pict w14:anchorId="2D6EF78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40039672" o:spid="_x0000_s1051" type="#_x0000_t136" style="position:absolute;margin-left:0;margin-top:0;width:575.45pt;height:143.85pt;rotation:315;z-index:-251658221;mso-position-horizontal:center;mso-position-horizontal-relative:margin;mso-position-vertical:center;mso-position-vertical-relative:margin" o:allowincell="f" fillcolor="silver" stroked="f">
            <v:fill opacity=".5"/>
            <v:textpath style="font-family:&quot;Calibri&quot;;font-size:1pt" string="Working DRAFT"/>
            <w10:wrap anchorx="margin" anchory="margin"/>
          </v:shape>
        </w:pict>
      </w:r>
    </w:ins>
    <w:r>
      <w:rPr>
        <w:noProof/>
      </w:rPr>
      <w:pict w14:anchorId="5191F2FA">
        <v:shape id="_x0000_s1026" type="#_x0000_t136" style="position:absolute;margin-left:0;margin-top:0;width:449.6pt;height:269.75pt;rotation:315;z-index:-251658231;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67ED1B" w14:textId="4FBE5EF4" w:rsidR="003E1065" w:rsidRDefault="0064446C">
    <w:pPr>
      <w:pStyle w:val="Header"/>
    </w:pPr>
    <w:ins w:id="1056" w:author="Sarah Robinson" w:date="2024-09-08T08:29:00Z" w16du:dateUtc="2024-09-08T07:29:00Z">
      <w:r>
        <w:rPr>
          <w:noProof/>
        </w:rPr>
        <w:pict w14:anchorId="2B289A9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40039681" o:spid="_x0000_s1060" type="#_x0000_t136" style="position:absolute;margin-left:0;margin-top:0;width:575.45pt;height:143.85pt;rotation:315;z-index:-251658212;mso-position-horizontal:center;mso-position-horizontal-relative:margin;mso-position-vertical:center;mso-position-vertical-relative:margin" o:allowincell="f" fillcolor="silver" stroked="f">
            <v:fill opacity=".5"/>
            <v:textpath style="font-family:&quot;Calibri&quot;;font-size:1pt" string="Working DRAFT"/>
            <w10:wrap anchorx="margin" anchory="margin"/>
          </v:shape>
        </w:pict>
      </w:r>
    </w:ins>
    <w:r>
      <w:rPr>
        <w:noProof/>
      </w:rPr>
      <w:pict w14:anchorId="739C8CFA">
        <v:shape id="_x0000_s1046" type="#_x0000_t136" style="position:absolute;margin-left:0;margin-top:0;width:449.6pt;height:269.75pt;rotation:315;z-index:-251658227;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4A6F02" w14:textId="5A64A1CE" w:rsidR="00DF47E2" w:rsidRPr="00667792" w:rsidRDefault="0064446C" w:rsidP="00667792">
    <w:pPr>
      <w:pStyle w:val="Header"/>
    </w:pPr>
    <w:ins w:id="1057" w:author="Sarah Robinson" w:date="2024-09-08T08:29:00Z" w16du:dateUtc="2024-09-08T07:29:00Z">
      <w:r>
        <w:rPr>
          <w:noProof/>
        </w:rPr>
        <w:pict w14:anchorId="5396C73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40039682" o:spid="_x0000_s1061" type="#_x0000_t136" style="position:absolute;margin-left:0;margin-top:0;width:575.45pt;height:143.85pt;rotation:315;z-index:-251658211;mso-position-horizontal:center;mso-position-horizontal-relative:margin;mso-position-vertical:center;mso-position-vertical-relative:margin" o:allowincell="f" fillcolor="silver" stroked="f">
            <v:fill opacity=".5"/>
            <v:textpath style="font-family:&quot;Calibri&quot;;font-size:1pt" string="Working DRAFT"/>
            <w10:wrap anchorx="margin" anchory="margin"/>
          </v:shape>
        </w:pict>
      </w:r>
    </w:ins>
    <w:r w:rsidR="00DF47E2" w:rsidRPr="003755AD">
      <w:rPr>
        <w:noProof/>
        <w:lang w:val="en-US"/>
      </w:rPr>
      <w:drawing>
        <wp:anchor distT="0" distB="0" distL="114300" distR="114300" simplePos="0" relativeHeight="251658257" behindDoc="1" locked="0" layoutInCell="1" allowOverlap="1" wp14:anchorId="43704BAC" wp14:editId="4613EC49">
          <wp:simplePos x="0" y="0"/>
          <wp:positionH relativeFrom="page">
            <wp:posOffset>6848223</wp:posOffset>
          </wp:positionH>
          <wp:positionV relativeFrom="page">
            <wp:posOffset>264</wp:posOffset>
          </wp:positionV>
          <wp:extent cx="720000" cy="720000"/>
          <wp:effectExtent l="0" t="0" r="4445" b="4445"/>
          <wp:wrapNone/>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6591AACB" w14:textId="77777777" w:rsidR="003E1065" w:rsidRPr="00DF47E2" w:rsidRDefault="003E1065" w:rsidP="00DF47E2">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18F37E" w14:textId="5DB6C19D" w:rsidR="003E1065" w:rsidRDefault="0064446C">
    <w:pPr>
      <w:pStyle w:val="Header"/>
    </w:pPr>
    <w:ins w:id="1058" w:author="Sarah Robinson" w:date="2024-09-08T08:29:00Z" w16du:dateUtc="2024-09-08T07:29:00Z">
      <w:r>
        <w:rPr>
          <w:noProof/>
        </w:rPr>
        <w:pict w14:anchorId="711214D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40039680" o:spid="_x0000_s1059" type="#_x0000_t136" style="position:absolute;margin-left:0;margin-top:0;width:575.45pt;height:143.85pt;rotation:315;z-index:-251658213;mso-position-horizontal:center;mso-position-horizontal-relative:margin;mso-position-vertical:center;mso-position-vertical-relative:margin" o:allowincell="f" fillcolor="silver" stroked="f">
            <v:fill opacity=".5"/>
            <v:textpath style="font-family:&quot;Calibri&quot;;font-size:1pt" string="Working DRAFT"/>
            <w10:wrap anchorx="margin" anchory="margin"/>
          </v:shape>
        </w:pict>
      </w:r>
    </w:ins>
    <w:r>
      <w:rPr>
        <w:noProof/>
      </w:rPr>
      <w:pict w14:anchorId="4AD1BB20">
        <v:shape id="_x0000_s1048" type="#_x0000_t136" style="position:absolute;margin-left:0;margin-top:0;width:449.6pt;height:269.75pt;rotation:315;z-index:-25165822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3E1065" w:rsidRPr="003755AD">
      <w:rPr>
        <w:noProof/>
        <w:lang w:val="en-US"/>
      </w:rPr>
      <w:drawing>
        <wp:anchor distT="0" distB="0" distL="114300" distR="114300" simplePos="0" relativeHeight="251658255" behindDoc="1" locked="0" layoutInCell="1" allowOverlap="1" wp14:anchorId="6B04A34C" wp14:editId="2BF9914C">
          <wp:simplePos x="0" y="0"/>
          <wp:positionH relativeFrom="page">
            <wp:posOffset>6827653</wp:posOffset>
          </wp:positionH>
          <wp:positionV relativeFrom="page">
            <wp:posOffset>0</wp:posOffset>
          </wp:positionV>
          <wp:extent cx="720000" cy="720000"/>
          <wp:effectExtent l="0" t="0" r="4445" b="4445"/>
          <wp:wrapNone/>
          <wp:docPr id="49"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154212F3" w14:textId="77777777" w:rsidR="003E1065" w:rsidRDefault="003E1065">
    <w:pPr>
      <w:pStyle w:val="Header"/>
    </w:pPr>
  </w:p>
  <w:p w14:paraId="22DDB684" w14:textId="77777777" w:rsidR="003E1065" w:rsidRDefault="003E106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0DBFE2" w14:textId="44103D0F" w:rsidR="000E439E" w:rsidRPr="00570E27" w:rsidRDefault="00570E27" w:rsidP="000E439E">
    <w:pPr>
      <w:pStyle w:val="Header"/>
      <w:jc w:val="right"/>
    </w:pPr>
    <w:ins w:id="9" w:author="Alisa Nechyporuk" w:date="2024-09-24T15:48:00Z" w16du:dateUtc="2024-09-24T13:48:00Z">
      <w:r w:rsidRPr="00570E27">
        <w:t xml:space="preserve"> ENG 19-3.1.1.2.1</w:t>
      </w:r>
    </w:ins>
    <w:ins w:id="10" w:author="Sarah Robinson" w:date="2024-09-08T08:29:00Z" w16du:dateUtc="2024-09-08T07:29:00Z">
      <w:r w:rsidR="0064446C">
        <w:rPr>
          <w:noProof/>
        </w:rPr>
        <w:pict w14:anchorId="084EE72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40039673" o:spid="_x0000_s1052" type="#_x0000_t136" style="position:absolute;left:0;text-align:left;margin-left:0;margin-top:0;width:575.45pt;height:143.85pt;rotation:315;z-index:-251658220;mso-position-horizontal:center;mso-position-horizontal-relative:margin;mso-position-vertical:center;mso-position-vertical-relative:margin" o:allowincell="f" fillcolor="silver" stroked="f">
            <v:fill opacity=".5"/>
            <v:textpath style="font-family:&quot;Calibri&quot;;font-size:1pt" string="Working DRAFT"/>
            <w10:wrap anchorx="margin" anchory="margin"/>
          </v:shape>
        </w:pict>
      </w:r>
    </w:ins>
    <w:r w:rsidR="00326BB4" w:rsidRPr="00570E27">
      <w:rPr>
        <w:noProof/>
        <w:lang w:val="en-US"/>
      </w:rPr>
      <w:drawing>
        <wp:anchor distT="0" distB="0" distL="114300" distR="114300" simplePos="0" relativeHeight="251658242" behindDoc="1" locked="0" layoutInCell="1" allowOverlap="1" wp14:anchorId="4BE4CA35" wp14:editId="232E28C0">
          <wp:simplePos x="0" y="0"/>
          <wp:positionH relativeFrom="page">
            <wp:posOffset>2880360</wp:posOffset>
          </wp:positionH>
          <wp:positionV relativeFrom="page">
            <wp:posOffset>180340</wp:posOffset>
          </wp:positionV>
          <wp:extent cx="1803600" cy="1440000"/>
          <wp:effectExtent l="0" t="0" r="6350" b="8255"/>
          <wp:wrapNone/>
          <wp:docPr id="51"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p>
  <w:p w14:paraId="575CFE5D" w14:textId="77777777" w:rsidR="00326BB4" w:rsidRDefault="00326BB4" w:rsidP="00A87080">
    <w:pPr>
      <w:pStyle w:val="Header"/>
    </w:pPr>
  </w:p>
  <w:p w14:paraId="259707C3" w14:textId="77777777" w:rsidR="00326BB4" w:rsidRDefault="00326BB4" w:rsidP="00A87080">
    <w:pPr>
      <w:pStyle w:val="Header"/>
    </w:pPr>
  </w:p>
  <w:p w14:paraId="2E1177D7" w14:textId="77777777" w:rsidR="00326BB4" w:rsidRDefault="00326BB4" w:rsidP="008747E0">
    <w:pPr>
      <w:pStyle w:val="Header"/>
    </w:pPr>
  </w:p>
  <w:p w14:paraId="6F2F4F31" w14:textId="77777777" w:rsidR="00326BB4" w:rsidRDefault="00326BB4" w:rsidP="008747E0">
    <w:pPr>
      <w:pStyle w:val="Header"/>
    </w:pPr>
  </w:p>
  <w:p w14:paraId="04FDEDB6" w14:textId="77777777" w:rsidR="00326BB4" w:rsidRDefault="00326BB4" w:rsidP="008747E0">
    <w:pPr>
      <w:pStyle w:val="Header"/>
    </w:pPr>
    <w:r w:rsidRPr="003755AD">
      <w:rPr>
        <w:noProof/>
        <w:lang w:val="en-US"/>
      </w:rPr>
      <w:drawing>
        <wp:anchor distT="0" distB="0" distL="114300" distR="114300" simplePos="0" relativeHeight="251658241" behindDoc="1" locked="0" layoutInCell="1" allowOverlap="1" wp14:anchorId="3CDE0AE4" wp14:editId="2D54AF10">
          <wp:simplePos x="0" y="0"/>
          <wp:positionH relativeFrom="page">
            <wp:posOffset>-9525</wp:posOffset>
          </wp:positionH>
          <wp:positionV relativeFrom="page">
            <wp:posOffset>1386205</wp:posOffset>
          </wp:positionV>
          <wp:extent cx="7555865" cy="2339975"/>
          <wp:effectExtent l="0" t="0" r="6985" b="3175"/>
          <wp:wrapNone/>
          <wp:docPr id="5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a:solidFill>
                    <a:srgbClr val="009FDF"/>
                  </a:solidFill>
                </pic:spPr>
              </pic:pic>
            </a:graphicData>
          </a:graphic>
          <wp14:sizeRelH relativeFrom="margin">
            <wp14:pctWidth>0</wp14:pctWidth>
          </wp14:sizeRelH>
          <wp14:sizeRelV relativeFrom="margin">
            <wp14:pctHeight>0</wp14:pctHeight>
          </wp14:sizeRelV>
        </wp:anchor>
      </w:drawing>
    </w:r>
  </w:p>
  <w:p w14:paraId="1C95099B" w14:textId="77777777" w:rsidR="00326BB4" w:rsidRDefault="00326BB4" w:rsidP="008747E0">
    <w:pPr>
      <w:pStyle w:val="Header"/>
    </w:pPr>
  </w:p>
  <w:p w14:paraId="1C9E326A" w14:textId="77777777" w:rsidR="00326BB4" w:rsidRPr="00ED2A8D" w:rsidRDefault="00326BB4" w:rsidP="00A87080">
    <w:pPr>
      <w:pStyle w:val="Header"/>
    </w:pPr>
  </w:p>
  <w:p w14:paraId="7C00BB56" w14:textId="77777777" w:rsidR="00326BB4" w:rsidRPr="00ED2A8D" w:rsidRDefault="00326BB4"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1A9512" w14:textId="6A9BEBE1" w:rsidR="00326BB4" w:rsidRDefault="0064446C">
    <w:pPr>
      <w:pStyle w:val="Header"/>
    </w:pPr>
    <w:ins w:id="11" w:author="Sarah Robinson" w:date="2024-09-08T08:29:00Z" w16du:dateUtc="2024-09-08T07:29:00Z">
      <w:r>
        <w:rPr>
          <w:noProof/>
        </w:rPr>
        <w:pict w14:anchorId="5B1FB62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40039671" o:spid="_x0000_s1050" type="#_x0000_t136" style="position:absolute;margin-left:0;margin-top:0;width:575.45pt;height:143.85pt;rotation:315;z-index:-251658222;mso-position-horizontal:center;mso-position-horizontal-relative:margin;mso-position-vertical:center;mso-position-vertical-relative:margin" o:allowincell="f" fillcolor="silver" stroked="f">
            <v:fill opacity=".5"/>
            <v:textpath style="font-family:&quot;Calibri&quot;;font-size:1pt" string="Working DRAFT"/>
            <w10:wrap anchorx="margin" anchory="margin"/>
          </v:shape>
        </w:pict>
      </w:r>
    </w:ins>
    <w:r w:rsidR="00326BB4" w:rsidRPr="003755AD">
      <w:rPr>
        <w:noProof/>
        <w:lang w:val="en-US"/>
      </w:rPr>
      <w:drawing>
        <wp:anchor distT="0" distB="0" distL="114300" distR="114300" simplePos="0" relativeHeight="251658247" behindDoc="1" locked="0" layoutInCell="1" allowOverlap="1" wp14:anchorId="146D503F" wp14:editId="40AC45D2">
          <wp:simplePos x="0" y="0"/>
          <wp:positionH relativeFrom="page">
            <wp:posOffset>6827653</wp:posOffset>
          </wp:positionH>
          <wp:positionV relativeFrom="page">
            <wp:posOffset>0</wp:posOffset>
          </wp:positionV>
          <wp:extent cx="720000" cy="720000"/>
          <wp:effectExtent l="0" t="0" r="4445" b="4445"/>
          <wp:wrapNone/>
          <wp:docPr id="5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37D58E82" w14:textId="77777777" w:rsidR="00326BB4" w:rsidRDefault="00326BB4">
    <w:pPr>
      <w:pStyle w:val="Header"/>
    </w:pPr>
  </w:p>
  <w:p w14:paraId="16C8E932" w14:textId="77777777" w:rsidR="00326BB4" w:rsidRDefault="00326BB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F8B534" w14:textId="2343D772" w:rsidR="00326BB4" w:rsidRDefault="0064446C">
    <w:pPr>
      <w:pStyle w:val="Header"/>
    </w:pPr>
    <w:ins w:id="24" w:author="Sarah Robinson" w:date="2024-09-08T08:29:00Z" w16du:dateUtc="2024-09-08T07:29:00Z">
      <w:r>
        <w:rPr>
          <w:noProof/>
        </w:rPr>
        <w:pict w14:anchorId="06025A0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40039675" o:spid="_x0000_s1054" type="#_x0000_t136" style="position:absolute;margin-left:0;margin-top:0;width:575.45pt;height:143.85pt;rotation:315;z-index:-251658218;mso-position-horizontal:center;mso-position-horizontal-relative:margin;mso-position-vertical:center;mso-position-vertical-relative:margin" o:allowincell="f" fillcolor="silver" stroked="f">
            <v:fill opacity=".5"/>
            <v:textpath style="font-family:&quot;Calibri&quot;;font-size:1pt" string="Working DRAFT"/>
            <w10:wrap anchorx="margin" anchory="margin"/>
          </v:shape>
        </w:pict>
      </w:r>
    </w:ins>
    <w:r>
      <w:rPr>
        <w:noProof/>
      </w:rPr>
      <w:pict w14:anchorId="30807E9A">
        <v:shape id="_x0000_s1029" type="#_x0000_t136" style="position:absolute;margin-left:0;margin-top:0;width:449.6pt;height:269.75pt;rotation:315;z-index:-251658229;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C22A4A" w14:textId="617D4730" w:rsidR="00326BB4" w:rsidRPr="00ED2A8D" w:rsidRDefault="0064446C" w:rsidP="0010529E">
    <w:pPr>
      <w:pStyle w:val="Header"/>
      <w:tabs>
        <w:tab w:val="right" w:pos="10205"/>
      </w:tabs>
    </w:pPr>
    <w:ins w:id="25" w:author="Sarah Robinson" w:date="2024-09-08T08:29:00Z" w16du:dateUtc="2024-09-08T07:29:00Z">
      <w:r>
        <w:rPr>
          <w:noProof/>
        </w:rPr>
        <w:pict w14:anchorId="1DDA79B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40039676" o:spid="_x0000_s1055" type="#_x0000_t136" style="position:absolute;margin-left:0;margin-top:0;width:575.45pt;height:143.85pt;rotation:315;z-index:-251658217;mso-position-horizontal:center;mso-position-horizontal-relative:margin;mso-position-vertical:center;mso-position-vertical-relative:margin" o:allowincell="f" fillcolor="silver" stroked="f">
            <v:fill opacity=".5"/>
            <v:textpath style="font-family:&quot;Calibri&quot;;font-size:1pt" string="Working DRAFT"/>
            <w10:wrap anchorx="margin" anchory="margin"/>
          </v:shape>
        </w:pict>
      </w:r>
    </w:ins>
    <w:r w:rsidR="00326BB4" w:rsidRPr="003755AD">
      <w:rPr>
        <w:noProof/>
        <w:lang w:val="en-US"/>
      </w:rPr>
      <w:drawing>
        <wp:anchor distT="0" distB="0" distL="114300" distR="114300" simplePos="0" relativeHeight="251658244" behindDoc="1" locked="0" layoutInCell="1" allowOverlap="1" wp14:anchorId="3F8B807C" wp14:editId="65CCFA20">
          <wp:simplePos x="0" y="0"/>
          <wp:positionH relativeFrom="page">
            <wp:posOffset>6840855</wp:posOffset>
          </wp:positionH>
          <wp:positionV relativeFrom="page">
            <wp:posOffset>0</wp:posOffset>
          </wp:positionV>
          <wp:extent cx="720000" cy="720000"/>
          <wp:effectExtent l="0" t="0" r="4445" b="4445"/>
          <wp:wrapNone/>
          <wp:docPr id="1202460595"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r w:rsidR="00326BB4">
      <w:tab/>
    </w:r>
  </w:p>
  <w:p w14:paraId="48DD1B32" w14:textId="77777777" w:rsidR="00326BB4" w:rsidRPr="00ED2A8D" w:rsidRDefault="00326BB4" w:rsidP="008747E0">
    <w:pPr>
      <w:pStyle w:val="Header"/>
    </w:pPr>
  </w:p>
  <w:p w14:paraId="65691D7C" w14:textId="77777777" w:rsidR="00326BB4" w:rsidRDefault="00326BB4" w:rsidP="008747E0">
    <w:pPr>
      <w:pStyle w:val="Header"/>
    </w:pPr>
  </w:p>
  <w:p w14:paraId="0C9D1377" w14:textId="77777777" w:rsidR="00326BB4" w:rsidRDefault="00326BB4" w:rsidP="008747E0">
    <w:pPr>
      <w:pStyle w:val="Header"/>
    </w:pPr>
  </w:p>
  <w:p w14:paraId="0100618D" w14:textId="77777777" w:rsidR="00326BB4" w:rsidRDefault="00326BB4" w:rsidP="008747E0">
    <w:pPr>
      <w:pStyle w:val="Header"/>
    </w:pPr>
  </w:p>
  <w:p w14:paraId="06AAFCDF" w14:textId="77777777" w:rsidR="00326BB4" w:rsidRPr="00441393" w:rsidRDefault="00326BB4" w:rsidP="00441393">
    <w:pPr>
      <w:pStyle w:val="Contents"/>
    </w:pPr>
    <w:r>
      <w:t>DOCUMENT REVISION</w:t>
    </w:r>
  </w:p>
  <w:p w14:paraId="68B3B5A7" w14:textId="77777777" w:rsidR="00326BB4" w:rsidRPr="00ED2A8D" w:rsidRDefault="00326BB4" w:rsidP="008747E0">
    <w:pPr>
      <w:pStyle w:val="Header"/>
    </w:pPr>
  </w:p>
  <w:p w14:paraId="514CA74F" w14:textId="77777777" w:rsidR="00326BB4" w:rsidRPr="00AC33A2" w:rsidRDefault="00326BB4"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CC22AF" w14:textId="24BA1D78" w:rsidR="00326BB4" w:rsidRDefault="0064446C">
    <w:pPr>
      <w:pStyle w:val="Header"/>
    </w:pPr>
    <w:ins w:id="26" w:author="Sarah Robinson" w:date="2024-09-08T08:29:00Z" w16du:dateUtc="2024-09-08T07:29:00Z">
      <w:r>
        <w:rPr>
          <w:noProof/>
        </w:rPr>
        <w:pict w14:anchorId="401FF30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40039674" o:spid="_x0000_s1053" type="#_x0000_t136" style="position:absolute;margin-left:0;margin-top:0;width:575.45pt;height:143.85pt;rotation:315;z-index:-251658219;mso-position-horizontal:center;mso-position-horizontal-relative:margin;mso-position-vertical:center;mso-position-vertical-relative:margin" o:allowincell="f" fillcolor="silver" stroked="f">
            <v:fill opacity=".5"/>
            <v:textpath style="font-family:&quot;Calibri&quot;;font-size:1pt" string="Working DRAFT"/>
            <w10:wrap anchorx="margin" anchory="margin"/>
          </v:shape>
        </w:pict>
      </w:r>
    </w:ins>
    <w:r>
      <w:rPr>
        <w:noProof/>
      </w:rPr>
      <w:pict w14:anchorId="57B8BFB4">
        <v:shape id="_x0000_s1028" type="#_x0000_t136" style="position:absolute;margin-left:0;margin-top:0;width:449.6pt;height:269.75pt;rotation:315;z-index:-25165823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0F0064" w14:textId="3B2A1C0C" w:rsidR="00326BB4" w:rsidRDefault="0064446C">
    <w:pPr>
      <w:pStyle w:val="Header"/>
    </w:pPr>
    <w:ins w:id="350" w:author="Sarah Robinson" w:date="2024-09-08T08:29:00Z" w16du:dateUtc="2024-09-08T07:29:00Z">
      <w:r>
        <w:rPr>
          <w:noProof/>
        </w:rPr>
        <w:pict w14:anchorId="17693BD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40039678" o:spid="_x0000_s1057" type="#_x0000_t136" style="position:absolute;margin-left:0;margin-top:0;width:575.45pt;height:143.85pt;rotation:315;z-index:-251658215;mso-position-horizontal:center;mso-position-horizontal-relative:margin;mso-position-vertical:center;mso-position-vertical-relative:margin" o:allowincell="f" fillcolor="silver" stroked="f">
            <v:fill opacity=".5"/>
            <v:textpath style="font-family:&quot;Calibri&quot;;font-size:1pt" string="Working DRAFT"/>
            <w10:wrap anchorx="margin" anchory="margin"/>
          </v:shape>
        </w:pict>
      </w:r>
    </w:ins>
    <w:r>
      <w:rPr>
        <w:noProof/>
      </w:rPr>
      <w:pict w14:anchorId="28DEDC60">
        <v:shape id="_x0000_s1032" type="#_x0000_t136" style="position:absolute;margin-left:0;margin-top:0;width:449.6pt;height:269.75pt;rotation:315;z-index:-25165822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C31E60" w14:textId="3B602BF0" w:rsidR="00326BB4" w:rsidRPr="00ED2A8D" w:rsidRDefault="0064446C" w:rsidP="008747E0">
    <w:pPr>
      <w:pStyle w:val="Header"/>
    </w:pPr>
    <w:ins w:id="351" w:author="Sarah Robinson" w:date="2024-09-08T08:29:00Z" w16du:dateUtc="2024-09-08T07:29:00Z">
      <w:r>
        <w:rPr>
          <w:noProof/>
        </w:rPr>
        <w:pict w14:anchorId="205015C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40039679" o:spid="_x0000_s1058" type="#_x0000_t136" style="position:absolute;margin-left:0;margin-top:0;width:575.45pt;height:143.85pt;rotation:315;z-index:-251658214;mso-position-horizontal:center;mso-position-horizontal-relative:margin;mso-position-vertical:center;mso-position-vertical-relative:margin" o:allowincell="f" fillcolor="silver" stroked="f">
            <v:fill opacity=".5"/>
            <v:textpath style="font-family:&quot;Calibri&quot;;font-size:1pt" string="Working DRAFT"/>
            <w10:wrap anchorx="margin" anchory="margin"/>
          </v:shape>
        </w:pict>
      </w:r>
    </w:ins>
    <w:r w:rsidR="00326BB4" w:rsidRPr="003755AD">
      <w:rPr>
        <w:noProof/>
        <w:lang w:val="en-US"/>
      </w:rPr>
      <w:drawing>
        <wp:anchor distT="0" distB="0" distL="114300" distR="114300" simplePos="0" relativeHeight="251658240" behindDoc="1" locked="0" layoutInCell="1" allowOverlap="1" wp14:anchorId="3927257E" wp14:editId="2DD62EDD">
          <wp:simplePos x="0" y="0"/>
          <wp:positionH relativeFrom="page">
            <wp:posOffset>6840855</wp:posOffset>
          </wp:positionH>
          <wp:positionV relativeFrom="page">
            <wp:posOffset>0</wp:posOffset>
          </wp:positionV>
          <wp:extent cx="720000" cy="72000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2471221E" w14:textId="77777777" w:rsidR="00326BB4" w:rsidRPr="00ED2A8D" w:rsidRDefault="00326BB4" w:rsidP="008747E0">
    <w:pPr>
      <w:pStyle w:val="Header"/>
    </w:pPr>
  </w:p>
  <w:p w14:paraId="23369930" w14:textId="77777777" w:rsidR="00326BB4" w:rsidRDefault="00326BB4" w:rsidP="008747E0">
    <w:pPr>
      <w:pStyle w:val="Header"/>
    </w:pPr>
  </w:p>
  <w:p w14:paraId="009F9A70" w14:textId="77777777" w:rsidR="00326BB4" w:rsidRDefault="00326BB4" w:rsidP="008747E0">
    <w:pPr>
      <w:pStyle w:val="Header"/>
    </w:pPr>
  </w:p>
  <w:p w14:paraId="05F45F8E" w14:textId="77777777" w:rsidR="00326BB4" w:rsidRDefault="00326BB4" w:rsidP="008747E0">
    <w:pPr>
      <w:pStyle w:val="Header"/>
    </w:pPr>
  </w:p>
  <w:p w14:paraId="0B028C27" w14:textId="77777777" w:rsidR="00326BB4" w:rsidRPr="00441393" w:rsidRDefault="00326BB4" w:rsidP="00441393">
    <w:pPr>
      <w:pStyle w:val="Contents"/>
    </w:pPr>
    <w:r>
      <w:t>CONTENTS</w:t>
    </w:r>
  </w:p>
  <w:p w14:paraId="7BC770AA" w14:textId="77777777" w:rsidR="00326BB4" w:rsidRDefault="00326BB4" w:rsidP="0078486B">
    <w:pPr>
      <w:pStyle w:val="Header"/>
      <w:spacing w:line="140" w:lineRule="exact"/>
    </w:pPr>
  </w:p>
  <w:p w14:paraId="2D3A290B" w14:textId="77777777" w:rsidR="00326BB4" w:rsidRPr="00AC33A2" w:rsidRDefault="00326BB4" w:rsidP="0078486B">
    <w:pPr>
      <w:pStyle w:val="Header"/>
      <w:spacing w:line="140" w:lineRule="exac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2643D5" w14:textId="1068C062" w:rsidR="00326BB4" w:rsidRPr="00ED2A8D" w:rsidRDefault="0064446C" w:rsidP="00C716E5">
    <w:pPr>
      <w:pStyle w:val="Header"/>
    </w:pPr>
    <w:ins w:id="352" w:author="Sarah Robinson" w:date="2024-09-08T08:29:00Z" w16du:dateUtc="2024-09-08T07:29:00Z">
      <w:r>
        <w:rPr>
          <w:noProof/>
        </w:rPr>
        <w:pict w14:anchorId="0C64C1B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40039677" o:spid="_x0000_s1056" type="#_x0000_t136" style="position:absolute;margin-left:0;margin-top:0;width:575.45pt;height:143.85pt;rotation:315;z-index:-251658216;mso-position-horizontal:center;mso-position-horizontal-relative:margin;mso-position-vertical:center;mso-position-vertical-relative:margin" o:allowincell="f" fillcolor="silver" stroked="f">
            <v:fill opacity=".5"/>
            <v:textpath style="font-family:&quot;Calibri&quot;;font-size:1pt" string="Working DRAFT"/>
            <w10:wrap anchorx="margin" anchory="margin"/>
          </v:shape>
        </w:pict>
      </w:r>
    </w:ins>
    <w:r w:rsidR="00326BB4" w:rsidRPr="003755AD">
      <w:rPr>
        <w:noProof/>
        <w:lang w:val="en-US"/>
      </w:rPr>
      <w:drawing>
        <wp:anchor distT="0" distB="0" distL="114300" distR="114300" simplePos="0" relativeHeight="251658245" behindDoc="1" locked="0" layoutInCell="1" allowOverlap="1" wp14:anchorId="3850E5DD" wp14:editId="128F28C1">
          <wp:simplePos x="0" y="0"/>
          <wp:positionH relativeFrom="page">
            <wp:posOffset>6840855</wp:posOffset>
          </wp:positionH>
          <wp:positionV relativeFrom="page">
            <wp:posOffset>0</wp:posOffset>
          </wp:positionV>
          <wp:extent cx="720000" cy="720000"/>
          <wp:effectExtent l="0" t="0" r="4445" b="4445"/>
          <wp:wrapNone/>
          <wp:docPr id="21"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1A050165" w14:textId="77777777" w:rsidR="00326BB4" w:rsidRPr="00ED2A8D" w:rsidRDefault="00326BB4" w:rsidP="00C716E5">
    <w:pPr>
      <w:pStyle w:val="Header"/>
    </w:pPr>
  </w:p>
  <w:p w14:paraId="4D135050" w14:textId="77777777" w:rsidR="00326BB4" w:rsidRDefault="00326BB4" w:rsidP="00C716E5">
    <w:pPr>
      <w:pStyle w:val="Header"/>
    </w:pPr>
  </w:p>
  <w:p w14:paraId="78FCF7FB" w14:textId="77777777" w:rsidR="00326BB4" w:rsidRDefault="00326BB4" w:rsidP="00C716E5">
    <w:pPr>
      <w:pStyle w:val="Header"/>
    </w:pPr>
  </w:p>
  <w:p w14:paraId="1BC2601B" w14:textId="77777777" w:rsidR="00326BB4" w:rsidRDefault="00326BB4" w:rsidP="00C716E5">
    <w:pPr>
      <w:pStyle w:val="Header"/>
    </w:pPr>
  </w:p>
  <w:p w14:paraId="0AEDB278" w14:textId="77777777" w:rsidR="00326BB4" w:rsidRPr="00441393" w:rsidRDefault="00326BB4" w:rsidP="00C716E5">
    <w:pPr>
      <w:pStyle w:val="Contents"/>
    </w:pPr>
    <w:r>
      <w:t>CONTENTS</w:t>
    </w:r>
  </w:p>
  <w:p w14:paraId="5BE46415" w14:textId="77777777" w:rsidR="00326BB4" w:rsidRPr="00ED2A8D" w:rsidRDefault="00326BB4" w:rsidP="00C716E5">
    <w:pPr>
      <w:pStyle w:val="Header"/>
    </w:pPr>
  </w:p>
  <w:p w14:paraId="63E06633" w14:textId="77777777" w:rsidR="00326BB4" w:rsidRPr="00AC33A2" w:rsidRDefault="00326BB4" w:rsidP="00C716E5">
    <w:pPr>
      <w:pStyle w:val="Header"/>
      <w:spacing w:line="140" w:lineRule="exact"/>
    </w:pPr>
  </w:p>
  <w:p w14:paraId="32BD93EF" w14:textId="77777777" w:rsidR="00326BB4" w:rsidRDefault="00326BB4">
    <w:pPr>
      <w:pStyle w:val="Header"/>
    </w:pPr>
    <w:r w:rsidRPr="003755AD">
      <w:rPr>
        <w:noProof/>
        <w:lang w:val="en-US"/>
      </w:rPr>
      <w:drawing>
        <wp:anchor distT="0" distB="0" distL="114300" distR="114300" simplePos="0" relativeHeight="251658243" behindDoc="1" locked="0" layoutInCell="1" allowOverlap="1" wp14:anchorId="191B22F2" wp14:editId="4118658C">
          <wp:simplePos x="0" y="0"/>
          <wp:positionH relativeFrom="page">
            <wp:posOffset>6827653</wp:posOffset>
          </wp:positionH>
          <wp:positionV relativeFrom="page">
            <wp:posOffset>0</wp:posOffset>
          </wp:positionV>
          <wp:extent cx="720000" cy="720000"/>
          <wp:effectExtent l="0" t="0" r="4445" b="4445"/>
          <wp:wrapNone/>
          <wp:docPr id="25"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9970C5E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F4042D6"/>
    <w:lvl w:ilvl="0">
      <w:start w:val="1"/>
      <w:numFmt w:val="decimal"/>
      <w:lvlText w:val="%1."/>
      <w:lvlJc w:val="left"/>
      <w:pPr>
        <w:tabs>
          <w:tab w:val="num" w:pos="1209"/>
        </w:tabs>
        <w:ind w:left="1209" w:hanging="360"/>
      </w:pPr>
    </w:lvl>
  </w:abstractNum>
  <w:abstractNum w:abstractNumId="2" w15:restartNumberingAfterBreak="0">
    <w:nsid w:val="FFFFFF7F"/>
    <w:multiLevelType w:val="singleLevel"/>
    <w:tmpl w:val="7898FA18"/>
    <w:lvl w:ilvl="0">
      <w:start w:val="1"/>
      <w:numFmt w:val="decimal"/>
      <w:lvlText w:val="%1."/>
      <w:lvlJc w:val="left"/>
      <w:pPr>
        <w:tabs>
          <w:tab w:val="num" w:pos="643"/>
        </w:tabs>
        <w:ind w:left="643" w:hanging="360"/>
      </w:pPr>
    </w:lvl>
  </w:abstractNum>
  <w:abstractNum w:abstractNumId="3" w15:restartNumberingAfterBreak="0">
    <w:nsid w:val="FFFFFF80"/>
    <w:multiLevelType w:val="singleLevel"/>
    <w:tmpl w:val="A2400008"/>
    <w:lvl w:ilvl="0">
      <w:start w:val="1"/>
      <w:numFmt w:val="bullet"/>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D324CAE0"/>
    <w:lvl w:ilvl="0">
      <w:start w:val="1"/>
      <w:numFmt w:val="bullet"/>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235259C8"/>
    <w:lvl w:ilvl="0">
      <w:start w:val="1"/>
      <w:numFmt w:val="bullet"/>
      <w:lvlText w:val=""/>
      <w:lvlJc w:val="left"/>
      <w:pPr>
        <w:tabs>
          <w:tab w:val="num" w:pos="926"/>
        </w:tabs>
        <w:ind w:left="926" w:hanging="360"/>
      </w:pPr>
      <w:rPr>
        <w:rFonts w:ascii="Symbol" w:hAnsi="Symbol" w:hint="default"/>
      </w:rPr>
    </w:lvl>
  </w:abstractNum>
  <w:abstractNum w:abstractNumId="6" w15:restartNumberingAfterBreak="0">
    <w:nsid w:val="FFFFFF83"/>
    <w:multiLevelType w:val="singleLevel"/>
    <w:tmpl w:val="5D18B9A2"/>
    <w:lvl w:ilvl="0">
      <w:start w:val="1"/>
      <w:numFmt w:val="bullet"/>
      <w:lvlText w:val=""/>
      <w:lvlJc w:val="left"/>
      <w:pPr>
        <w:tabs>
          <w:tab w:val="num" w:pos="643"/>
        </w:tabs>
        <w:ind w:left="643" w:hanging="360"/>
      </w:pPr>
      <w:rPr>
        <w:rFonts w:ascii="Symbol" w:hAnsi="Symbol" w:hint="default"/>
      </w:rPr>
    </w:lvl>
  </w:abstractNum>
  <w:abstractNum w:abstractNumId="7"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7C38FC94"/>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6714988"/>
    <w:multiLevelType w:val="hybridMultilevel"/>
    <w:tmpl w:val="336ACFFC"/>
    <w:lvl w:ilvl="0" w:tplc="ACCE0CFA">
      <w:start w:val="1"/>
      <w:numFmt w:val="decimal"/>
      <w:lvlText w:val="%1."/>
      <w:lvlJc w:val="left"/>
      <w:pPr>
        <w:ind w:left="720" w:hanging="360"/>
      </w:pPr>
    </w:lvl>
    <w:lvl w:ilvl="1" w:tplc="2D00E920">
      <w:start w:val="1"/>
      <w:numFmt w:val="decimal"/>
      <w:lvlText w:val="%2."/>
      <w:lvlJc w:val="left"/>
      <w:pPr>
        <w:ind w:left="720" w:hanging="360"/>
      </w:pPr>
    </w:lvl>
    <w:lvl w:ilvl="2" w:tplc="1EE24822">
      <w:start w:val="1"/>
      <w:numFmt w:val="decimal"/>
      <w:lvlText w:val="%3."/>
      <w:lvlJc w:val="left"/>
      <w:pPr>
        <w:ind w:left="720" w:hanging="360"/>
      </w:pPr>
    </w:lvl>
    <w:lvl w:ilvl="3" w:tplc="9730BB38">
      <w:start w:val="1"/>
      <w:numFmt w:val="decimal"/>
      <w:lvlText w:val="%4."/>
      <w:lvlJc w:val="left"/>
      <w:pPr>
        <w:ind w:left="720" w:hanging="360"/>
      </w:pPr>
    </w:lvl>
    <w:lvl w:ilvl="4" w:tplc="DE0882E0">
      <w:start w:val="1"/>
      <w:numFmt w:val="decimal"/>
      <w:lvlText w:val="%5."/>
      <w:lvlJc w:val="left"/>
      <w:pPr>
        <w:ind w:left="720" w:hanging="360"/>
      </w:pPr>
    </w:lvl>
    <w:lvl w:ilvl="5" w:tplc="2A24009C">
      <w:start w:val="1"/>
      <w:numFmt w:val="decimal"/>
      <w:lvlText w:val="%6."/>
      <w:lvlJc w:val="left"/>
      <w:pPr>
        <w:ind w:left="720" w:hanging="360"/>
      </w:pPr>
    </w:lvl>
    <w:lvl w:ilvl="6" w:tplc="BDE8140E">
      <w:start w:val="1"/>
      <w:numFmt w:val="decimal"/>
      <w:lvlText w:val="%7."/>
      <w:lvlJc w:val="left"/>
      <w:pPr>
        <w:ind w:left="720" w:hanging="360"/>
      </w:pPr>
    </w:lvl>
    <w:lvl w:ilvl="7" w:tplc="D1EA73AA">
      <w:start w:val="1"/>
      <w:numFmt w:val="decimal"/>
      <w:lvlText w:val="%8."/>
      <w:lvlJc w:val="left"/>
      <w:pPr>
        <w:ind w:left="720" w:hanging="360"/>
      </w:pPr>
    </w:lvl>
    <w:lvl w:ilvl="8" w:tplc="D05CEF9C">
      <w:start w:val="1"/>
      <w:numFmt w:val="decimal"/>
      <w:lvlText w:val="%9."/>
      <w:lvlJc w:val="left"/>
      <w:pPr>
        <w:ind w:left="720" w:hanging="360"/>
      </w:pPr>
    </w:lvl>
  </w:abstractNum>
  <w:abstractNum w:abstractNumId="10" w15:restartNumberingAfterBreak="0">
    <w:nsid w:val="08EE3659"/>
    <w:multiLevelType w:val="hybridMultilevel"/>
    <w:tmpl w:val="74622EF2"/>
    <w:lvl w:ilvl="0" w:tplc="40B02FA6">
      <w:start w:val="1"/>
      <w:numFmt w:val="bullet"/>
      <w:lvlText w:val=""/>
      <w:lvlJc w:val="left"/>
      <w:pPr>
        <w:ind w:left="1080" w:hanging="360"/>
      </w:pPr>
      <w:rPr>
        <w:rFonts w:ascii="Symbol" w:hAnsi="Symbol"/>
      </w:rPr>
    </w:lvl>
    <w:lvl w:ilvl="1" w:tplc="5EF425AA">
      <w:start w:val="1"/>
      <w:numFmt w:val="bullet"/>
      <w:lvlText w:val=""/>
      <w:lvlJc w:val="left"/>
      <w:pPr>
        <w:ind w:left="1080" w:hanging="360"/>
      </w:pPr>
      <w:rPr>
        <w:rFonts w:ascii="Symbol" w:hAnsi="Symbol"/>
      </w:rPr>
    </w:lvl>
    <w:lvl w:ilvl="2" w:tplc="461AAA02">
      <w:start w:val="1"/>
      <w:numFmt w:val="bullet"/>
      <w:lvlText w:val=""/>
      <w:lvlJc w:val="left"/>
      <w:pPr>
        <w:ind w:left="1080" w:hanging="360"/>
      </w:pPr>
      <w:rPr>
        <w:rFonts w:ascii="Symbol" w:hAnsi="Symbol"/>
      </w:rPr>
    </w:lvl>
    <w:lvl w:ilvl="3" w:tplc="8CC62FDC">
      <w:start w:val="1"/>
      <w:numFmt w:val="bullet"/>
      <w:lvlText w:val=""/>
      <w:lvlJc w:val="left"/>
      <w:pPr>
        <w:ind w:left="1080" w:hanging="360"/>
      </w:pPr>
      <w:rPr>
        <w:rFonts w:ascii="Symbol" w:hAnsi="Symbol"/>
      </w:rPr>
    </w:lvl>
    <w:lvl w:ilvl="4" w:tplc="8CB0B7C4">
      <w:start w:val="1"/>
      <w:numFmt w:val="bullet"/>
      <w:lvlText w:val=""/>
      <w:lvlJc w:val="left"/>
      <w:pPr>
        <w:ind w:left="1080" w:hanging="360"/>
      </w:pPr>
      <w:rPr>
        <w:rFonts w:ascii="Symbol" w:hAnsi="Symbol"/>
      </w:rPr>
    </w:lvl>
    <w:lvl w:ilvl="5" w:tplc="68E20B28">
      <w:start w:val="1"/>
      <w:numFmt w:val="bullet"/>
      <w:lvlText w:val=""/>
      <w:lvlJc w:val="left"/>
      <w:pPr>
        <w:ind w:left="1080" w:hanging="360"/>
      </w:pPr>
      <w:rPr>
        <w:rFonts w:ascii="Symbol" w:hAnsi="Symbol"/>
      </w:rPr>
    </w:lvl>
    <w:lvl w:ilvl="6" w:tplc="4E3A8C64">
      <w:start w:val="1"/>
      <w:numFmt w:val="bullet"/>
      <w:lvlText w:val=""/>
      <w:lvlJc w:val="left"/>
      <w:pPr>
        <w:ind w:left="1080" w:hanging="360"/>
      </w:pPr>
      <w:rPr>
        <w:rFonts w:ascii="Symbol" w:hAnsi="Symbol"/>
      </w:rPr>
    </w:lvl>
    <w:lvl w:ilvl="7" w:tplc="7B30428E">
      <w:start w:val="1"/>
      <w:numFmt w:val="bullet"/>
      <w:lvlText w:val=""/>
      <w:lvlJc w:val="left"/>
      <w:pPr>
        <w:ind w:left="1080" w:hanging="360"/>
      </w:pPr>
      <w:rPr>
        <w:rFonts w:ascii="Symbol" w:hAnsi="Symbol"/>
      </w:rPr>
    </w:lvl>
    <w:lvl w:ilvl="8" w:tplc="AAD89FC8">
      <w:start w:val="1"/>
      <w:numFmt w:val="bullet"/>
      <w:lvlText w:val=""/>
      <w:lvlJc w:val="left"/>
      <w:pPr>
        <w:ind w:left="1080" w:hanging="360"/>
      </w:pPr>
      <w:rPr>
        <w:rFonts w:ascii="Symbol" w:hAnsi="Symbol"/>
      </w:rPr>
    </w:lvl>
  </w:abstractNum>
  <w:abstractNum w:abstractNumId="11" w15:restartNumberingAfterBreak="0">
    <w:nsid w:val="0A7D2048"/>
    <w:multiLevelType w:val="hybridMultilevel"/>
    <w:tmpl w:val="21A629F4"/>
    <w:lvl w:ilvl="0" w:tplc="DB58471E">
      <w:start w:val="1"/>
      <w:numFmt w:val="bullet"/>
      <w:lvlText w:val=""/>
      <w:lvlJc w:val="left"/>
      <w:pPr>
        <w:ind w:left="720" w:hanging="360"/>
      </w:pPr>
      <w:rPr>
        <w:rFonts w:ascii="Symbol" w:hAnsi="Symbol"/>
      </w:rPr>
    </w:lvl>
    <w:lvl w:ilvl="1" w:tplc="B210BF6E">
      <w:start w:val="1"/>
      <w:numFmt w:val="bullet"/>
      <w:lvlText w:val=""/>
      <w:lvlJc w:val="left"/>
      <w:pPr>
        <w:ind w:left="720" w:hanging="360"/>
      </w:pPr>
      <w:rPr>
        <w:rFonts w:ascii="Symbol" w:hAnsi="Symbol"/>
      </w:rPr>
    </w:lvl>
    <w:lvl w:ilvl="2" w:tplc="97924BF6">
      <w:start w:val="1"/>
      <w:numFmt w:val="bullet"/>
      <w:lvlText w:val=""/>
      <w:lvlJc w:val="left"/>
      <w:pPr>
        <w:ind w:left="720" w:hanging="360"/>
      </w:pPr>
      <w:rPr>
        <w:rFonts w:ascii="Symbol" w:hAnsi="Symbol"/>
      </w:rPr>
    </w:lvl>
    <w:lvl w:ilvl="3" w:tplc="7FC4146A">
      <w:start w:val="1"/>
      <w:numFmt w:val="bullet"/>
      <w:lvlText w:val=""/>
      <w:lvlJc w:val="left"/>
      <w:pPr>
        <w:ind w:left="720" w:hanging="360"/>
      </w:pPr>
      <w:rPr>
        <w:rFonts w:ascii="Symbol" w:hAnsi="Symbol"/>
      </w:rPr>
    </w:lvl>
    <w:lvl w:ilvl="4" w:tplc="93D6FC60">
      <w:start w:val="1"/>
      <w:numFmt w:val="bullet"/>
      <w:lvlText w:val=""/>
      <w:lvlJc w:val="left"/>
      <w:pPr>
        <w:ind w:left="720" w:hanging="360"/>
      </w:pPr>
      <w:rPr>
        <w:rFonts w:ascii="Symbol" w:hAnsi="Symbol"/>
      </w:rPr>
    </w:lvl>
    <w:lvl w:ilvl="5" w:tplc="7620239C">
      <w:start w:val="1"/>
      <w:numFmt w:val="bullet"/>
      <w:lvlText w:val=""/>
      <w:lvlJc w:val="left"/>
      <w:pPr>
        <w:ind w:left="720" w:hanging="360"/>
      </w:pPr>
      <w:rPr>
        <w:rFonts w:ascii="Symbol" w:hAnsi="Symbol"/>
      </w:rPr>
    </w:lvl>
    <w:lvl w:ilvl="6" w:tplc="5B065C7C">
      <w:start w:val="1"/>
      <w:numFmt w:val="bullet"/>
      <w:lvlText w:val=""/>
      <w:lvlJc w:val="left"/>
      <w:pPr>
        <w:ind w:left="720" w:hanging="360"/>
      </w:pPr>
      <w:rPr>
        <w:rFonts w:ascii="Symbol" w:hAnsi="Symbol"/>
      </w:rPr>
    </w:lvl>
    <w:lvl w:ilvl="7" w:tplc="9E2A457C">
      <w:start w:val="1"/>
      <w:numFmt w:val="bullet"/>
      <w:lvlText w:val=""/>
      <w:lvlJc w:val="left"/>
      <w:pPr>
        <w:ind w:left="720" w:hanging="360"/>
      </w:pPr>
      <w:rPr>
        <w:rFonts w:ascii="Symbol" w:hAnsi="Symbol"/>
      </w:rPr>
    </w:lvl>
    <w:lvl w:ilvl="8" w:tplc="FA8A0D82">
      <w:start w:val="1"/>
      <w:numFmt w:val="bullet"/>
      <w:lvlText w:val=""/>
      <w:lvlJc w:val="left"/>
      <w:pPr>
        <w:ind w:left="720" w:hanging="360"/>
      </w:pPr>
      <w:rPr>
        <w:rFonts w:ascii="Symbol" w:hAnsi="Symbol"/>
      </w:rPr>
    </w:lvl>
  </w:abstractNum>
  <w:abstractNum w:abstractNumId="12"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34F700B"/>
    <w:multiLevelType w:val="multilevel"/>
    <w:tmpl w:val="017679B4"/>
    <w:lvl w:ilvl="0">
      <w:start w:val="1"/>
      <w:numFmt w:val="upperLetter"/>
      <w:pStyle w:val="AnnextitleHead1"/>
      <w:lvlText w:val="ANNEX %1"/>
      <w:lvlJc w:val="left"/>
      <w:pPr>
        <w:ind w:left="851" w:hanging="851"/>
      </w:pPr>
      <w:rPr>
        <w:rFonts w:asciiTheme="minorHAnsi" w:hAnsiTheme="minorHAnsi" w:hint="default"/>
        <w:b/>
        <w:i w:val="0"/>
        <w:caps/>
        <w:color w:val="00558C"/>
        <w:sz w:val="28"/>
        <w:u w:val="none" w:color="407EC9"/>
      </w:rPr>
    </w:lvl>
    <w:lvl w:ilvl="1">
      <w:start w:val="1"/>
      <w:numFmt w:val="decimal"/>
      <w:pStyle w:val="AnnexHead2"/>
      <w:lvlText w:val="%1.%2."/>
      <w:lvlJc w:val="left"/>
      <w:pPr>
        <w:ind w:left="851" w:hanging="851"/>
      </w:pPr>
      <w:rPr>
        <w:rFonts w:ascii="Calibri" w:hAnsi="Calibri" w:hint="default"/>
        <w:b/>
        <w:i w:val="0"/>
        <w:caps/>
        <w:color w:val="00558C"/>
        <w:sz w:val="24"/>
      </w:rPr>
    </w:lvl>
    <w:lvl w:ilvl="2">
      <w:start w:val="1"/>
      <w:numFmt w:val="decimal"/>
      <w:pStyle w:val="AnnexHead3"/>
      <w:lvlText w:val="%1.%2.%3."/>
      <w:lvlJc w:val="left"/>
      <w:pPr>
        <w:ind w:left="1021" w:hanging="1021"/>
      </w:pPr>
      <w:rPr>
        <w:rFonts w:ascii="Calibri" w:hAnsi="Calibri" w:hint="default"/>
        <w:b/>
        <w:i w:val="0"/>
        <w:vanish w:val="0"/>
        <w:color w:val="00558C"/>
        <w:sz w:val="24"/>
      </w:rPr>
    </w:lvl>
    <w:lvl w:ilvl="3">
      <w:start w:val="1"/>
      <w:numFmt w:val="decimal"/>
      <w:pStyle w:val="AnnexHead4"/>
      <w:lvlText w:val="%1.%2.%3.%4."/>
      <w:lvlJc w:val="left"/>
      <w:pPr>
        <w:ind w:left="1134" w:hanging="1134"/>
      </w:pPr>
      <w:rPr>
        <w:rFonts w:ascii="Calibri" w:hAnsi="Calibri" w:hint="default"/>
        <w:b/>
        <w:i w:val="0"/>
        <w:caps/>
        <w:color w:val="00558C"/>
        <w:sz w:val="22"/>
      </w:rPr>
    </w:lvl>
    <w:lvl w:ilvl="4">
      <w:start w:val="1"/>
      <w:numFmt w:val="decimal"/>
      <w:pStyle w:val="AnnexHead5"/>
      <w:lvlText w:val="%1.%2.%3.%4.%5."/>
      <w:lvlJc w:val="left"/>
      <w:pPr>
        <w:ind w:left="1134" w:hanging="1134"/>
      </w:pPr>
      <w:rPr>
        <w:rFonts w:ascii="Calibri" w:hAnsi="Calibri" w:hint="default"/>
        <w:b w:val="0"/>
        <w:i w:val="0"/>
        <w:caps/>
        <w:color w:val="00558C"/>
        <w:sz w:val="22"/>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14" w15:restartNumberingAfterBreak="0">
    <w:nsid w:val="16102258"/>
    <w:multiLevelType w:val="multilevel"/>
    <w:tmpl w:val="5F0A5E12"/>
    <w:lvl w:ilvl="0">
      <w:start w:val="1"/>
      <w:numFmt w:val="decimal"/>
      <w:pStyle w:val="Tablecaption"/>
      <w:lvlText w:val="Table %1"/>
      <w:lvlJc w:val="left"/>
      <w:pPr>
        <w:ind w:left="567" w:hanging="567"/>
      </w:pPr>
      <w:rPr>
        <w:rFonts w:ascii="Calibri" w:hAnsi="Calibri" w:hint="default"/>
        <w:b w:val="0"/>
        <w:i/>
        <w:u w:val="non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5" w15:restartNumberingAfterBreak="0">
    <w:nsid w:val="19A1740F"/>
    <w:multiLevelType w:val="multilevel"/>
    <w:tmpl w:val="E51E3730"/>
    <w:lvl w:ilvl="0">
      <w:start w:val="1"/>
      <w:numFmt w:val="decimal"/>
      <w:pStyle w:val="AppendixtitleHead1"/>
      <w:lvlText w:val="APPENDIX %1"/>
      <w:lvlJc w:val="left"/>
      <w:pPr>
        <w:ind w:left="1701" w:hanging="1701"/>
      </w:pPr>
      <w:rPr>
        <w:rFonts w:ascii="Calibri (Body)" w:hAnsi="Calibri (Body)" w:hint="default"/>
        <w:b/>
        <w:bCs w:val="0"/>
        <w:i w:val="0"/>
        <w:iCs w:val="0"/>
        <w:caps/>
        <w:smallCaps w:val="0"/>
        <w:strike w:val="0"/>
        <w:dstrike w:val="0"/>
        <w:outline w:val="0"/>
        <w:shadow w:val="0"/>
        <w:emboss w:val="0"/>
        <w:imprint w:val="0"/>
        <w:noProof w:val="0"/>
        <w:vanish w:val="0"/>
        <w:color w:val="00558C"/>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ppendixHead2"/>
      <w:lvlText w:val="%1.%2."/>
      <w:lvlJc w:val="left"/>
      <w:pPr>
        <w:ind w:left="907" w:hanging="907"/>
      </w:pPr>
      <w:rPr>
        <w:rFonts w:hint="default"/>
      </w:rPr>
    </w:lvl>
    <w:lvl w:ilvl="2">
      <w:start w:val="1"/>
      <w:numFmt w:val="decimal"/>
      <w:pStyle w:val="AppendixHead3"/>
      <w:lvlText w:val="%1.%2.%3."/>
      <w:lvlJc w:val="left"/>
      <w:pPr>
        <w:ind w:left="1247" w:hanging="1247"/>
      </w:pPr>
      <w:rPr>
        <w:rFonts w:hint="default"/>
      </w:rPr>
    </w:lvl>
    <w:lvl w:ilvl="3">
      <w:start w:val="1"/>
      <w:numFmt w:val="decimal"/>
      <w:pStyle w:val="AppendixHead4"/>
      <w:lvlText w:val="%1.%2.%3.%4."/>
      <w:lvlJc w:val="left"/>
      <w:pPr>
        <w:ind w:left="1588" w:hanging="1588"/>
      </w:pPr>
      <w:rPr>
        <w:rFonts w:hint="default"/>
      </w:rPr>
    </w:lvl>
    <w:lvl w:ilvl="4">
      <w:start w:val="1"/>
      <w:numFmt w:val="decimal"/>
      <w:pStyle w:val="AppendixHead5"/>
      <w:lvlText w:val="%1.%2.%3.%4.%5."/>
      <w:lvlJc w:val="left"/>
      <w:pPr>
        <w:ind w:left="1758" w:hanging="1758"/>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1E7E01D9"/>
    <w:multiLevelType w:val="hybridMultilevel"/>
    <w:tmpl w:val="ECFE5922"/>
    <w:lvl w:ilvl="0" w:tplc="EAC2AAE0">
      <w:start w:val="1"/>
      <w:numFmt w:val="decimal"/>
      <w:pStyle w:val="Referencelist"/>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F4D7517"/>
    <w:multiLevelType w:val="hybridMultilevel"/>
    <w:tmpl w:val="9FCE4560"/>
    <w:lvl w:ilvl="0" w:tplc="4306CE24">
      <w:start w:val="1"/>
      <w:numFmt w:val="bullet"/>
      <w:lvlText w:val=""/>
      <w:lvlJc w:val="left"/>
      <w:pPr>
        <w:ind w:left="720" w:hanging="360"/>
      </w:pPr>
      <w:rPr>
        <w:rFonts w:ascii="Symbol" w:hAnsi="Symbol" w:hint="default"/>
        <w:b/>
        <w:i w:val="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34245C5"/>
    <w:multiLevelType w:val="multilevel"/>
    <w:tmpl w:val="176E3CEA"/>
    <w:lvl w:ilvl="0">
      <w:start w:val="1"/>
      <w:numFmt w:val="decimal"/>
      <w:pStyle w:val="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235D6691"/>
    <w:multiLevelType w:val="hybridMultilevel"/>
    <w:tmpl w:val="3BE089B4"/>
    <w:lvl w:ilvl="0" w:tplc="2AD6C266">
      <w:start w:val="1"/>
      <w:numFmt w:val="bullet"/>
      <w:lvlText w:val=""/>
      <w:lvlJc w:val="left"/>
      <w:pPr>
        <w:ind w:left="720" w:hanging="360"/>
      </w:pPr>
      <w:rPr>
        <w:rFonts w:ascii="Symbol" w:hAnsi="Symbol"/>
      </w:rPr>
    </w:lvl>
    <w:lvl w:ilvl="1" w:tplc="37D8D096">
      <w:start w:val="1"/>
      <w:numFmt w:val="bullet"/>
      <w:lvlText w:val=""/>
      <w:lvlJc w:val="left"/>
      <w:pPr>
        <w:ind w:left="720" w:hanging="360"/>
      </w:pPr>
      <w:rPr>
        <w:rFonts w:ascii="Symbol" w:hAnsi="Symbol"/>
      </w:rPr>
    </w:lvl>
    <w:lvl w:ilvl="2" w:tplc="8E5E2F5E">
      <w:start w:val="1"/>
      <w:numFmt w:val="bullet"/>
      <w:lvlText w:val=""/>
      <w:lvlJc w:val="left"/>
      <w:pPr>
        <w:ind w:left="720" w:hanging="360"/>
      </w:pPr>
      <w:rPr>
        <w:rFonts w:ascii="Symbol" w:hAnsi="Symbol"/>
      </w:rPr>
    </w:lvl>
    <w:lvl w:ilvl="3" w:tplc="8CDE9CB4">
      <w:start w:val="1"/>
      <w:numFmt w:val="bullet"/>
      <w:lvlText w:val=""/>
      <w:lvlJc w:val="left"/>
      <w:pPr>
        <w:ind w:left="720" w:hanging="360"/>
      </w:pPr>
      <w:rPr>
        <w:rFonts w:ascii="Symbol" w:hAnsi="Symbol"/>
      </w:rPr>
    </w:lvl>
    <w:lvl w:ilvl="4" w:tplc="11646FCA">
      <w:start w:val="1"/>
      <w:numFmt w:val="bullet"/>
      <w:lvlText w:val=""/>
      <w:lvlJc w:val="left"/>
      <w:pPr>
        <w:ind w:left="720" w:hanging="360"/>
      </w:pPr>
      <w:rPr>
        <w:rFonts w:ascii="Symbol" w:hAnsi="Symbol"/>
      </w:rPr>
    </w:lvl>
    <w:lvl w:ilvl="5" w:tplc="231C4D4C">
      <w:start w:val="1"/>
      <w:numFmt w:val="bullet"/>
      <w:lvlText w:val=""/>
      <w:lvlJc w:val="left"/>
      <w:pPr>
        <w:ind w:left="720" w:hanging="360"/>
      </w:pPr>
      <w:rPr>
        <w:rFonts w:ascii="Symbol" w:hAnsi="Symbol"/>
      </w:rPr>
    </w:lvl>
    <w:lvl w:ilvl="6" w:tplc="D3A03274">
      <w:start w:val="1"/>
      <w:numFmt w:val="bullet"/>
      <w:lvlText w:val=""/>
      <w:lvlJc w:val="left"/>
      <w:pPr>
        <w:ind w:left="720" w:hanging="360"/>
      </w:pPr>
      <w:rPr>
        <w:rFonts w:ascii="Symbol" w:hAnsi="Symbol"/>
      </w:rPr>
    </w:lvl>
    <w:lvl w:ilvl="7" w:tplc="D69CBAFA">
      <w:start w:val="1"/>
      <w:numFmt w:val="bullet"/>
      <w:lvlText w:val=""/>
      <w:lvlJc w:val="left"/>
      <w:pPr>
        <w:ind w:left="720" w:hanging="360"/>
      </w:pPr>
      <w:rPr>
        <w:rFonts w:ascii="Symbol" w:hAnsi="Symbol"/>
      </w:rPr>
    </w:lvl>
    <w:lvl w:ilvl="8" w:tplc="A9DA9B92">
      <w:start w:val="1"/>
      <w:numFmt w:val="bullet"/>
      <w:lvlText w:val=""/>
      <w:lvlJc w:val="left"/>
      <w:pPr>
        <w:ind w:left="720" w:hanging="360"/>
      </w:pPr>
      <w:rPr>
        <w:rFonts w:ascii="Symbol" w:hAnsi="Symbol"/>
      </w:rPr>
    </w:lvl>
  </w:abstractNum>
  <w:abstractNum w:abstractNumId="20"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1"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A402050"/>
    <w:multiLevelType w:val="hybridMultilevel"/>
    <w:tmpl w:val="9A3A1C96"/>
    <w:lvl w:ilvl="0" w:tplc="17B4AAAC">
      <w:start w:val="1"/>
      <w:numFmt w:val="bullet"/>
      <w:lvlText w:val=""/>
      <w:lvlJc w:val="left"/>
      <w:pPr>
        <w:ind w:left="720" w:hanging="360"/>
      </w:pPr>
      <w:rPr>
        <w:rFonts w:ascii="Symbol" w:hAnsi="Symbol"/>
      </w:rPr>
    </w:lvl>
    <w:lvl w:ilvl="1" w:tplc="28B61F22">
      <w:start w:val="1"/>
      <w:numFmt w:val="bullet"/>
      <w:lvlText w:val=""/>
      <w:lvlJc w:val="left"/>
      <w:pPr>
        <w:ind w:left="720" w:hanging="360"/>
      </w:pPr>
      <w:rPr>
        <w:rFonts w:ascii="Symbol" w:hAnsi="Symbol"/>
      </w:rPr>
    </w:lvl>
    <w:lvl w:ilvl="2" w:tplc="A1B667EE">
      <w:start w:val="1"/>
      <w:numFmt w:val="bullet"/>
      <w:lvlText w:val=""/>
      <w:lvlJc w:val="left"/>
      <w:pPr>
        <w:ind w:left="720" w:hanging="360"/>
      </w:pPr>
      <w:rPr>
        <w:rFonts w:ascii="Symbol" w:hAnsi="Symbol"/>
      </w:rPr>
    </w:lvl>
    <w:lvl w:ilvl="3" w:tplc="A7B2FDD0">
      <w:start w:val="1"/>
      <w:numFmt w:val="bullet"/>
      <w:lvlText w:val=""/>
      <w:lvlJc w:val="left"/>
      <w:pPr>
        <w:ind w:left="720" w:hanging="360"/>
      </w:pPr>
      <w:rPr>
        <w:rFonts w:ascii="Symbol" w:hAnsi="Symbol"/>
      </w:rPr>
    </w:lvl>
    <w:lvl w:ilvl="4" w:tplc="9B8E31D2">
      <w:start w:val="1"/>
      <w:numFmt w:val="bullet"/>
      <w:lvlText w:val=""/>
      <w:lvlJc w:val="left"/>
      <w:pPr>
        <w:ind w:left="720" w:hanging="360"/>
      </w:pPr>
      <w:rPr>
        <w:rFonts w:ascii="Symbol" w:hAnsi="Symbol"/>
      </w:rPr>
    </w:lvl>
    <w:lvl w:ilvl="5" w:tplc="B57CC942">
      <w:start w:val="1"/>
      <w:numFmt w:val="bullet"/>
      <w:lvlText w:val=""/>
      <w:lvlJc w:val="left"/>
      <w:pPr>
        <w:ind w:left="720" w:hanging="360"/>
      </w:pPr>
      <w:rPr>
        <w:rFonts w:ascii="Symbol" w:hAnsi="Symbol"/>
      </w:rPr>
    </w:lvl>
    <w:lvl w:ilvl="6" w:tplc="61346F16">
      <w:start w:val="1"/>
      <w:numFmt w:val="bullet"/>
      <w:lvlText w:val=""/>
      <w:lvlJc w:val="left"/>
      <w:pPr>
        <w:ind w:left="720" w:hanging="360"/>
      </w:pPr>
      <w:rPr>
        <w:rFonts w:ascii="Symbol" w:hAnsi="Symbol"/>
      </w:rPr>
    </w:lvl>
    <w:lvl w:ilvl="7" w:tplc="FFFAC27E">
      <w:start w:val="1"/>
      <w:numFmt w:val="bullet"/>
      <w:lvlText w:val=""/>
      <w:lvlJc w:val="left"/>
      <w:pPr>
        <w:ind w:left="720" w:hanging="360"/>
      </w:pPr>
      <w:rPr>
        <w:rFonts w:ascii="Symbol" w:hAnsi="Symbol"/>
      </w:rPr>
    </w:lvl>
    <w:lvl w:ilvl="8" w:tplc="1228F8A0">
      <w:start w:val="1"/>
      <w:numFmt w:val="bullet"/>
      <w:lvlText w:val=""/>
      <w:lvlJc w:val="left"/>
      <w:pPr>
        <w:ind w:left="720" w:hanging="360"/>
      </w:pPr>
      <w:rPr>
        <w:rFonts w:ascii="Symbol" w:hAnsi="Symbol"/>
      </w:rPr>
    </w:lvl>
  </w:abstractNum>
  <w:abstractNum w:abstractNumId="23" w15:restartNumberingAfterBreak="0">
    <w:nsid w:val="2A4E1CF1"/>
    <w:multiLevelType w:val="multilevel"/>
    <w:tmpl w:val="1E38A4A2"/>
    <w:lvl w:ilvl="0">
      <w:start w:val="1"/>
      <w:numFmt w:val="decimal"/>
      <w:pStyle w:val="AnnexTablecaption"/>
      <w:lvlText w:val="Tabl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2BDB2C74"/>
    <w:multiLevelType w:val="multilevel"/>
    <w:tmpl w:val="4B8246FA"/>
    <w:lvl w:ilvl="0">
      <w:start w:val="1"/>
      <w:numFmt w:val="decimal"/>
      <w:pStyle w:val="Annex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32547343"/>
    <w:multiLevelType w:val="multilevel"/>
    <w:tmpl w:val="0B2865BA"/>
    <w:lvl w:ilvl="0">
      <w:start w:val="1"/>
      <w:numFmt w:val="decimal"/>
      <w:pStyle w:val="Furtherreading"/>
      <w:lvlText w:val="[%1]"/>
      <w:lvlJc w:val="left"/>
      <w:pPr>
        <w:ind w:left="567" w:hanging="56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38636B49"/>
    <w:multiLevelType w:val="hybridMultilevel"/>
    <w:tmpl w:val="3EF82F18"/>
    <w:lvl w:ilvl="0" w:tplc="12F82358">
      <w:start w:val="1"/>
      <w:numFmt w:val="bullet"/>
      <w:lvlText w:val=""/>
      <w:lvlJc w:val="left"/>
      <w:pPr>
        <w:ind w:left="1080" w:hanging="360"/>
      </w:pPr>
      <w:rPr>
        <w:rFonts w:ascii="Symbol" w:hAnsi="Symbol"/>
      </w:rPr>
    </w:lvl>
    <w:lvl w:ilvl="1" w:tplc="2D9E7C8A">
      <w:start w:val="1"/>
      <w:numFmt w:val="bullet"/>
      <w:lvlText w:val=""/>
      <w:lvlJc w:val="left"/>
      <w:pPr>
        <w:ind w:left="1080" w:hanging="360"/>
      </w:pPr>
      <w:rPr>
        <w:rFonts w:ascii="Symbol" w:hAnsi="Symbol"/>
      </w:rPr>
    </w:lvl>
    <w:lvl w:ilvl="2" w:tplc="5ACCD8B8">
      <w:start w:val="1"/>
      <w:numFmt w:val="bullet"/>
      <w:lvlText w:val=""/>
      <w:lvlJc w:val="left"/>
      <w:pPr>
        <w:ind w:left="1080" w:hanging="360"/>
      </w:pPr>
      <w:rPr>
        <w:rFonts w:ascii="Symbol" w:hAnsi="Symbol"/>
      </w:rPr>
    </w:lvl>
    <w:lvl w:ilvl="3" w:tplc="B6C08136">
      <w:start w:val="1"/>
      <w:numFmt w:val="bullet"/>
      <w:lvlText w:val=""/>
      <w:lvlJc w:val="left"/>
      <w:pPr>
        <w:ind w:left="1080" w:hanging="360"/>
      </w:pPr>
      <w:rPr>
        <w:rFonts w:ascii="Symbol" w:hAnsi="Symbol"/>
      </w:rPr>
    </w:lvl>
    <w:lvl w:ilvl="4" w:tplc="948899FC">
      <w:start w:val="1"/>
      <w:numFmt w:val="bullet"/>
      <w:lvlText w:val=""/>
      <w:lvlJc w:val="left"/>
      <w:pPr>
        <w:ind w:left="1080" w:hanging="360"/>
      </w:pPr>
      <w:rPr>
        <w:rFonts w:ascii="Symbol" w:hAnsi="Symbol"/>
      </w:rPr>
    </w:lvl>
    <w:lvl w:ilvl="5" w:tplc="FE048E3A">
      <w:start w:val="1"/>
      <w:numFmt w:val="bullet"/>
      <w:lvlText w:val=""/>
      <w:lvlJc w:val="left"/>
      <w:pPr>
        <w:ind w:left="1080" w:hanging="360"/>
      </w:pPr>
      <w:rPr>
        <w:rFonts w:ascii="Symbol" w:hAnsi="Symbol"/>
      </w:rPr>
    </w:lvl>
    <w:lvl w:ilvl="6" w:tplc="B3A203A2">
      <w:start w:val="1"/>
      <w:numFmt w:val="bullet"/>
      <w:lvlText w:val=""/>
      <w:lvlJc w:val="left"/>
      <w:pPr>
        <w:ind w:left="1080" w:hanging="360"/>
      </w:pPr>
      <w:rPr>
        <w:rFonts w:ascii="Symbol" w:hAnsi="Symbol"/>
      </w:rPr>
    </w:lvl>
    <w:lvl w:ilvl="7" w:tplc="AD0E86AC">
      <w:start w:val="1"/>
      <w:numFmt w:val="bullet"/>
      <w:lvlText w:val=""/>
      <w:lvlJc w:val="left"/>
      <w:pPr>
        <w:ind w:left="1080" w:hanging="360"/>
      </w:pPr>
      <w:rPr>
        <w:rFonts w:ascii="Symbol" w:hAnsi="Symbol"/>
      </w:rPr>
    </w:lvl>
    <w:lvl w:ilvl="8" w:tplc="00145934">
      <w:start w:val="1"/>
      <w:numFmt w:val="bullet"/>
      <w:lvlText w:val=""/>
      <w:lvlJc w:val="left"/>
      <w:pPr>
        <w:ind w:left="1080" w:hanging="360"/>
      </w:pPr>
      <w:rPr>
        <w:rFonts w:ascii="Symbol" w:hAnsi="Symbol"/>
      </w:rPr>
    </w:lvl>
  </w:abstractNum>
  <w:abstractNum w:abstractNumId="27" w15:restartNumberingAfterBreak="0">
    <w:nsid w:val="3A0C13E7"/>
    <w:multiLevelType w:val="hybridMultilevel"/>
    <w:tmpl w:val="82E05A38"/>
    <w:lvl w:ilvl="0" w:tplc="7F5A4030">
      <w:start w:val="1"/>
      <w:numFmt w:val="bullet"/>
      <w:lvlText w:val=""/>
      <w:lvlJc w:val="left"/>
      <w:pPr>
        <w:ind w:left="1080" w:hanging="360"/>
      </w:pPr>
      <w:rPr>
        <w:rFonts w:ascii="Symbol" w:hAnsi="Symbol"/>
      </w:rPr>
    </w:lvl>
    <w:lvl w:ilvl="1" w:tplc="E1C49B16">
      <w:start w:val="1"/>
      <w:numFmt w:val="bullet"/>
      <w:lvlText w:val=""/>
      <w:lvlJc w:val="left"/>
      <w:pPr>
        <w:ind w:left="1080" w:hanging="360"/>
      </w:pPr>
      <w:rPr>
        <w:rFonts w:ascii="Symbol" w:hAnsi="Symbol"/>
      </w:rPr>
    </w:lvl>
    <w:lvl w:ilvl="2" w:tplc="1E62F238">
      <w:start w:val="1"/>
      <w:numFmt w:val="bullet"/>
      <w:lvlText w:val=""/>
      <w:lvlJc w:val="left"/>
      <w:pPr>
        <w:ind w:left="1080" w:hanging="360"/>
      </w:pPr>
      <w:rPr>
        <w:rFonts w:ascii="Symbol" w:hAnsi="Symbol"/>
      </w:rPr>
    </w:lvl>
    <w:lvl w:ilvl="3" w:tplc="CF381266">
      <w:start w:val="1"/>
      <w:numFmt w:val="bullet"/>
      <w:lvlText w:val=""/>
      <w:lvlJc w:val="left"/>
      <w:pPr>
        <w:ind w:left="1080" w:hanging="360"/>
      </w:pPr>
      <w:rPr>
        <w:rFonts w:ascii="Symbol" w:hAnsi="Symbol"/>
      </w:rPr>
    </w:lvl>
    <w:lvl w:ilvl="4" w:tplc="475CE3C0">
      <w:start w:val="1"/>
      <w:numFmt w:val="bullet"/>
      <w:lvlText w:val=""/>
      <w:lvlJc w:val="left"/>
      <w:pPr>
        <w:ind w:left="1080" w:hanging="360"/>
      </w:pPr>
      <w:rPr>
        <w:rFonts w:ascii="Symbol" w:hAnsi="Symbol"/>
      </w:rPr>
    </w:lvl>
    <w:lvl w:ilvl="5" w:tplc="C310C4F6">
      <w:start w:val="1"/>
      <w:numFmt w:val="bullet"/>
      <w:lvlText w:val=""/>
      <w:lvlJc w:val="left"/>
      <w:pPr>
        <w:ind w:left="1080" w:hanging="360"/>
      </w:pPr>
      <w:rPr>
        <w:rFonts w:ascii="Symbol" w:hAnsi="Symbol"/>
      </w:rPr>
    </w:lvl>
    <w:lvl w:ilvl="6" w:tplc="9BC2FC5E">
      <w:start w:val="1"/>
      <w:numFmt w:val="bullet"/>
      <w:lvlText w:val=""/>
      <w:lvlJc w:val="left"/>
      <w:pPr>
        <w:ind w:left="1080" w:hanging="360"/>
      </w:pPr>
      <w:rPr>
        <w:rFonts w:ascii="Symbol" w:hAnsi="Symbol"/>
      </w:rPr>
    </w:lvl>
    <w:lvl w:ilvl="7" w:tplc="34DAD5B8">
      <w:start w:val="1"/>
      <w:numFmt w:val="bullet"/>
      <w:lvlText w:val=""/>
      <w:lvlJc w:val="left"/>
      <w:pPr>
        <w:ind w:left="1080" w:hanging="360"/>
      </w:pPr>
      <w:rPr>
        <w:rFonts w:ascii="Symbol" w:hAnsi="Symbol"/>
      </w:rPr>
    </w:lvl>
    <w:lvl w:ilvl="8" w:tplc="9508BCC4">
      <w:start w:val="1"/>
      <w:numFmt w:val="bullet"/>
      <w:lvlText w:val=""/>
      <w:lvlJc w:val="left"/>
      <w:pPr>
        <w:ind w:left="1080" w:hanging="360"/>
      </w:pPr>
      <w:rPr>
        <w:rFonts w:ascii="Symbol" w:hAnsi="Symbol"/>
      </w:rPr>
    </w:lvl>
  </w:abstractNum>
  <w:abstractNum w:abstractNumId="28" w15:restartNumberingAfterBreak="0">
    <w:nsid w:val="48D554E7"/>
    <w:multiLevelType w:val="hybridMultilevel"/>
    <w:tmpl w:val="6F7ED8FE"/>
    <w:lvl w:ilvl="0" w:tplc="5A2A8644">
      <w:start w:val="1"/>
      <w:numFmt w:val="bullet"/>
      <w:pStyle w:val="Bullet1"/>
      <w:lvlText w:val=""/>
      <w:lvlJc w:val="left"/>
      <w:pPr>
        <w:ind w:left="360" w:hanging="360"/>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9062249"/>
    <w:multiLevelType w:val="multilevel"/>
    <w:tmpl w:val="07127B0C"/>
    <w:lvl w:ilvl="0">
      <w:start w:val="1"/>
      <w:numFmt w:val="decimal"/>
      <w:pStyle w:val="AppendixHead1"/>
      <w:lvlText w:val="%1."/>
      <w:lvlJc w:val="left"/>
      <w:pPr>
        <w:tabs>
          <w:tab w:val="num" w:pos="0"/>
        </w:tabs>
        <w:ind w:left="709" w:hanging="709"/>
      </w:pPr>
      <w:rPr>
        <w:rFonts w:hint="default"/>
        <w:color w:val="00558C"/>
      </w:rPr>
    </w:lvl>
    <w:lvl w:ilvl="1">
      <w:start w:val="1"/>
      <w:numFmt w:val="decimal"/>
      <w:lvlText w:val="%1.%2."/>
      <w:lvlJc w:val="left"/>
      <w:pPr>
        <w:tabs>
          <w:tab w:val="num" w:pos="0"/>
        </w:tabs>
        <w:ind w:left="851" w:hanging="851"/>
      </w:pPr>
      <w:rPr>
        <w:rFonts w:hint="default"/>
      </w:rPr>
    </w:lvl>
    <w:lvl w:ilvl="2">
      <w:start w:val="1"/>
      <w:numFmt w:val="decimal"/>
      <w:lvlText w:val="%1.%2.%3."/>
      <w:lvlJc w:val="left"/>
      <w:pPr>
        <w:tabs>
          <w:tab w:val="num" w:pos="0"/>
        </w:tabs>
        <w:ind w:left="992" w:hanging="992"/>
      </w:pPr>
      <w:rPr>
        <w:rFonts w:hint="default"/>
      </w:rPr>
    </w:lvl>
    <w:lvl w:ilvl="3">
      <w:start w:val="1"/>
      <w:numFmt w:val="decimal"/>
      <w:lvlText w:val="%1.%2.%3.%4."/>
      <w:lvlJc w:val="left"/>
      <w:pPr>
        <w:tabs>
          <w:tab w:val="num" w:pos="0"/>
        </w:tabs>
        <w:ind w:left="1134" w:hanging="1134"/>
      </w:pPr>
      <w:rPr>
        <w:rFonts w:hint="default"/>
      </w:rPr>
    </w:lvl>
    <w:lvl w:ilvl="4">
      <w:start w:val="1"/>
      <w:numFmt w:val="decimal"/>
      <w:lvlText w:val="%1.%2.%3.%4.%5"/>
      <w:lvlJc w:val="left"/>
      <w:pPr>
        <w:tabs>
          <w:tab w:val="num" w:pos="0"/>
        </w:tabs>
        <w:ind w:left="1008" w:hanging="1008"/>
      </w:pPr>
      <w:rPr>
        <w:rFonts w:hint="default"/>
      </w:rPr>
    </w:lvl>
    <w:lvl w:ilvl="5">
      <w:start w:val="1"/>
      <w:numFmt w:val="decimal"/>
      <w:lvlText w:val="%1.%2.%3.%4.%5.%6"/>
      <w:lvlJc w:val="left"/>
      <w:pPr>
        <w:tabs>
          <w:tab w:val="num" w:pos="0"/>
        </w:tabs>
        <w:ind w:left="1152" w:hanging="1152"/>
      </w:pPr>
      <w:rPr>
        <w:rFonts w:hint="default"/>
      </w:rPr>
    </w:lvl>
    <w:lvl w:ilvl="6">
      <w:start w:val="1"/>
      <w:numFmt w:val="decimal"/>
      <w:lvlText w:val="%1.%2.%3.%4.%5.%6.%7"/>
      <w:lvlJc w:val="left"/>
      <w:pPr>
        <w:tabs>
          <w:tab w:val="num" w:pos="0"/>
        </w:tabs>
        <w:ind w:left="1296" w:hanging="1296"/>
      </w:pPr>
      <w:rPr>
        <w:rFonts w:hint="default"/>
      </w:rPr>
    </w:lvl>
    <w:lvl w:ilvl="7">
      <w:start w:val="1"/>
      <w:numFmt w:val="decimal"/>
      <w:lvlText w:val="%1.%2.%3.%4.%5.%6.%7.%8"/>
      <w:lvlJc w:val="left"/>
      <w:pPr>
        <w:tabs>
          <w:tab w:val="num" w:pos="0"/>
        </w:tabs>
        <w:ind w:left="1440" w:hanging="1440"/>
      </w:pPr>
      <w:rPr>
        <w:rFonts w:hint="default"/>
      </w:rPr>
    </w:lvl>
    <w:lvl w:ilvl="8">
      <w:start w:val="1"/>
      <w:numFmt w:val="decimal"/>
      <w:lvlText w:val="%1.%2.%3.%4.%5.%6.%7.%8.%9"/>
      <w:lvlJc w:val="left"/>
      <w:pPr>
        <w:tabs>
          <w:tab w:val="num" w:pos="0"/>
        </w:tabs>
        <w:ind w:left="1584" w:hanging="1584"/>
      </w:pPr>
      <w:rPr>
        <w:rFonts w:hint="default"/>
      </w:rPr>
    </w:lvl>
  </w:abstractNum>
  <w:abstractNum w:abstractNumId="30" w15:restartNumberingAfterBreak="0">
    <w:nsid w:val="4D27275D"/>
    <w:multiLevelType w:val="hybridMultilevel"/>
    <w:tmpl w:val="B5DC2A64"/>
    <w:lvl w:ilvl="0" w:tplc="98EE581A">
      <w:start w:val="1"/>
      <w:numFmt w:val="bullet"/>
      <w:lvlText w:val=""/>
      <w:lvlJc w:val="left"/>
      <w:pPr>
        <w:ind w:left="720" w:hanging="360"/>
      </w:pPr>
      <w:rPr>
        <w:rFonts w:ascii="Symbol" w:hAnsi="Symbol"/>
      </w:rPr>
    </w:lvl>
    <w:lvl w:ilvl="1" w:tplc="79D45CD2">
      <w:start w:val="1"/>
      <w:numFmt w:val="bullet"/>
      <w:lvlText w:val=""/>
      <w:lvlJc w:val="left"/>
      <w:pPr>
        <w:ind w:left="720" w:hanging="360"/>
      </w:pPr>
      <w:rPr>
        <w:rFonts w:ascii="Symbol" w:hAnsi="Symbol"/>
      </w:rPr>
    </w:lvl>
    <w:lvl w:ilvl="2" w:tplc="756EA19A">
      <w:start w:val="1"/>
      <w:numFmt w:val="bullet"/>
      <w:lvlText w:val=""/>
      <w:lvlJc w:val="left"/>
      <w:pPr>
        <w:ind w:left="720" w:hanging="360"/>
      </w:pPr>
      <w:rPr>
        <w:rFonts w:ascii="Symbol" w:hAnsi="Symbol"/>
      </w:rPr>
    </w:lvl>
    <w:lvl w:ilvl="3" w:tplc="42007266">
      <w:start w:val="1"/>
      <w:numFmt w:val="bullet"/>
      <w:lvlText w:val=""/>
      <w:lvlJc w:val="left"/>
      <w:pPr>
        <w:ind w:left="720" w:hanging="360"/>
      </w:pPr>
      <w:rPr>
        <w:rFonts w:ascii="Symbol" w:hAnsi="Symbol"/>
      </w:rPr>
    </w:lvl>
    <w:lvl w:ilvl="4" w:tplc="1B9210E8">
      <w:start w:val="1"/>
      <w:numFmt w:val="bullet"/>
      <w:lvlText w:val=""/>
      <w:lvlJc w:val="left"/>
      <w:pPr>
        <w:ind w:left="720" w:hanging="360"/>
      </w:pPr>
      <w:rPr>
        <w:rFonts w:ascii="Symbol" w:hAnsi="Symbol"/>
      </w:rPr>
    </w:lvl>
    <w:lvl w:ilvl="5" w:tplc="07FCBE76">
      <w:start w:val="1"/>
      <w:numFmt w:val="bullet"/>
      <w:lvlText w:val=""/>
      <w:lvlJc w:val="left"/>
      <w:pPr>
        <w:ind w:left="720" w:hanging="360"/>
      </w:pPr>
      <w:rPr>
        <w:rFonts w:ascii="Symbol" w:hAnsi="Symbol"/>
      </w:rPr>
    </w:lvl>
    <w:lvl w:ilvl="6" w:tplc="64E2ABB4">
      <w:start w:val="1"/>
      <w:numFmt w:val="bullet"/>
      <w:lvlText w:val=""/>
      <w:lvlJc w:val="left"/>
      <w:pPr>
        <w:ind w:left="720" w:hanging="360"/>
      </w:pPr>
      <w:rPr>
        <w:rFonts w:ascii="Symbol" w:hAnsi="Symbol"/>
      </w:rPr>
    </w:lvl>
    <w:lvl w:ilvl="7" w:tplc="BCC213C2">
      <w:start w:val="1"/>
      <w:numFmt w:val="bullet"/>
      <w:lvlText w:val=""/>
      <w:lvlJc w:val="left"/>
      <w:pPr>
        <w:ind w:left="720" w:hanging="360"/>
      </w:pPr>
      <w:rPr>
        <w:rFonts w:ascii="Symbol" w:hAnsi="Symbol"/>
      </w:rPr>
    </w:lvl>
    <w:lvl w:ilvl="8" w:tplc="46E640E6">
      <w:start w:val="1"/>
      <w:numFmt w:val="bullet"/>
      <w:lvlText w:val=""/>
      <w:lvlJc w:val="left"/>
      <w:pPr>
        <w:ind w:left="720" w:hanging="360"/>
      </w:pPr>
      <w:rPr>
        <w:rFonts w:ascii="Symbol" w:hAnsi="Symbol"/>
      </w:rPr>
    </w:lvl>
  </w:abstractNum>
  <w:abstractNum w:abstractNumId="31" w15:restartNumberingAfterBreak="0">
    <w:nsid w:val="55AF5D1F"/>
    <w:multiLevelType w:val="hybridMultilevel"/>
    <w:tmpl w:val="81D09A90"/>
    <w:lvl w:ilvl="0" w:tplc="03C61F5C">
      <w:start w:val="1"/>
      <w:numFmt w:val="decimal"/>
      <w:lvlText w:val="%1."/>
      <w:lvlJc w:val="left"/>
      <w:pPr>
        <w:ind w:left="720" w:hanging="360"/>
      </w:pPr>
    </w:lvl>
    <w:lvl w:ilvl="1" w:tplc="8FF41AA2">
      <w:start w:val="1"/>
      <w:numFmt w:val="decimal"/>
      <w:lvlText w:val="%2."/>
      <w:lvlJc w:val="left"/>
      <w:pPr>
        <w:ind w:left="720" w:hanging="360"/>
      </w:pPr>
    </w:lvl>
    <w:lvl w:ilvl="2" w:tplc="10364980">
      <w:start w:val="1"/>
      <w:numFmt w:val="decimal"/>
      <w:lvlText w:val="%3."/>
      <w:lvlJc w:val="left"/>
      <w:pPr>
        <w:ind w:left="720" w:hanging="360"/>
      </w:pPr>
    </w:lvl>
    <w:lvl w:ilvl="3" w:tplc="44F6E0C6">
      <w:start w:val="1"/>
      <w:numFmt w:val="decimal"/>
      <w:lvlText w:val="%4."/>
      <w:lvlJc w:val="left"/>
      <w:pPr>
        <w:ind w:left="720" w:hanging="360"/>
      </w:pPr>
    </w:lvl>
    <w:lvl w:ilvl="4" w:tplc="98AA413E">
      <w:start w:val="1"/>
      <w:numFmt w:val="decimal"/>
      <w:lvlText w:val="%5."/>
      <w:lvlJc w:val="left"/>
      <w:pPr>
        <w:ind w:left="720" w:hanging="360"/>
      </w:pPr>
    </w:lvl>
    <w:lvl w:ilvl="5" w:tplc="50B0E760">
      <w:start w:val="1"/>
      <w:numFmt w:val="decimal"/>
      <w:lvlText w:val="%6."/>
      <w:lvlJc w:val="left"/>
      <w:pPr>
        <w:ind w:left="720" w:hanging="360"/>
      </w:pPr>
    </w:lvl>
    <w:lvl w:ilvl="6" w:tplc="DD2A3282">
      <w:start w:val="1"/>
      <w:numFmt w:val="decimal"/>
      <w:lvlText w:val="%7."/>
      <w:lvlJc w:val="left"/>
      <w:pPr>
        <w:ind w:left="720" w:hanging="360"/>
      </w:pPr>
    </w:lvl>
    <w:lvl w:ilvl="7" w:tplc="360A6CF8">
      <w:start w:val="1"/>
      <w:numFmt w:val="decimal"/>
      <w:lvlText w:val="%8."/>
      <w:lvlJc w:val="left"/>
      <w:pPr>
        <w:ind w:left="720" w:hanging="360"/>
      </w:pPr>
    </w:lvl>
    <w:lvl w:ilvl="8" w:tplc="E9F26D90">
      <w:start w:val="1"/>
      <w:numFmt w:val="decimal"/>
      <w:lvlText w:val="%9."/>
      <w:lvlJc w:val="left"/>
      <w:pPr>
        <w:ind w:left="720" w:hanging="360"/>
      </w:pPr>
    </w:lvl>
  </w:abstractNum>
  <w:abstractNum w:abstractNumId="32" w15:restartNumberingAfterBreak="0">
    <w:nsid w:val="585F6CE9"/>
    <w:multiLevelType w:val="hybridMultilevel"/>
    <w:tmpl w:val="EA320E4A"/>
    <w:lvl w:ilvl="0" w:tplc="6D5E128A">
      <w:start w:val="1"/>
      <w:numFmt w:val="bullet"/>
      <w:lvlText w:val=""/>
      <w:lvlJc w:val="left"/>
      <w:pPr>
        <w:ind w:left="720" w:hanging="360"/>
      </w:pPr>
      <w:rPr>
        <w:rFonts w:ascii="Symbol" w:hAnsi="Symbol"/>
      </w:rPr>
    </w:lvl>
    <w:lvl w:ilvl="1" w:tplc="812015D0">
      <w:start w:val="1"/>
      <w:numFmt w:val="bullet"/>
      <w:lvlText w:val=""/>
      <w:lvlJc w:val="left"/>
      <w:pPr>
        <w:ind w:left="720" w:hanging="360"/>
      </w:pPr>
      <w:rPr>
        <w:rFonts w:ascii="Symbol" w:hAnsi="Symbol"/>
      </w:rPr>
    </w:lvl>
    <w:lvl w:ilvl="2" w:tplc="0F7A0146">
      <w:start w:val="1"/>
      <w:numFmt w:val="bullet"/>
      <w:lvlText w:val=""/>
      <w:lvlJc w:val="left"/>
      <w:pPr>
        <w:ind w:left="720" w:hanging="360"/>
      </w:pPr>
      <w:rPr>
        <w:rFonts w:ascii="Symbol" w:hAnsi="Symbol"/>
      </w:rPr>
    </w:lvl>
    <w:lvl w:ilvl="3" w:tplc="4064C818">
      <w:start w:val="1"/>
      <w:numFmt w:val="bullet"/>
      <w:lvlText w:val=""/>
      <w:lvlJc w:val="left"/>
      <w:pPr>
        <w:ind w:left="720" w:hanging="360"/>
      </w:pPr>
      <w:rPr>
        <w:rFonts w:ascii="Symbol" w:hAnsi="Symbol"/>
      </w:rPr>
    </w:lvl>
    <w:lvl w:ilvl="4" w:tplc="C2A6CCE0">
      <w:start w:val="1"/>
      <w:numFmt w:val="bullet"/>
      <w:lvlText w:val=""/>
      <w:lvlJc w:val="left"/>
      <w:pPr>
        <w:ind w:left="720" w:hanging="360"/>
      </w:pPr>
      <w:rPr>
        <w:rFonts w:ascii="Symbol" w:hAnsi="Symbol"/>
      </w:rPr>
    </w:lvl>
    <w:lvl w:ilvl="5" w:tplc="5ABC7C10">
      <w:start w:val="1"/>
      <w:numFmt w:val="bullet"/>
      <w:lvlText w:val=""/>
      <w:lvlJc w:val="left"/>
      <w:pPr>
        <w:ind w:left="720" w:hanging="360"/>
      </w:pPr>
      <w:rPr>
        <w:rFonts w:ascii="Symbol" w:hAnsi="Symbol"/>
      </w:rPr>
    </w:lvl>
    <w:lvl w:ilvl="6" w:tplc="DE8E98D0">
      <w:start w:val="1"/>
      <w:numFmt w:val="bullet"/>
      <w:lvlText w:val=""/>
      <w:lvlJc w:val="left"/>
      <w:pPr>
        <w:ind w:left="720" w:hanging="360"/>
      </w:pPr>
      <w:rPr>
        <w:rFonts w:ascii="Symbol" w:hAnsi="Symbol"/>
      </w:rPr>
    </w:lvl>
    <w:lvl w:ilvl="7" w:tplc="DC28769E">
      <w:start w:val="1"/>
      <w:numFmt w:val="bullet"/>
      <w:lvlText w:val=""/>
      <w:lvlJc w:val="left"/>
      <w:pPr>
        <w:ind w:left="720" w:hanging="360"/>
      </w:pPr>
      <w:rPr>
        <w:rFonts w:ascii="Symbol" w:hAnsi="Symbol"/>
      </w:rPr>
    </w:lvl>
    <w:lvl w:ilvl="8" w:tplc="F9AE3E70">
      <w:start w:val="1"/>
      <w:numFmt w:val="bullet"/>
      <w:lvlText w:val=""/>
      <w:lvlJc w:val="left"/>
      <w:pPr>
        <w:ind w:left="720" w:hanging="360"/>
      </w:pPr>
      <w:rPr>
        <w:rFonts w:ascii="Symbol" w:hAnsi="Symbol"/>
      </w:rPr>
    </w:lvl>
  </w:abstractNum>
  <w:abstractNum w:abstractNumId="33" w15:restartNumberingAfterBreak="0">
    <w:nsid w:val="5CF2724C"/>
    <w:multiLevelType w:val="hybridMultilevel"/>
    <w:tmpl w:val="4810F560"/>
    <w:lvl w:ilvl="0" w:tplc="0AEE993C">
      <w:start w:val="1"/>
      <w:numFmt w:val="bullet"/>
      <w:lvlText w:val=""/>
      <w:lvlJc w:val="left"/>
      <w:pPr>
        <w:ind w:left="720" w:hanging="360"/>
      </w:pPr>
      <w:rPr>
        <w:rFonts w:ascii="Symbol" w:hAnsi="Symbol"/>
      </w:rPr>
    </w:lvl>
    <w:lvl w:ilvl="1" w:tplc="055CF04E">
      <w:start w:val="1"/>
      <w:numFmt w:val="bullet"/>
      <w:lvlText w:val=""/>
      <w:lvlJc w:val="left"/>
      <w:pPr>
        <w:ind w:left="720" w:hanging="360"/>
      </w:pPr>
      <w:rPr>
        <w:rFonts w:ascii="Symbol" w:hAnsi="Symbol"/>
      </w:rPr>
    </w:lvl>
    <w:lvl w:ilvl="2" w:tplc="669C01A0">
      <w:start w:val="1"/>
      <w:numFmt w:val="bullet"/>
      <w:lvlText w:val=""/>
      <w:lvlJc w:val="left"/>
      <w:pPr>
        <w:ind w:left="720" w:hanging="360"/>
      </w:pPr>
      <w:rPr>
        <w:rFonts w:ascii="Symbol" w:hAnsi="Symbol"/>
      </w:rPr>
    </w:lvl>
    <w:lvl w:ilvl="3" w:tplc="CC883890">
      <w:start w:val="1"/>
      <w:numFmt w:val="bullet"/>
      <w:lvlText w:val=""/>
      <w:lvlJc w:val="left"/>
      <w:pPr>
        <w:ind w:left="720" w:hanging="360"/>
      </w:pPr>
      <w:rPr>
        <w:rFonts w:ascii="Symbol" w:hAnsi="Symbol"/>
      </w:rPr>
    </w:lvl>
    <w:lvl w:ilvl="4" w:tplc="4920DBEA">
      <w:start w:val="1"/>
      <w:numFmt w:val="bullet"/>
      <w:lvlText w:val=""/>
      <w:lvlJc w:val="left"/>
      <w:pPr>
        <w:ind w:left="720" w:hanging="360"/>
      </w:pPr>
      <w:rPr>
        <w:rFonts w:ascii="Symbol" w:hAnsi="Symbol"/>
      </w:rPr>
    </w:lvl>
    <w:lvl w:ilvl="5" w:tplc="53E6F3BC">
      <w:start w:val="1"/>
      <w:numFmt w:val="bullet"/>
      <w:lvlText w:val=""/>
      <w:lvlJc w:val="left"/>
      <w:pPr>
        <w:ind w:left="720" w:hanging="360"/>
      </w:pPr>
      <w:rPr>
        <w:rFonts w:ascii="Symbol" w:hAnsi="Symbol"/>
      </w:rPr>
    </w:lvl>
    <w:lvl w:ilvl="6" w:tplc="290279B0">
      <w:start w:val="1"/>
      <w:numFmt w:val="bullet"/>
      <w:lvlText w:val=""/>
      <w:lvlJc w:val="left"/>
      <w:pPr>
        <w:ind w:left="720" w:hanging="360"/>
      </w:pPr>
      <w:rPr>
        <w:rFonts w:ascii="Symbol" w:hAnsi="Symbol"/>
      </w:rPr>
    </w:lvl>
    <w:lvl w:ilvl="7" w:tplc="D250E758">
      <w:start w:val="1"/>
      <w:numFmt w:val="bullet"/>
      <w:lvlText w:val=""/>
      <w:lvlJc w:val="left"/>
      <w:pPr>
        <w:ind w:left="720" w:hanging="360"/>
      </w:pPr>
      <w:rPr>
        <w:rFonts w:ascii="Symbol" w:hAnsi="Symbol"/>
      </w:rPr>
    </w:lvl>
    <w:lvl w:ilvl="8" w:tplc="CB58A092">
      <w:start w:val="1"/>
      <w:numFmt w:val="bullet"/>
      <w:lvlText w:val=""/>
      <w:lvlJc w:val="left"/>
      <w:pPr>
        <w:ind w:left="720" w:hanging="360"/>
      </w:pPr>
      <w:rPr>
        <w:rFonts w:ascii="Symbol" w:hAnsi="Symbol"/>
      </w:rPr>
    </w:lvl>
  </w:abstractNum>
  <w:abstractNum w:abstractNumId="34" w15:restartNumberingAfterBreak="0">
    <w:nsid w:val="5EB057A3"/>
    <w:multiLevelType w:val="multilevel"/>
    <w:tmpl w:val="2DBAAC30"/>
    <w:lvl w:ilvl="0">
      <w:start w:val="3"/>
      <w:numFmt w:val="decimal"/>
      <w:pStyle w:val="Equationnumber"/>
      <w:lvlText w:val="(%1)"/>
      <w:lvlJc w:val="left"/>
      <w:pPr>
        <w:ind w:left="360" w:hanging="360"/>
      </w:pPr>
      <w:rPr>
        <w:rFonts w:hint="default"/>
        <w:b w:val="0"/>
        <w:i w:val="0"/>
        <w:sz w:val="22"/>
        <w:u w:val="no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5" w15:restartNumberingAfterBreak="0">
    <w:nsid w:val="5EDD7C0E"/>
    <w:multiLevelType w:val="hybridMultilevel"/>
    <w:tmpl w:val="E76818B6"/>
    <w:lvl w:ilvl="0" w:tplc="67E4F526">
      <w:start w:val="1"/>
      <w:numFmt w:val="bullet"/>
      <w:lvlText w:val=""/>
      <w:lvlJc w:val="left"/>
      <w:pPr>
        <w:ind w:left="720" w:hanging="360"/>
      </w:pPr>
      <w:rPr>
        <w:rFonts w:ascii="Symbol" w:hAnsi="Symbol"/>
      </w:rPr>
    </w:lvl>
    <w:lvl w:ilvl="1" w:tplc="585654D8">
      <w:start w:val="1"/>
      <w:numFmt w:val="bullet"/>
      <w:lvlText w:val=""/>
      <w:lvlJc w:val="left"/>
      <w:pPr>
        <w:ind w:left="720" w:hanging="360"/>
      </w:pPr>
      <w:rPr>
        <w:rFonts w:ascii="Symbol" w:hAnsi="Symbol"/>
      </w:rPr>
    </w:lvl>
    <w:lvl w:ilvl="2" w:tplc="3CE47584">
      <w:start w:val="1"/>
      <w:numFmt w:val="bullet"/>
      <w:lvlText w:val=""/>
      <w:lvlJc w:val="left"/>
      <w:pPr>
        <w:ind w:left="720" w:hanging="360"/>
      </w:pPr>
      <w:rPr>
        <w:rFonts w:ascii="Symbol" w:hAnsi="Symbol"/>
      </w:rPr>
    </w:lvl>
    <w:lvl w:ilvl="3" w:tplc="DB504D66">
      <w:start w:val="1"/>
      <w:numFmt w:val="bullet"/>
      <w:lvlText w:val=""/>
      <w:lvlJc w:val="left"/>
      <w:pPr>
        <w:ind w:left="720" w:hanging="360"/>
      </w:pPr>
      <w:rPr>
        <w:rFonts w:ascii="Symbol" w:hAnsi="Symbol"/>
      </w:rPr>
    </w:lvl>
    <w:lvl w:ilvl="4" w:tplc="913E5C70">
      <w:start w:val="1"/>
      <w:numFmt w:val="bullet"/>
      <w:lvlText w:val=""/>
      <w:lvlJc w:val="left"/>
      <w:pPr>
        <w:ind w:left="720" w:hanging="360"/>
      </w:pPr>
      <w:rPr>
        <w:rFonts w:ascii="Symbol" w:hAnsi="Symbol"/>
      </w:rPr>
    </w:lvl>
    <w:lvl w:ilvl="5" w:tplc="C226A3C6">
      <w:start w:val="1"/>
      <w:numFmt w:val="bullet"/>
      <w:lvlText w:val=""/>
      <w:lvlJc w:val="left"/>
      <w:pPr>
        <w:ind w:left="720" w:hanging="360"/>
      </w:pPr>
      <w:rPr>
        <w:rFonts w:ascii="Symbol" w:hAnsi="Symbol"/>
      </w:rPr>
    </w:lvl>
    <w:lvl w:ilvl="6" w:tplc="900CAE0E">
      <w:start w:val="1"/>
      <w:numFmt w:val="bullet"/>
      <w:lvlText w:val=""/>
      <w:lvlJc w:val="left"/>
      <w:pPr>
        <w:ind w:left="720" w:hanging="360"/>
      </w:pPr>
      <w:rPr>
        <w:rFonts w:ascii="Symbol" w:hAnsi="Symbol"/>
      </w:rPr>
    </w:lvl>
    <w:lvl w:ilvl="7" w:tplc="D11CB228">
      <w:start w:val="1"/>
      <w:numFmt w:val="bullet"/>
      <w:lvlText w:val=""/>
      <w:lvlJc w:val="left"/>
      <w:pPr>
        <w:ind w:left="720" w:hanging="360"/>
      </w:pPr>
      <w:rPr>
        <w:rFonts w:ascii="Symbol" w:hAnsi="Symbol"/>
      </w:rPr>
    </w:lvl>
    <w:lvl w:ilvl="8" w:tplc="426EDCBC">
      <w:start w:val="1"/>
      <w:numFmt w:val="bullet"/>
      <w:lvlText w:val=""/>
      <w:lvlJc w:val="left"/>
      <w:pPr>
        <w:ind w:left="720" w:hanging="360"/>
      </w:pPr>
      <w:rPr>
        <w:rFonts w:ascii="Symbol" w:hAnsi="Symbol"/>
      </w:rPr>
    </w:lvl>
  </w:abstractNum>
  <w:abstractNum w:abstractNumId="36" w15:restartNumberingAfterBreak="0">
    <w:nsid w:val="62B34A41"/>
    <w:multiLevelType w:val="hybridMultilevel"/>
    <w:tmpl w:val="BF8ACC14"/>
    <w:lvl w:ilvl="0" w:tplc="BC60322C">
      <w:start w:val="1"/>
      <w:numFmt w:val="bullet"/>
      <w:lvlText w:val=""/>
      <w:lvlJc w:val="left"/>
      <w:pPr>
        <w:ind w:left="1080" w:hanging="360"/>
      </w:pPr>
      <w:rPr>
        <w:rFonts w:ascii="Symbol" w:hAnsi="Symbol"/>
      </w:rPr>
    </w:lvl>
    <w:lvl w:ilvl="1" w:tplc="2B5E0050">
      <w:start w:val="1"/>
      <w:numFmt w:val="bullet"/>
      <w:lvlText w:val=""/>
      <w:lvlJc w:val="left"/>
      <w:pPr>
        <w:ind w:left="1080" w:hanging="360"/>
      </w:pPr>
      <w:rPr>
        <w:rFonts w:ascii="Symbol" w:hAnsi="Symbol"/>
      </w:rPr>
    </w:lvl>
    <w:lvl w:ilvl="2" w:tplc="42F2C85A">
      <w:start w:val="1"/>
      <w:numFmt w:val="bullet"/>
      <w:lvlText w:val=""/>
      <w:lvlJc w:val="left"/>
      <w:pPr>
        <w:ind w:left="1080" w:hanging="360"/>
      </w:pPr>
      <w:rPr>
        <w:rFonts w:ascii="Symbol" w:hAnsi="Symbol"/>
      </w:rPr>
    </w:lvl>
    <w:lvl w:ilvl="3" w:tplc="CA6C0D6A">
      <w:start w:val="1"/>
      <w:numFmt w:val="bullet"/>
      <w:lvlText w:val=""/>
      <w:lvlJc w:val="left"/>
      <w:pPr>
        <w:ind w:left="1080" w:hanging="360"/>
      </w:pPr>
      <w:rPr>
        <w:rFonts w:ascii="Symbol" w:hAnsi="Symbol"/>
      </w:rPr>
    </w:lvl>
    <w:lvl w:ilvl="4" w:tplc="1F80BF32">
      <w:start w:val="1"/>
      <w:numFmt w:val="bullet"/>
      <w:lvlText w:val=""/>
      <w:lvlJc w:val="left"/>
      <w:pPr>
        <w:ind w:left="1080" w:hanging="360"/>
      </w:pPr>
      <w:rPr>
        <w:rFonts w:ascii="Symbol" w:hAnsi="Symbol"/>
      </w:rPr>
    </w:lvl>
    <w:lvl w:ilvl="5" w:tplc="9684AB92">
      <w:start w:val="1"/>
      <w:numFmt w:val="bullet"/>
      <w:lvlText w:val=""/>
      <w:lvlJc w:val="left"/>
      <w:pPr>
        <w:ind w:left="1080" w:hanging="360"/>
      </w:pPr>
      <w:rPr>
        <w:rFonts w:ascii="Symbol" w:hAnsi="Symbol"/>
      </w:rPr>
    </w:lvl>
    <w:lvl w:ilvl="6" w:tplc="8552405E">
      <w:start w:val="1"/>
      <w:numFmt w:val="bullet"/>
      <w:lvlText w:val=""/>
      <w:lvlJc w:val="left"/>
      <w:pPr>
        <w:ind w:left="1080" w:hanging="360"/>
      </w:pPr>
      <w:rPr>
        <w:rFonts w:ascii="Symbol" w:hAnsi="Symbol"/>
      </w:rPr>
    </w:lvl>
    <w:lvl w:ilvl="7" w:tplc="AA5C3AFC">
      <w:start w:val="1"/>
      <w:numFmt w:val="bullet"/>
      <w:lvlText w:val=""/>
      <w:lvlJc w:val="left"/>
      <w:pPr>
        <w:ind w:left="1080" w:hanging="360"/>
      </w:pPr>
      <w:rPr>
        <w:rFonts w:ascii="Symbol" w:hAnsi="Symbol"/>
      </w:rPr>
    </w:lvl>
    <w:lvl w:ilvl="8" w:tplc="5046F500">
      <w:start w:val="1"/>
      <w:numFmt w:val="bullet"/>
      <w:lvlText w:val=""/>
      <w:lvlJc w:val="left"/>
      <w:pPr>
        <w:ind w:left="1080" w:hanging="360"/>
      </w:pPr>
      <w:rPr>
        <w:rFonts w:ascii="Symbol" w:hAnsi="Symbol"/>
      </w:rPr>
    </w:lvl>
  </w:abstractNum>
  <w:abstractNum w:abstractNumId="37" w15:restartNumberingAfterBreak="0">
    <w:nsid w:val="63FC0911"/>
    <w:multiLevelType w:val="hybridMultilevel"/>
    <w:tmpl w:val="14729CDC"/>
    <w:lvl w:ilvl="0" w:tplc="31D415CC">
      <w:start w:val="1"/>
      <w:numFmt w:val="decimal"/>
      <w:lvlText w:val="%1."/>
      <w:lvlJc w:val="left"/>
      <w:pPr>
        <w:ind w:left="1440" w:hanging="360"/>
      </w:pPr>
    </w:lvl>
    <w:lvl w:ilvl="1" w:tplc="AE8E2EEC">
      <w:start w:val="1"/>
      <w:numFmt w:val="decimal"/>
      <w:lvlText w:val="%2."/>
      <w:lvlJc w:val="left"/>
      <w:pPr>
        <w:ind w:left="1440" w:hanging="360"/>
      </w:pPr>
    </w:lvl>
    <w:lvl w:ilvl="2" w:tplc="A288A2CA">
      <w:start w:val="1"/>
      <w:numFmt w:val="decimal"/>
      <w:lvlText w:val="%3."/>
      <w:lvlJc w:val="left"/>
      <w:pPr>
        <w:ind w:left="1440" w:hanging="360"/>
      </w:pPr>
    </w:lvl>
    <w:lvl w:ilvl="3" w:tplc="B7A01A96">
      <w:start w:val="1"/>
      <w:numFmt w:val="decimal"/>
      <w:lvlText w:val="%4."/>
      <w:lvlJc w:val="left"/>
      <w:pPr>
        <w:ind w:left="1440" w:hanging="360"/>
      </w:pPr>
    </w:lvl>
    <w:lvl w:ilvl="4" w:tplc="67FCB83C">
      <w:start w:val="1"/>
      <w:numFmt w:val="decimal"/>
      <w:lvlText w:val="%5."/>
      <w:lvlJc w:val="left"/>
      <w:pPr>
        <w:ind w:left="1440" w:hanging="360"/>
      </w:pPr>
    </w:lvl>
    <w:lvl w:ilvl="5" w:tplc="542C86DE">
      <w:start w:val="1"/>
      <w:numFmt w:val="decimal"/>
      <w:lvlText w:val="%6."/>
      <w:lvlJc w:val="left"/>
      <w:pPr>
        <w:ind w:left="1440" w:hanging="360"/>
      </w:pPr>
    </w:lvl>
    <w:lvl w:ilvl="6" w:tplc="9B44093A">
      <w:start w:val="1"/>
      <w:numFmt w:val="decimal"/>
      <w:lvlText w:val="%7."/>
      <w:lvlJc w:val="left"/>
      <w:pPr>
        <w:ind w:left="1440" w:hanging="360"/>
      </w:pPr>
    </w:lvl>
    <w:lvl w:ilvl="7" w:tplc="339A1588">
      <w:start w:val="1"/>
      <w:numFmt w:val="decimal"/>
      <w:lvlText w:val="%8."/>
      <w:lvlJc w:val="left"/>
      <w:pPr>
        <w:ind w:left="1440" w:hanging="360"/>
      </w:pPr>
    </w:lvl>
    <w:lvl w:ilvl="8" w:tplc="573E7954">
      <w:start w:val="1"/>
      <w:numFmt w:val="decimal"/>
      <w:lvlText w:val="%9."/>
      <w:lvlJc w:val="left"/>
      <w:pPr>
        <w:ind w:left="1440" w:hanging="360"/>
      </w:pPr>
    </w:lvl>
  </w:abstractNum>
  <w:abstractNum w:abstractNumId="38" w15:restartNumberingAfterBreak="0">
    <w:nsid w:val="67AB4D84"/>
    <w:multiLevelType w:val="multilevel"/>
    <w:tmpl w:val="FFDC463E"/>
    <w:lvl w:ilvl="0">
      <w:start w:val="1"/>
      <w:numFmt w:val="decimal"/>
      <w:pStyle w:val="Heading1"/>
      <w:lvlText w:val="%1."/>
      <w:lvlJc w:val="left"/>
      <w:pPr>
        <w:tabs>
          <w:tab w:val="num" w:pos="0"/>
        </w:tabs>
        <w:ind w:left="709" w:hanging="709"/>
      </w:pPr>
      <w:rPr>
        <w:rFonts w:asciiTheme="minorHAnsi" w:hAnsiTheme="minorHAnsi" w:hint="default"/>
        <w:b/>
        <w:i w:val="0"/>
        <w:color w:val="00558C"/>
        <w:sz w:val="28"/>
      </w:rPr>
    </w:lvl>
    <w:lvl w:ilvl="1">
      <w:start w:val="1"/>
      <w:numFmt w:val="decimal"/>
      <w:pStyle w:val="Heading2"/>
      <w:lvlText w:val="%1.%2."/>
      <w:lvlJc w:val="left"/>
      <w:pPr>
        <w:tabs>
          <w:tab w:val="num" w:pos="0"/>
        </w:tabs>
        <w:ind w:left="851" w:hanging="851"/>
      </w:pPr>
      <w:rPr>
        <w:rFonts w:asciiTheme="minorHAnsi" w:hAnsiTheme="minorHAnsi" w:hint="default"/>
        <w:b/>
        <w:i w:val="0"/>
        <w:color w:val="00558C"/>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00558C"/>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00558C"/>
        <w:sz w:val="22"/>
      </w:rPr>
    </w:lvl>
    <w:lvl w:ilvl="4">
      <w:start w:val="1"/>
      <w:numFmt w:val="decimal"/>
      <w:pStyle w:val="Heading5"/>
      <w:lvlText w:val="%1.%2.%3.%4.%5"/>
      <w:lvlJc w:val="left"/>
      <w:pPr>
        <w:ind w:left="1008" w:hanging="1008"/>
      </w:pPr>
      <w:rPr>
        <w:rFonts w:ascii="Calibri" w:hAnsi="Calibri" w:hint="default"/>
        <w:color w:val="00558C"/>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9" w15:restartNumberingAfterBreak="0">
    <w:nsid w:val="6C9C62AB"/>
    <w:multiLevelType w:val="multilevel"/>
    <w:tmpl w:val="5C4AF784"/>
    <w:lvl w:ilvl="0">
      <w:start w:val="1"/>
      <w:numFmt w:val="decimal"/>
      <w:lvlText w:val="%1"/>
      <w:lvlJc w:val="left"/>
      <w:pPr>
        <w:ind w:left="567" w:hanging="567"/>
      </w:pPr>
      <w:rPr>
        <w:rFonts w:asciiTheme="minorHAnsi" w:hAnsiTheme="minorHAnsi" w:hint="default"/>
        <w:b w:val="0"/>
        <w:i w:val="0"/>
        <w:sz w:val="22"/>
      </w:rPr>
    </w:lvl>
    <w:lvl w:ilvl="1">
      <w:start w:val="1"/>
      <w:numFmt w:val="lowerLetter"/>
      <w:pStyle w:val="Lista"/>
      <w:lvlText w:val="%2"/>
      <w:lvlJc w:val="left"/>
      <w:pPr>
        <w:ind w:left="1134" w:hanging="567"/>
      </w:pPr>
      <w:rPr>
        <w:rFonts w:asciiTheme="minorHAnsi" w:hAnsiTheme="minorHAnsi" w:hint="default"/>
        <w:b w:val="0"/>
        <w:i w:val="0"/>
        <w:sz w:val="22"/>
      </w:rPr>
    </w:lvl>
    <w:lvl w:ilvl="2">
      <w:start w:val="1"/>
      <w:numFmt w:val="lowerRoman"/>
      <w:pStyle w:val="Listi"/>
      <w:lvlText w:val="%3"/>
      <w:lvlJc w:val="left"/>
      <w:pPr>
        <w:ind w:left="2268" w:hanging="567"/>
      </w:pPr>
      <w:rPr>
        <w:rFonts w:asciiTheme="minorHAnsi" w:hAnsiTheme="minorHAnsi" w:hint="default"/>
        <w:b w:val="0"/>
        <w:i w:val="0"/>
        <w:sz w:val="20"/>
      </w:rPr>
    </w:lvl>
    <w:lvl w:ilvl="3">
      <w:start w:val="1"/>
      <w:numFmt w:val="decimal"/>
      <w:lvlText w:val="(%4)"/>
      <w:lvlJc w:val="left"/>
      <w:pPr>
        <w:ind w:left="2858" w:hanging="360"/>
      </w:pPr>
      <w:rPr>
        <w:rFonts w:hint="default"/>
      </w:rPr>
    </w:lvl>
    <w:lvl w:ilvl="4">
      <w:start w:val="1"/>
      <w:numFmt w:val="lowerLetter"/>
      <w:lvlText w:val="(%5)"/>
      <w:lvlJc w:val="left"/>
      <w:pPr>
        <w:ind w:left="3218" w:hanging="360"/>
      </w:pPr>
      <w:rPr>
        <w:rFonts w:hint="default"/>
      </w:rPr>
    </w:lvl>
    <w:lvl w:ilvl="5">
      <w:start w:val="1"/>
      <w:numFmt w:val="lowerRoman"/>
      <w:lvlText w:val="(%6)"/>
      <w:lvlJc w:val="left"/>
      <w:pPr>
        <w:ind w:left="3578" w:hanging="360"/>
      </w:pPr>
      <w:rPr>
        <w:rFonts w:hint="default"/>
      </w:rPr>
    </w:lvl>
    <w:lvl w:ilvl="6">
      <w:start w:val="1"/>
      <w:numFmt w:val="decimal"/>
      <w:lvlText w:val="%7."/>
      <w:lvlJc w:val="left"/>
      <w:pPr>
        <w:ind w:left="3938" w:hanging="360"/>
      </w:pPr>
      <w:rPr>
        <w:rFonts w:hint="default"/>
      </w:rPr>
    </w:lvl>
    <w:lvl w:ilvl="7">
      <w:start w:val="1"/>
      <w:numFmt w:val="lowerLetter"/>
      <w:lvlText w:val="%8."/>
      <w:lvlJc w:val="left"/>
      <w:pPr>
        <w:ind w:left="4298" w:hanging="360"/>
      </w:pPr>
      <w:rPr>
        <w:rFonts w:hint="default"/>
      </w:rPr>
    </w:lvl>
    <w:lvl w:ilvl="8">
      <w:start w:val="1"/>
      <w:numFmt w:val="lowerRoman"/>
      <w:lvlText w:val="%9."/>
      <w:lvlJc w:val="left"/>
      <w:pPr>
        <w:ind w:left="4658" w:hanging="360"/>
      </w:pPr>
      <w:rPr>
        <w:rFonts w:hint="default"/>
      </w:rPr>
    </w:lvl>
  </w:abstractNum>
  <w:abstractNum w:abstractNumId="40" w15:restartNumberingAfterBreak="0">
    <w:nsid w:val="71504968"/>
    <w:multiLevelType w:val="hybridMultilevel"/>
    <w:tmpl w:val="D64011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36777B0"/>
    <w:multiLevelType w:val="hybridMultilevel"/>
    <w:tmpl w:val="E200989C"/>
    <w:lvl w:ilvl="0" w:tplc="4306CE24">
      <w:start w:val="1"/>
      <w:numFmt w:val="bullet"/>
      <w:lvlText w:val=""/>
      <w:lvlJc w:val="left"/>
      <w:pPr>
        <w:ind w:left="768" w:hanging="360"/>
      </w:pPr>
      <w:rPr>
        <w:rFonts w:ascii="Symbol" w:hAnsi="Symbol" w:hint="default"/>
        <w:b/>
        <w:i w:val="0"/>
      </w:rPr>
    </w:lvl>
    <w:lvl w:ilvl="1" w:tplc="08090003" w:tentative="1">
      <w:start w:val="1"/>
      <w:numFmt w:val="bullet"/>
      <w:lvlText w:val="o"/>
      <w:lvlJc w:val="left"/>
      <w:pPr>
        <w:ind w:left="1488" w:hanging="360"/>
      </w:pPr>
      <w:rPr>
        <w:rFonts w:ascii="Courier New" w:hAnsi="Courier New" w:cs="Courier New" w:hint="default"/>
      </w:rPr>
    </w:lvl>
    <w:lvl w:ilvl="2" w:tplc="08090005" w:tentative="1">
      <w:start w:val="1"/>
      <w:numFmt w:val="bullet"/>
      <w:lvlText w:val=""/>
      <w:lvlJc w:val="left"/>
      <w:pPr>
        <w:ind w:left="2208" w:hanging="360"/>
      </w:pPr>
      <w:rPr>
        <w:rFonts w:ascii="Wingdings" w:hAnsi="Wingdings" w:hint="default"/>
      </w:rPr>
    </w:lvl>
    <w:lvl w:ilvl="3" w:tplc="08090001" w:tentative="1">
      <w:start w:val="1"/>
      <w:numFmt w:val="bullet"/>
      <w:lvlText w:val=""/>
      <w:lvlJc w:val="left"/>
      <w:pPr>
        <w:ind w:left="2928" w:hanging="360"/>
      </w:pPr>
      <w:rPr>
        <w:rFonts w:ascii="Symbol" w:hAnsi="Symbol" w:hint="default"/>
      </w:rPr>
    </w:lvl>
    <w:lvl w:ilvl="4" w:tplc="08090003" w:tentative="1">
      <w:start w:val="1"/>
      <w:numFmt w:val="bullet"/>
      <w:lvlText w:val="o"/>
      <w:lvlJc w:val="left"/>
      <w:pPr>
        <w:ind w:left="3648" w:hanging="360"/>
      </w:pPr>
      <w:rPr>
        <w:rFonts w:ascii="Courier New" w:hAnsi="Courier New" w:cs="Courier New" w:hint="default"/>
      </w:rPr>
    </w:lvl>
    <w:lvl w:ilvl="5" w:tplc="08090005" w:tentative="1">
      <w:start w:val="1"/>
      <w:numFmt w:val="bullet"/>
      <w:lvlText w:val=""/>
      <w:lvlJc w:val="left"/>
      <w:pPr>
        <w:ind w:left="4368" w:hanging="360"/>
      </w:pPr>
      <w:rPr>
        <w:rFonts w:ascii="Wingdings" w:hAnsi="Wingdings" w:hint="default"/>
      </w:rPr>
    </w:lvl>
    <w:lvl w:ilvl="6" w:tplc="08090001" w:tentative="1">
      <w:start w:val="1"/>
      <w:numFmt w:val="bullet"/>
      <w:lvlText w:val=""/>
      <w:lvlJc w:val="left"/>
      <w:pPr>
        <w:ind w:left="5088" w:hanging="360"/>
      </w:pPr>
      <w:rPr>
        <w:rFonts w:ascii="Symbol" w:hAnsi="Symbol" w:hint="default"/>
      </w:rPr>
    </w:lvl>
    <w:lvl w:ilvl="7" w:tplc="08090003" w:tentative="1">
      <w:start w:val="1"/>
      <w:numFmt w:val="bullet"/>
      <w:lvlText w:val="o"/>
      <w:lvlJc w:val="left"/>
      <w:pPr>
        <w:ind w:left="5808" w:hanging="360"/>
      </w:pPr>
      <w:rPr>
        <w:rFonts w:ascii="Courier New" w:hAnsi="Courier New" w:cs="Courier New" w:hint="default"/>
      </w:rPr>
    </w:lvl>
    <w:lvl w:ilvl="8" w:tplc="08090005" w:tentative="1">
      <w:start w:val="1"/>
      <w:numFmt w:val="bullet"/>
      <w:lvlText w:val=""/>
      <w:lvlJc w:val="left"/>
      <w:pPr>
        <w:ind w:left="6528" w:hanging="360"/>
      </w:pPr>
      <w:rPr>
        <w:rFonts w:ascii="Wingdings" w:hAnsi="Wingdings" w:hint="default"/>
      </w:rPr>
    </w:lvl>
  </w:abstractNum>
  <w:abstractNum w:abstractNumId="42" w15:restartNumberingAfterBreak="0">
    <w:nsid w:val="76D64DA6"/>
    <w:multiLevelType w:val="hybridMultilevel"/>
    <w:tmpl w:val="60E6F4BE"/>
    <w:lvl w:ilvl="0" w:tplc="84F40B06">
      <w:start w:val="1"/>
      <w:numFmt w:val="bullet"/>
      <w:pStyle w:val="Bullet3"/>
      <w:lvlText w:val="o"/>
      <w:lvlJc w:val="left"/>
      <w:pPr>
        <w:ind w:left="1211" w:hanging="360"/>
      </w:pPr>
      <w:rPr>
        <w:rFonts w:ascii="Courier New" w:hAnsi="Courier New" w:cs="Courier New"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7B65365"/>
    <w:multiLevelType w:val="multilevel"/>
    <w:tmpl w:val="1898C208"/>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lvlText w:val="%2"/>
      <w:lvlJc w:val="left"/>
      <w:pPr>
        <w:tabs>
          <w:tab w:val="num" w:pos="0"/>
        </w:tabs>
        <w:ind w:left="1134" w:hanging="567"/>
      </w:pPr>
      <w:rPr>
        <w:rFonts w:asciiTheme="minorHAnsi" w:hAnsiTheme="minorHAnsi" w:hint="default"/>
        <w:b w:val="0"/>
        <w:i w:val="0"/>
        <w:sz w:val="22"/>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4"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159998408">
    <w:abstractNumId w:val="13"/>
  </w:num>
  <w:num w:numId="2" w16cid:durableId="341513989">
    <w:abstractNumId w:val="21"/>
  </w:num>
  <w:num w:numId="3" w16cid:durableId="52124337">
    <w:abstractNumId w:val="14"/>
  </w:num>
  <w:num w:numId="4" w16cid:durableId="937562743">
    <w:abstractNumId w:val="20"/>
  </w:num>
  <w:num w:numId="5" w16cid:durableId="802768506">
    <w:abstractNumId w:val="12"/>
  </w:num>
  <w:num w:numId="6" w16cid:durableId="240407474">
    <w:abstractNumId w:val="18"/>
  </w:num>
  <w:num w:numId="7" w16cid:durableId="1230113966">
    <w:abstractNumId w:val="7"/>
  </w:num>
  <w:num w:numId="8" w16cid:durableId="648100709">
    <w:abstractNumId w:val="38"/>
  </w:num>
  <w:num w:numId="9" w16cid:durableId="2090270832">
    <w:abstractNumId w:val="15"/>
  </w:num>
  <w:num w:numId="10" w16cid:durableId="266472594">
    <w:abstractNumId w:val="16"/>
  </w:num>
  <w:num w:numId="11" w16cid:durableId="1412000412">
    <w:abstractNumId w:val="34"/>
  </w:num>
  <w:num w:numId="12" w16cid:durableId="1755974097">
    <w:abstractNumId w:val="25"/>
  </w:num>
  <w:num w:numId="13" w16cid:durableId="247034809">
    <w:abstractNumId w:val="28"/>
  </w:num>
  <w:num w:numId="14" w16cid:durableId="1541698208">
    <w:abstractNumId w:val="44"/>
  </w:num>
  <w:num w:numId="15" w16cid:durableId="557714239">
    <w:abstractNumId w:val="42"/>
  </w:num>
  <w:num w:numId="16" w16cid:durableId="19743257">
    <w:abstractNumId w:val="43"/>
  </w:num>
  <w:num w:numId="17" w16cid:durableId="1424111113">
    <w:abstractNumId w:val="39"/>
  </w:num>
  <w:num w:numId="18" w16cid:durableId="2080788669">
    <w:abstractNumId w:val="38"/>
  </w:num>
  <w:num w:numId="19" w16cid:durableId="987393032">
    <w:abstractNumId w:val="24"/>
  </w:num>
  <w:num w:numId="20" w16cid:durableId="781727650">
    <w:abstractNumId w:val="23"/>
  </w:num>
  <w:num w:numId="21" w16cid:durableId="91170512">
    <w:abstractNumId w:val="29"/>
  </w:num>
  <w:num w:numId="22" w16cid:durableId="268315915">
    <w:abstractNumId w:val="17"/>
  </w:num>
  <w:num w:numId="23" w16cid:durableId="14428810">
    <w:abstractNumId w:val="41"/>
  </w:num>
  <w:num w:numId="24" w16cid:durableId="1662271450">
    <w:abstractNumId w:val="8"/>
  </w:num>
  <w:num w:numId="25" w16cid:durableId="417211428">
    <w:abstractNumId w:val="2"/>
  </w:num>
  <w:num w:numId="26" w16cid:durableId="1313868634">
    <w:abstractNumId w:val="6"/>
  </w:num>
  <w:num w:numId="27" w16cid:durableId="428156760">
    <w:abstractNumId w:val="5"/>
  </w:num>
  <w:num w:numId="28" w16cid:durableId="1633705568">
    <w:abstractNumId w:val="4"/>
  </w:num>
  <w:num w:numId="29" w16cid:durableId="2103993082">
    <w:abstractNumId w:val="3"/>
  </w:num>
  <w:num w:numId="30" w16cid:durableId="790130213">
    <w:abstractNumId w:val="1"/>
  </w:num>
  <w:num w:numId="31" w16cid:durableId="8457155">
    <w:abstractNumId w:val="0"/>
  </w:num>
  <w:num w:numId="32" w16cid:durableId="1691377415">
    <w:abstractNumId w:val="12"/>
  </w:num>
  <w:num w:numId="33" w16cid:durableId="1194541416">
    <w:abstractNumId w:val="40"/>
  </w:num>
  <w:num w:numId="34" w16cid:durableId="1277979398">
    <w:abstractNumId w:val="26"/>
  </w:num>
  <w:num w:numId="35" w16cid:durableId="860975819">
    <w:abstractNumId w:val="10"/>
  </w:num>
  <w:num w:numId="36" w16cid:durableId="629820193">
    <w:abstractNumId w:val="27"/>
  </w:num>
  <w:num w:numId="37" w16cid:durableId="1174686652">
    <w:abstractNumId w:val="36"/>
  </w:num>
  <w:num w:numId="38" w16cid:durableId="885331377">
    <w:abstractNumId w:val="33"/>
  </w:num>
  <w:num w:numId="39" w16cid:durableId="990254799">
    <w:abstractNumId w:val="11"/>
  </w:num>
  <w:num w:numId="40" w16cid:durableId="1498885811">
    <w:abstractNumId w:val="32"/>
  </w:num>
  <w:num w:numId="41" w16cid:durableId="283117023">
    <w:abstractNumId w:val="30"/>
  </w:num>
  <w:num w:numId="42" w16cid:durableId="81222513">
    <w:abstractNumId w:val="37"/>
  </w:num>
  <w:num w:numId="43" w16cid:durableId="1560945054">
    <w:abstractNumId w:val="35"/>
  </w:num>
  <w:num w:numId="44" w16cid:durableId="1819951747">
    <w:abstractNumId w:val="19"/>
  </w:num>
  <w:num w:numId="45" w16cid:durableId="1709603786">
    <w:abstractNumId w:val="22"/>
  </w:num>
  <w:num w:numId="46" w16cid:durableId="1658874121">
    <w:abstractNumId w:val="9"/>
  </w:num>
  <w:num w:numId="47" w16cid:durableId="1471291628">
    <w:abstractNumId w:val="31"/>
  </w:num>
  <w:numIdMacAtCleanup w:val="2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Sarah Robinson, WWA Advisor">
    <w15:presenceInfo w15:providerId="AD" w15:userId="S::advisor_sarah@iala-aism.org::77fd01ef-8f36-4278-817f-3dbf9c8dba06"/>
  </w15:person>
  <w15:person w15:author="Sarah Robinson">
    <w15:presenceInfo w15:providerId="Windows Live" w15:userId="388c9c8ae2feb643"/>
  </w15:person>
  <w15:person w15:author="Alisa Nechyporuk">
    <w15:presenceInfo w15:providerId="AD" w15:userId="S::alisa.nechyporuk@iala-aism.org::049e4621-d5c2-4972-a621-7bb87be664d5"/>
  </w15:person>
  <w15:person w15:author="T1 LT-SÑ.M Iván Yoma">
    <w15:presenceInfo w15:providerId="Windows Live" w15:userId="02d75bd2ae88416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activeWritingStyle w:appName="MSWord" w:lang="en-GB" w:vendorID="64" w:dllVersion="6" w:nlCheck="1" w:checkStyle="0"/>
  <w:activeWritingStyle w:appName="MSWord" w:lang="en-US" w:vendorID="64" w:dllVersion="6" w:nlCheck="1" w:checkStyle="0"/>
  <w:activeWritingStyle w:appName="MSWord" w:lang="fr-FR" w:vendorID="64" w:dllVersion="6" w:nlCheck="1" w:checkStyle="0"/>
  <w:activeWritingStyle w:appName="MSWord" w:lang="en-AU" w:vendorID="64" w:dllVersion="6" w:nlCheck="1" w:checkStyle="0"/>
  <w:activeWritingStyle w:appName="MSWord" w:lang="en-CA"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sv-SE" w:vendorID="64" w:dllVersion="0" w:nlCheck="1" w:checkStyle="0"/>
  <w:activeWritingStyle w:appName="MSWord" w:lang="pl-PL" w:vendorID="64" w:dllVersion="0" w:nlCheck="1" w:checkStyle="0"/>
  <w:activeWritingStyle w:appName="MSWord" w:lang="en-GB" w:vendorID="2" w:dllVersion="6" w:checkStyle="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efaultTabStop w:val="708"/>
  <w:hyphenationZone w:val="425"/>
  <w:drawingGridHorizontalSpacing w:val="90"/>
  <w:displayHorizontalDrawingGridEvery w:val="2"/>
  <w:displayVerticalDrawingGridEvery w:val="2"/>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E1tjC0sDS0NDIxMjZT0lEKTi0uzszPAykwrgUAoWV96iwAAAA="/>
  </w:docVars>
  <w:rsids>
    <w:rsidRoot w:val="00072C24"/>
    <w:rsid w:val="00000BB7"/>
    <w:rsid w:val="00001616"/>
    <w:rsid w:val="00002BAC"/>
    <w:rsid w:val="000035B5"/>
    <w:rsid w:val="000037EF"/>
    <w:rsid w:val="00005413"/>
    <w:rsid w:val="000061EA"/>
    <w:rsid w:val="00007F3D"/>
    <w:rsid w:val="00010811"/>
    <w:rsid w:val="0001271E"/>
    <w:rsid w:val="00012B3E"/>
    <w:rsid w:val="0001427B"/>
    <w:rsid w:val="00014A2E"/>
    <w:rsid w:val="00015E0E"/>
    <w:rsid w:val="0001616D"/>
    <w:rsid w:val="000163D4"/>
    <w:rsid w:val="00016839"/>
    <w:rsid w:val="00016B56"/>
    <w:rsid w:val="00016CA8"/>
    <w:rsid w:val="000174F9"/>
    <w:rsid w:val="00020766"/>
    <w:rsid w:val="0002088C"/>
    <w:rsid w:val="0002109D"/>
    <w:rsid w:val="000224F5"/>
    <w:rsid w:val="00022605"/>
    <w:rsid w:val="00023798"/>
    <w:rsid w:val="00023AD8"/>
    <w:rsid w:val="000249C2"/>
    <w:rsid w:val="0002538F"/>
    <w:rsid w:val="000258F6"/>
    <w:rsid w:val="000263CE"/>
    <w:rsid w:val="00026577"/>
    <w:rsid w:val="00026C5E"/>
    <w:rsid w:val="00027996"/>
    <w:rsid w:val="00027997"/>
    <w:rsid w:val="00027B36"/>
    <w:rsid w:val="00027B73"/>
    <w:rsid w:val="0003104F"/>
    <w:rsid w:val="000313A2"/>
    <w:rsid w:val="000318CB"/>
    <w:rsid w:val="00031CD6"/>
    <w:rsid w:val="0003216B"/>
    <w:rsid w:val="000325C8"/>
    <w:rsid w:val="00032CE4"/>
    <w:rsid w:val="00033120"/>
    <w:rsid w:val="000332BF"/>
    <w:rsid w:val="00033E2A"/>
    <w:rsid w:val="00034455"/>
    <w:rsid w:val="0003449E"/>
    <w:rsid w:val="000345F3"/>
    <w:rsid w:val="000350E9"/>
    <w:rsid w:val="00035C7D"/>
    <w:rsid w:val="00035CBE"/>
    <w:rsid w:val="00035E1F"/>
    <w:rsid w:val="000366BE"/>
    <w:rsid w:val="00036D03"/>
    <w:rsid w:val="000379A7"/>
    <w:rsid w:val="00040967"/>
    <w:rsid w:val="00040E43"/>
    <w:rsid w:val="00040EB8"/>
    <w:rsid w:val="00040FCC"/>
    <w:rsid w:val="000412F5"/>
    <w:rsid w:val="000418CA"/>
    <w:rsid w:val="00041C72"/>
    <w:rsid w:val="0004255E"/>
    <w:rsid w:val="0004310B"/>
    <w:rsid w:val="00043C28"/>
    <w:rsid w:val="00044165"/>
    <w:rsid w:val="000448A5"/>
    <w:rsid w:val="00044C64"/>
    <w:rsid w:val="00045170"/>
    <w:rsid w:val="00045345"/>
    <w:rsid w:val="00045F22"/>
    <w:rsid w:val="0004628B"/>
    <w:rsid w:val="000463CC"/>
    <w:rsid w:val="00047565"/>
    <w:rsid w:val="000479B7"/>
    <w:rsid w:val="00050633"/>
    <w:rsid w:val="00050C31"/>
    <w:rsid w:val="00050F02"/>
    <w:rsid w:val="00051233"/>
    <w:rsid w:val="0005129B"/>
    <w:rsid w:val="00051435"/>
    <w:rsid w:val="00051724"/>
    <w:rsid w:val="0005290D"/>
    <w:rsid w:val="0005366F"/>
    <w:rsid w:val="000539E4"/>
    <w:rsid w:val="0005405C"/>
    <w:rsid w:val="0005449E"/>
    <w:rsid w:val="000544C3"/>
    <w:rsid w:val="00054C7D"/>
    <w:rsid w:val="00054FBC"/>
    <w:rsid w:val="000554AB"/>
    <w:rsid w:val="00055938"/>
    <w:rsid w:val="0005674C"/>
    <w:rsid w:val="00056A80"/>
    <w:rsid w:val="000577EE"/>
    <w:rsid w:val="00057967"/>
    <w:rsid w:val="00057B6D"/>
    <w:rsid w:val="00057FE2"/>
    <w:rsid w:val="000602FE"/>
    <w:rsid w:val="000612CE"/>
    <w:rsid w:val="00061A7B"/>
    <w:rsid w:val="00061B26"/>
    <w:rsid w:val="00062874"/>
    <w:rsid w:val="00064E87"/>
    <w:rsid w:val="00064ED6"/>
    <w:rsid w:val="00065491"/>
    <w:rsid w:val="00065BEA"/>
    <w:rsid w:val="00066837"/>
    <w:rsid w:val="00066AC0"/>
    <w:rsid w:val="00067BB4"/>
    <w:rsid w:val="0007021B"/>
    <w:rsid w:val="00070506"/>
    <w:rsid w:val="00071A00"/>
    <w:rsid w:val="00071CFB"/>
    <w:rsid w:val="00072165"/>
    <w:rsid w:val="0007232A"/>
    <w:rsid w:val="00072963"/>
    <w:rsid w:val="00072C24"/>
    <w:rsid w:val="00072CBA"/>
    <w:rsid w:val="00072E77"/>
    <w:rsid w:val="0007314A"/>
    <w:rsid w:val="00073976"/>
    <w:rsid w:val="000745FB"/>
    <w:rsid w:val="0007486A"/>
    <w:rsid w:val="00074A12"/>
    <w:rsid w:val="00075D09"/>
    <w:rsid w:val="0008011D"/>
    <w:rsid w:val="0008161F"/>
    <w:rsid w:val="00082686"/>
    <w:rsid w:val="00082C85"/>
    <w:rsid w:val="00083574"/>
    <w:rsid w:val="00084571"/>
    <w:rsid w:val="00084F56"/>
    <w:rsid w:val="00085A2E"/>
    <w:rsid w:val="0008654C"/>
    <w:rsid w:val="0008772A"/>
    <w:rsid w:val="000904ED"/>
    <w:rsid w:val="00091545"/>
    <w:rsid w:val="0009165E"/>
    <w:rsid w:val="0009192E"/>
    <w:rsid w:val="00092B68"/>
    <w:rsid w:val="00092F12"/>
    <w:rsid w:val="000934AA"/>
    <w:rsid w:val="000937EE"/>
    <w:rsid w:val="00093C69"/>
    <w:rsid w:val="0009411C"/>
    <w:rsid w:val="0009434B"/>
    <w:rsid w:val="0009495C"/>
    <w:rsid w:val="00094E08"/>
    <w:rsid w:val="000956C4"/>
    <w:rsid w:val="000958B9"/>
    <w:rsid w:val="00095E70"/>
    <w:rsid w:val="0009677E"/>
    <w:rsid w:val="00096CF9"/>
    <w:rsid w:val="00096F54"/>
    <w:rsid w:val="00096F80"/>
    <w:rsid w:val="00097482"/>
    <w:rsid w:val="0009795F"/>
    <w:rsid w:val="000A1CF9"/>
    <w:rsid w:val="000A24B2"/>
    <w:rsid w:val="000A260A"/>
    <w:rsid w:val="000A27A8"/>
    <w:rsid w:val="000A2902"/>
    <w:rsid w:val="000A2AC6"/>
    <w:rsid w:val="000A3AA6"/>
    <w:rsid w:val="000A42C5"/>
    <w:rsid w:val="000A42D2"/>
    <w:rsid w:val="000A45BD"/>
    <w:rsid w:val="000A49B9"/>
    <w:rsid w:val="000A4CAD"/>
    <w:rsid w:val="000A59C0"/>
    <w:rsid w:val="000A5B64"/>
    <w:rsid w:val="000A6EE1"/>
    <w:rsid w:val="000A6FC6"/>
    <w:rsid w:val="000A78A9"/>
    <w:rsid w:val="000A7D2C"/>
    <w:rsid w:val="000B091A"/>
    <w:rsid w:val="000B0C00"/>
    <w:rsid w:val="000B0CB3"/>
    <w:rsid w:val="000B1E25"/>
    <w:rsid w:val="000B2356"/>
    <w:rsid w:val="000B309F"/>
    <w:rsid w:val="000B3352"/>
    <w:rsid w:val="000B3AC1"/>
    <w:rsid w:val="000B3E71"/>
    <w:rsid w:val="000B577B"/>
    <w:rsid w:val="000B5ADE"/>
    <w:rsid w:val="000C068F"/>
    <w:rsid w:val="000C0B3D"/>
    <w:rsid w:val="000C1128"/>
    <w:rsid w:val="000C1727"/>
    <w:rsid w:val="000C2133"/>
    <w:rsid w:val="000C2857"/>
    <w:rsid w:val="000C2F48"/>
    <w:rsid w:val="000C4A79"/>
    <w:rsid w:val="000C4EAC"/>
    <w:rsid w:val="000C5572"/>
    <w:rsid w:val="000C5972"/>
    <w:rsid w:val="000C5989"/>
    <w:rsid w:val="000C6270"/>
    <w:rsid w:val="000C67D1"/>
    <w:rsid w:val="000C67F7"/>
    <w:rsid w:val="000C711B"/>
    <w:rsid w:val="000D0C8E"/>
    <w:rsid w:val="000D1247"/>
    <w:rsid w:val="000D14CE"/>
    <w:rsid w:val="000D1D15"/>
    <w:rsid w:val="000D2431"/>
    <w:rsid w:val="000D43E5"/>
    <w:rsid w:val="000D4F9F"/>
    <w:rsid w:val="000D5557"/>
    <w:rsid w:val="000D6527"/>
    <w:rsid w:val="000D65B5"/>
    <w:rsid w:val="000D6A6B"/>
    <w:rsid w:val="000D76B7"/>
    <w:rsid w:val="000E0EC6"/>
    <w:rsid w:val="000E20F7"/>
    <w:rsid w:val="000E2600"/>
    <w:rsid w:val="000E340D"/>
    <w:rsid w:val="000E34D3"/>
    <w:rsid w:val="000E3954"/>
    <w:rsid w:val="000E3AA3"/>
    <w:rsid w:val="000E3E52"/>
    <w:rsid w:val="000E439E"/>
    <w:rsid w:val="000E4728"/>
    <w:rsid w:val="000E69C4"/>
    <w:rsid w:val="000E6E6A"/>
    <w:rsid w:val="000E74E5"/>
    <w:rsid w:val="000E7689"/>
    <w:rsid w:val="000E7B6C"/>
    <w:rsid w:val="000F0EF9"/>
    <w:rsid w:val="000F0F9F"/>
    <w:rsid w:val="000F11C3"/>
    <w:rsid w:val="000F14CC"/>
    <w:rsid w:val="000F1611"/>
    <w:rsid w:val="000F2029"/>
    <w:rsid w:val="000F22C4"/>
    <w:rsid w:val="000F2301"/>
    <w:rsid w:val="000F3507"/>
    <w:rsid w:val="000F35B8"/>
    <w:rsid w:val="000F3B8B"/>
    <w:rsid w:val="000F3F43"/>
    <w:rsid w:val="000F4A80"/>
    <w:rsid w:val="000F505F"/>
    <w:rsid w:val="000F58ED"/>
    <w:rsid w:val="000F7140"/>
    <w:rsid w:val="000F75C6"/>
    <w:rsid w:val="000F7966"/>
    <w:rsid w:val="00100EB0"/>
    <w:rsid w:val="0010230C"/>
    <w:rsid w:val="00102EC6"/>
    <w:rsid w:val="0010345F"/>
    <w:rsid w:val="00103527"/>
    <w:rsid w:val="00103720"/>
    <w:rsid w:val="0010415C"/>
    <w:rsid w:val="001047BC"/>
    <w:rsid w:val="0010529E"/>
    <w:rsid w:val="0010555D"/>
    <w:rsid w:val="00105852"/>
    <w:rsid w:val="0010604C"/>
    <w:rsid w:val="00106C4E"/>
    <w:rsid w:val="00107297"/>
    <w:rsid w:val="00107D80"/>
    <w:rsid w:val="00107DCD"/>
    <w:rsid w:val="00107EBA"/>
    <w:rsid w:val="0011006A"/>
    <w:rsid w:val="00110D36"/>
    <w:rsid w:val="001110B7"/>
    <w:rsid w:val="001110FF"/>
    <w:rsid w:val="001119AB"/>
    <w:rsid w:val="00111C24"/>
    <w:rsid w:val="0011213D"/>
    <w:rsid w:val="0011214B"/>
    <w:rsid w:val="001128D3"/>
    <w:rsid w:val="00113D5B"/>
    <w:rsid w:val="00113F8F"/>
    <w:rsid w:val="00114066"/>
    <w:rsid w:val="001152D2"/>
    <w:rsid w:val="001157D8"/>
    <w:rsid w:val="00115B91"/>
    <w:rsid w:val="001173E4"/>
    <w:rsid w:val="001176F2"/>
    <w:rsid w:val="00117D25"/>
    <w:rsid w:val="00117EA6"/>
    <w:rsid w:val="0012023B"/>
    <w:rsid w:val="001202EF"/>
    <w:rsid w:val="00120A86"/>
    <w:rsid w:val="00121616"/>
    <w:rsid w:val="00121F1B"/>
    <w:rsid w:val="001225DE"/>
    <w:rsid w:val="0012289F"/>
    <w:rsid w:val="00122E8F"/>
    <w:rsid w:val="001236B5"/>
    <w:rsid w:val="00126746"/>
    <w:rsid w:val="001267CD"/>
    <w:rsid w:val="0012681A"/>
    <w:rsid w:val="00126837"/>
    <w:rsid w:val="0012711D"/>
    <w:rsid w:val="001271E4"/>
    <w:rsid w:val="001307AC"/>
    <w:rsid w:val="00130A80"/>
    <w:rsid w:val="00130B2C"/>
    <w:rsid w:val="00131303"/>
    <w:rsid w:val="00131321"/>
    <w:rsid w:val="00131577"/>
    <w:rsid w:val="00131E81"/>
    <w:rsid w:val="00133A33"/>
    <w:rsid w:val="00133DD1"/>
    <w:rsid w:val="001349DB"/>
    <w:rsid w:val="00134B86"/>
    <w:rsid w:val="001359D1"/>
    <w:rsid w:val="00135AEB"/>
    <w:rsid w:val="00136A3B"/>
    <w:rsid w:val="00136E58"/>
    <w:rsid w:val="0013718E"/>
    <w:rsid w:val="00137624"/>
    <w:rsid w:val="00137B88"/>
    <w:rsid w:val="0014038B"/>
    <w:rsid w:val="0014060A"/>
    <w:rsid w:val="00140739"/>
    <w:rsid w:val="001412EA"/>
    <w:rsid w:val="0014141C"/>
    <w:rsid w:val="00142515"/>
    <w:rsid w:val="00143500"/>
    <w:rsid w:val="001435EA"/>
    <w:rsid w:val="00143A67"/>
    <w:rsid w:val="00143DE1"/>
    <w:rsid w:val="00143E3F"/>
    <w:rsid w:val="00144638"/>
    <w:rsid w:val="0014484F"/>
    <w:rsid w:val="0014488F"/>
    <w:rsid w:val="00145C19"/>
    <w:rsid w:val="00145CA4"/>
    <w:rsid w:val="00145E48"/>
    <w:rsid w:val="00145FAC"/>
    <w:rsid w:val="001466F1"/>
    <w:rsid w:val="00146855"/>
    <w:rsid w:val="00146A6E"/>
    <w:rsid w:val="00146D2D"/>
    <w:rsid w:val="00147755"/>
    <w:rsid w:val="001501A2"/>
    <w:rsid w:val="0015051D"/>
    <w:rsid w:val="0015054E"/>
    <w:rsid w:val="00150F57"/>
    <w:rsid w:val="00151669"/>
    <w:rsid w:val="00151BFE"/>
    <w:rsid w:val="00152CEF"/>
    <w:rsid w:val="00152CFC"/>
    <w:rsid w:val="001535C6"/>
    <w:rsid w:val="00154228"/>
    <w:rsid w:val="001547F9"/>
    <w:rsid w:val="0015555C"/>
    <w:rsid w:val="00156332"/>
    <w:rsid w:val="0015634F"/>
    <w:rsid w:val="001568AA"/>
    <w:rsid w:val="00156DB9"/>
    <w:rsid w:val="00157411"/>
    <w:rsid w:val="001577F2"/>
    <w:rsid w:val="00157894"/>
    <w:rsid w:val="00157A9E"/>
    <w:rsid w:val="00157EEB"/>
    <w:rsid w:val="00157F1A"/>
    <w:rsid w:val="001607D8"/>
    <w:rsid w:val="00160D79"/>
    <w:rsid w:val="00161325"/>
    <w:rsid w:val="00161401"/>
    <w:rsid w:val="0016185C"/>
    <w:rsid w:val="00161E78"/>
    <w:rsid w:val="00162612"/>
    <w:rsid w:val="001626C0"/>
    <w:rsid w:val="00162B51"/>
    <w:rsid w:val="00162FAB"/>
    <w:rsid w:val="001635F3"/>
    <w:rsid w:val="0016395E"/>
    <w:rsid w:val="0016483C"/>
    <w:rsid w:val="00164876"/>
    <w:rsid w:val="001675BA"/>
    <w:rsid w:val="00167756"/>
    <w:rsid w:val="00171733"/>
    <w:rsid w:val="00172477"/>
    <w:rsid w:val="0017252B"/>
    <w:rsid w:val="00172654"/>
    <w:rsid w:val="00172C67"/>
    <w:rsid w:val="00173602"/>
    <w:rsid w:val="00173933"/>
    <w:rsid w:val="00173C78"/>
    <w:rsid w:val="0017456C"/>
    <w:rsid w:val="001748EE"/>
    <w:rsid w:val="00174D53"/>
    <w:rsid w:val="001751F4"/>
    <w:rsid w:val="00175A18"/>
    <w:rsid w:val="00175A20"/>
    <w:rsid w:val="00175B8C"/>
    <w:rsid w:val="00176BB8"/>
    <w:rsid w:val="00177544"/>
    <w:rsid w:val="00177F56"/>
    <w:rsid w:val="00180101"/>
    <w:rsid w:val="00180D7C"/>
    <w:rsid w:val="00181699"/>
    <w:rsid w:val="00182601"/>
    <w:rsid w:val="00182B9C"/>
    <w:rsid w:val="00183D52"/>
    <w:rsid w:val="00184427"/>
    <w:rsid w:val="001855F5"/>
    <w:rsid w:val="00185F58"/>
    <w:rsid w:val="00186771"/>
    <w:rsid w:val="001868D0"/>
    <w:rsid w:val="00186E80"/>
    <w:rsid w:val="00186EAF"/>
    <w:rsid w:val="00186FED"/>
    <w:rsid w:val="001875B1"/>
    <w:rsid w:val="00190384"/>
    <w:rsid w:val="00191069"/>
    <w:rsid w:val="00191120"/>
    <w:rsid w:val="001912A5"/>
    <w:rsid w:val="001914C9"/>
    <w:rsid w:val="0019173E"/>
    <w:rsid w:val="00191A2D"/>
    <w:rsid w:val="00192896"/>
    <w:rsid w:val="00193DC1"/>
    <w:rsid w:val="00194116"/>
    <w:rsid w:val="00194246"/>
    <w:rsid w:val="00195A65"/>
    <w:rsid w:val="00195C53"/>
    <w:rsid w:val="0019756A"/>
    <w:rsid w:val="001978C6"/>
    <w:rsid w:val="001A0694"/>
    <w:rsid w:val="001A0A5C"/>
    <w:rsid w:val="001A16D8"/>
    <w:rsid w:val="001A17A9"/>
    <w:rsid w:val="001A199D"/>
    <w:rsid w:val="001A23C5"/>
    <w:rsid w:val="001A24EE"/>
    <w:rsid w:val="001A2870"/>
    <w:rsid w:val="001A2DCA"/>
    <w:rsid w:val="001A308F"/>
    <w:rsid w:val="001A31EE"/>
    <w:rsid w:val="001A3736"/>
    <w:rsid w:val="001A4473"/>
    <w:rsid w:val="001A4741"/>
    <w:rsid w:val="001A4D9F"/>
    <w:rsid w:val="001A4F05"/>
    <w:rsid w:val="001A568E"/>
    <w:rsid w:val="001A5B3A"/>
    <w:rsid w:val="001A5B42"/>
    <w:rsid w:val="001A69E6"/>
    <w:rsid w:val="001A6AAE"/>
    <w:rsid w:val="001A73B9"/>
    <w:rsid w:val="001A7A20"/>
    <w:rsid w:val="001A7EEA"/>
    <w:rsid w:val="001B050C"/>
    <w:rsid w:val="001B0754"/>
    <w:rsid w:val="001B0790"/>
    <w:rsid w:val="001B1C0A"/>
    <w:rsid w:val="001B1E62"/>
    <w:rsid w:val="001B1EF6"/>
    <w:rsid w:val="001B24D3"/>
    <w:rsid w:val="001B2A35"/>
    <w:rsid w:val="001B2DFD"/>
    <w:rsid w:val="001B32F7"/>
    <w:rsid w:val="001B339A"/>
    <w:rsid w:val="001B3401"/>
    <w:rsid w:val="001B360F"/>
    <w:rsid w:val="001B46C1"/>
    <w:rsid w:val="001B4EE4"/>
    <w:rsid w:val="001B60A6"/>
    <w:rsid w:val="001B6416"/>
    <w:rsid w:val="001B6958"/>
    <w:rsid w:val="001B7430"/>
    <w:rsid w:val="001B7880"/>
    <w:rsid w:val="001B7F18"/>
    <w:rsid w:val="001C0788"/>
    <w:rsid w:val="001C2900"/>
    <w:rsid w:val="001C2971"/>
    <w:rsid w:val="001C2CAB"/>
    <w:rsid w:val="001C3AE9"/>
    <w:rsid w:val="001C3B08"/>
    <w:rsid w:val="001C4B0B"/>
    <w:rsid w:val="001C501A"/>
    <w:rsid w:val="001C5469"/>
    <w:rsid w:val="001C63C2"/>
    <w:rsid w:val="001C650B"/>
    <w:rsid w:val="001C72B5"/>
    <w:rsid w:val="001C77FB"/>
    <w:rsid w:val="001D091C"/>
    <w:rsid w:val="001D11AC"/>
    <w:rsid w:val="001D170F"/>
    <w:rsid w:val="001D1845"/>
    <w:rsid w:val="001D1E75"/>
    <w:rsid w:val="001D29FB"/>
    <w:rsid w:val="001D2D54"/>
    <w:rsid w:val="001D2E7A"/>
    <w:rsid w:val="001D2EEB"/>
    <w:rsid w:val="001D2FCC"/>
    <w:rsid w:val="001D358A"/>
    <w:rsid w:val="001D3992"/>
    <w:rsid w:val="001D3CF2"/>
    <w:rsid w:val="001D41AC"/>
    <w:rsid w:val="001D4509"/>
    <w:rsid w:val="001D4A3E"/>
    <w:rsid w:val="001D56C6"/>
    <w:rsid w:val="001D58D1"/>
    <w:rsid w:val="001D5F37"/>
    <w:rsid w:val="001D62D9"/>
    <w:rsid w:val="001D76F2"/>
    <w:rsid w:val="001E0156"/>
    <w:rsid w:val="001E296C"/>
    <w:rsid w:val="001E32E5"/>
    <w:rsid w:val="001E3AEE"/>
    <w:rsid w:val="001E3F82"/>
    <w:rsid w:val="001E416D"/>
    <w:rsid w:val="001E53E1"/>
    <w:rsid w:val="001F0CCA"/>
    <w:rsid w:val="001F1E71"/>
    <w:rsid w:val="001F1FB4"/>
    <w:rsid w:val="001F2566"/>
    <w:rsid w:val="001F2A5B"/>
    <w:rsid w:val="001F2E66"/>
    <w:rsid w:val="001F37D2"/>
    <w:rsid w:val="001F4040"/>
    <w:rsid w:val="001F4C6D"/>
    <w:rsid w:val="001F4EF8"/>
    <w:rsid w:val="001F4FCF"/>
    <w:rsid w:val="001F5391"/>
    <w:rsid w:val="001F574E"/>
    <w:rsid w:val="001F5AB1"/>
    <w:rsid w:val="001F5ABB"/>
    <w:rsid w:val="001F5D94"/>
    <w:rsid w:val="001F76E4"/>
    <w:rsid w:val="001F7DAA"/>
    <w:rsid w:val="0020035E"/>
    <w:rsid w:val="002003BB"/>
    <w:rsid w:val="00200579"/>
    <w:rsid w:val="00201337"/>
    <w:rsid w:val="002022EA"/>
    <w:rsid w:val="00202A7F"/>
    <w:rsid w:val="00202C63"/>
    <w:rsid w:val="00202CB2"/>
    <w:rsid w:val="002034B4"/>
    <w:rsid w:val="002039CA"/>
    <w:rsid w:val="002043FC"/>
    <w:rsid w:val="002044E9"/>
    <w:rsid w:val="002045DA"/>
    <w:rsid w:val="002046AC"/>
    <w:rsid w:val="00204729"/>
    <w:rsid w:val="002051DC"/>
    <w:rsid w:val="002053DF"/>
    <w:rsid w:val="002053E9"/>
    <w:rsid w:val="002055D5"/>
    <w:rsid w:val="00205B17"/>
    <w:rsid w:val="00205D9B"/>
    <w:rsid w:val="00207B6F"/>
    <w:rsid w:val="00210D7E"/>
    <w:rsid w:val="002115A6"/>
    <w:rsid w:val="0021197A"/>
    <w:rsid w:val="00211B5C"/>
    <w:rsid w:val="00211E4E"/>
    <w:rsid w:val="002123C8"/>
    <w:rsid w:val="00212D78"/>
    <w:rsid w:val="002132ED"/>
    <w:rsid w:val="00213436"/>
    <w:rsid w:val="002137FA"/>
    <w:rsid w:val="00214033"/>
    <w:rsid w:val="00214EF6"/>
    <w:rsid w:val="00214F96"/>
    <w:rsid w:val="0021512D"/>
    <w:rsid w:val="00215A41"/>
    <w:rsid w:val="0021684B"/>
    <w:rsid w:val="00216F2D"/>
    <w:rsid w:val="002176C4"/>
    <w:rsid w:val="00217D7C"/>
    <w:rsid w:val="002201FA"/>
    <w:rsid w:val="002204DA"/>
    <w:rsid w:val="002209B2"/>
    <w:rsid w:val="00220AA5"/>
    <w:rsid w:val="002211AC"/>
    <w:rsid w:val="002214FB"/>
    <w:rsid w:val="00222279"/>
    <w:rsid w:val="00222574"/>
    <w:rsid w:val="0022367C"/>
    <w:rsid w:val="0022371A"/>
    <w:rsid w:val="0022387B"/>
    <w:rsid w:val="00224DAB"/>
    <w:rsid w:val="0022582A"/>
    <w:rsid w:val="00225AB7"/>
    <w:rsid w:val="002262B0"/>
    <w:rsid w:val="00226D2D"/>
    <w:rsid w:val="002277B7"/>
    <w:rsid w:val="00227D8B"/>
    <w:rsid w:val="00230887"/>
    <w:rsid w:val="00230DB2"/>
    <w:rsid w:val="00231484"/>
    <w:rsid w:val="00232E3E"/>
    <w:rsid w:val="0023324E"/>
    <w:rsid w:val="00233985"/>
    <w:rsid w:val="00233E27"/>
    <w:rsid w:val="00234337"/>
    <w:rsid w:val="00234EA4"/>
    <w:rsid w:val="0023531A"/>
    <w:rsid w:val="00235BAF"/>
    <w:rsid w:val="00236BD8"/>
    <w:rsid w:val="00237785"/>
    <w:rsid w:val="00237814"/>
    <w:rsid w:val="00237A2B"/>
    <w:rsid w:val="00237E9B"/>
    <w:rsid w:val="002406C5"/>
    <w:rsid w:val="002406D3"/>
    <w:rsid w:val="002406EC"/>
    <w:rsid w:val="00240EE2"/>
    <w:rsid w:val="0024136E"/>
    <w:rsid w:val="00242B8C"/>
    <w:rsid w:val="00242CBB"/>
    <w:rsid w:val="002437D3"/>
    <w:rsid w:val="00243911"/>
    <w:rsid w:val="002441C3"/>
    <w:rsid w:val="002444CA"/>
    <w:rsid w:val="00244923"/>
    <w:rsid w:val="00245436"/>
    <w:rsid w:val="00245875"/>
    <w:rsid w:val="002459D4"/>
    <w:rsid w:val="00245A46"/>
    <w:rsid w:val="00246546"/>
    <w:rsid w:val="00246A8F"/>
    <w:rsid w:val="002473CC"/>
    <w:rsid w:val="002505E9"/>
    <w:rsid w:val="00251DAC"/>
    <w:rsid w:val="00251E07"/>
    <w:rsid w:val="00251FB9"/>
    <w:rsid w:val="002520AD"/>
    <w:rsid w:val="002525B4"/>
    <w:rsid w:val="00252856"/>
    <w:rsid w:val="00253DF2"/>
    <w:rsid w:val="00254508"/>
    <w:rsid w:val="00255FD9"/>
    <w:rsid w:val="00256213"/>
    <w:rsid w:val="0025660A"/>
    <w:rsid w:val="00257667"/>
    <w:rsid w:val="002578EB"/>
    <w:rsid w:val="00257996"/>
    <w:rsid w:val="00257DF8"/>
    <w:rsid w:val="00257E4A"/>
    <w:rsid w:val="00257E6C"/>
    <w:rsid w:val="0026038D"/>
    <w:rsid w:val="0026136A"/>
    <w:rsid w:val="002617BA"/>
    <w:rsid w:val="00261DF2"/>
    <w:rsid w:val="00262155"/>
    <w:rsid w:val="002627C0"/>
    <w:rsid w:val="00262E69"/>
    <w:rsid w:val="00262E89"/>
    <w:rsid w:val="0026366E"/>
    <w:rsid w:val="002637AB"/>
    <w:rsid w:val="00263D78"/>
    <w:rsid w:val="002644A6"/>
    <w:rsid w:val="002647B4"/>
    <w:rsid w:val="002650AC"/>
    <w:rsid w:val="00265FD2"/>
    <w:rsid w:val="00267397"/>
    <w:rsid w:val="002702C7"/>
    <w:rsid w:val="0027175D"/>
    <w:rsid w:val="00271982"/>
    <w:rsid w:val="00271E3F"/>
    <w:rsid w:val="002735DD"/>
    <w:rsid w:val="00273A4B"/>
    <w:rsid w:val="00273FB0"/>
    <w:rsid w:val="0027453B"/>
    <w:rsid w:val="00274B97"/>
    <w:rsid w:val="00275195"/>
    <w:rsid w:val="0027667A"/>
    <w:rsid w:val="002770E4"/>
    <w:rsid w:val="0027721C"/>
    <w:rsid w:val="00277454"/>
    <w:rsid w:val="00281629"/>
    <w:rsid w:val="002821D5"/>
    <w:rsid w:val="002828B4"/>
    <w:rsid w:val="00282B7A"/>
    <w:rsid w:val="00283574"/>
    <w:rsid w:val="00283621"/>
    <w:rsid w:val="00283F4F"/>
    <w:rsid w:val="0028484B"/>
    <w:rsid w:val="00285A73"/>
    <w:rsid w:val="00286250"/>
    <w:rsid w:val="00286D00"/>
    <w:rsid w:val="00287576"/>
    <w:rsid w:val="00287D28"/>
    <w:rsid w:val="00290909"/>
    <w:rsid w:val="00290C53"/>
    <w:rsid w:val="00290FBA"/>
    <w:rsid w:val="002919F6"/>
    <w:rsid w:val="00292052"/>
    <w:rsid w:val="002924BE"/>
    <w:rsid w:val="00292812"/>
    <w:rsid w:val="00292F3A"/>
    <w:rsid w:val="00292FBB"/>
    <w:rsid w:val="00293FAE"/>
    <w:rsid w:val="00294BA9"/>
    <w:rsid w:val="002952B8"/>
    <w:rsid w:val="00295AAD"/>
    <w:rsid w:val="00295C36"/>
    <w:rsid w:val="002961F1"/>
    <w:rsid w:val="00296AE1"/>
    <w:rsid w:val="00296D03"/>
    <w:rsid w:val="00296E76"/>
    <w:rsid w:val="002977CE"/>
    <w:rsid w:val="0029793F"/>
    <w:rsid w:val="00297CF7"/>
    <w:rsid w:val="00297F93"/>
    <w:rsid w:val="002A003F"/>
    <w:rsid w:val="002A02C0"/>
    <w:rsid w:val="002A0763"/>
    <w:rsid w:val="002A174A"/>
    <w:rsid w:val="002A1C42"/>
    <w:rsid w:val="002A1C9D"/>
    <w:rsid w:val="002A224B"/>
    <w:rsid w:val="002A2964"/>
    <w:rsid w:val="002A2B1B"/>
    <w:rsid w:val="002A4D4E"/>
    <w:rsid w:val="002A50E3"/>
    <w:rsid w:val="002A5AA1"/>
    <w:rsid w:val="002A60F9"/>
    <w:rsid w:val="002A617C"/>
    <w:rsid w:val="002A61D7"/>
    <w:rsid w:val="002A71CF"/>
    <w:rsid w:val="002A764F"/>
    <w:rsid w:val="002A7F27"/>
    <w:rsid w:val="002B01FE"/>
    <w:rsid w:val="002B0241"/>
    <w:rsid w:val="002B16A0"/>
    <w:rsid w:val="002B2BDE"/>
    <w:rsid w:val="002B36AF"/>
    <w:rsid w:val="002B383D"/>
    <w:rsid w:val="002B3966"/>
    <w:rsid w:val="002B3E9D"/>
    <w:rsid w:val="002B574E"/>
    <w:rsid w:val="002B5AF2"/>
    <w:rsid w:val="002B630D"/>
    <w:rsid w:val="002B6611"/>
    <w:rsid w:val="002B6881"/>
    <w:rsid w:val="002B6997"/>
    <w:rsid w:val="002B7117"/>
    <w:rsid w:val="002B7EED"/>
    <w:rsid w:val="002C115B"/>
    <w:rsid w:val="002C1E38"/>
    <w:rsid w:val="002C2904"/>
    <w:rsid w:val="002C29AC"/>
    <w:rsid w:val="002C2C04"/>
    <w:rsid w:val="002C36A5"/>
    <w:rsid w:val="002C374F"/>
    <w:rsid w:val="002C3CA9"/>
    <w:rsid w:val="002C4819"/>
    <w:rsid w:val="002C5409"/>
    <w:rsid w:val="002C5E49"/>
    <w:rsid w:val="002C605E"/>
    <w:rsid w:val="002C623C"/>
    <w:rsid w:val="002C663C"/>
    <w:rsid w:val="002C6963"/>
    <w:rsid w:val="002C77F4"/>
    <w:rsid w:val="002D0429"/>
    <w:rsid w:val="002D0869"/>
    <w:rsid w:val="002D154B"/>
    <w:rsid w:val="002D16AE"/>
    <w:rsid w:val="002D21EB"/>
    <w:rsid w:val="002D3727"/>
    <w:rsid w:val="002D3835"/>
    <w:rsid w:val="002D45C5"/>
    <w:rsid w:val="002D526E"/>
    <w:rsid w:val="002D62D9"/>
    <w:rsid w:val="002D73F5"/>
    <w:rsid w:val="002D78FE"/>
    <w:rsid w:val="002E07EE"/>
    <w:rsid w:val="002E29C7"/>
    <w:rsid w:val="002E37CD"/>
    <w:rsid w:val="002E3AB5"/>
    <w:rsid w:val="002E41A7"/>
    <w:rsid w:val="002E4993"/>
    <w:rsid w:val="002E560E"/>
    <w:rsid w:val="002E5BAC"/>
    <w:rsid w:val="002E6010"/>
    <w:rsid w:val="002E6882"/>
    <w:rsid w:val="002E7635"/>
    <w:rsid w:val="002E7D19"/>
    <w:rsid w:val="002F1437"/>
    <w:rsid w:val="002F2576"/>
    <w:rsid w:val="002F265A"/>
    <w:rsid w:val="002F2684"/>
    <w:rsid w:val="002F2CB5"/>
    <w:rsid w:val="002F2E15"/>
    <w:rsid w:val="002F3B40"/>
    <w:rsid w:val="002F41F9"/>
    <w:rsid w:val="002F4720"/>
    <w:rsid w:val="002F4C4A"/>
    <w:rsid w:val="002F5048"/>
    <w:rsid w:val="002F5551"/>
    <w:rsid w:val="002F685C"/>
    <w:rsid w:val="002F6C77"/>
    <w:rsid w:val="002F6D8F"/>
    <w:rsid w:val="002F7C22"/>
    <w:rsid w:val="003000DC"/>
    <w:rsid w:val="0030059F"/>
    <w:rsid w:val="00301071"/>
    <w:rsid w:val="003017B2"/>
    <w:rsid w:val="00301BFE"/>
    <w:rsid w:val="00301F40"/>
    <w:rsid w:val="003027BF"/>
    <w:rsid w:val="00302A22"/>
    <w:rsid w:val="00302ECE"/>
    <w:rsid w:val="00302F0F"/>
    <w:rsid w:val="003032C4"/>
    <w:rsid w:val="003037B6"/>
    <w:rsid w:val="0030413F"/>
    <w:rsid w:val="003048EA"/>
    <w:rsid w:val="00305B0A"/>
    <w:rsid w:val="00305E5A"/>
    <w:rsid w:val="00305EFE"/>
    <w:rsid w:val="00306AE5"/>
    <w:rsid w:val="003075AA"/>
    <w:rsid w:val="00310145"/>
    <w:rsid w:val="00310A81"/>
    <w:rsid w:val="00310B3B"/>
    <w:rsid w:val="00311599"/>
    <w:rsid w:val="00312325"/>
    <w:rsid w:val="00312D23"/>
    <w:rsid w:val="00313B4B"/>
    <w:rsid w:val="00313D85"/>
    <w:rsid w:val="003146E7"/>
    <w:rsid w:val="00314CAC"/>
    <w:rsid w:val="00314CCE"/>
    <w:rsid w:val="00315011"/>
    <w:rsid w:val="00315428"/>
    <w:rsid w:val="00315CB0"/>
    <w:rsid w:val="00315CE3"/>
    <w:rsid w:val="003161D2"/>
    <w:rsid w:val="00316253"/>
    <w:rsid w:val="0031629B"/>
    <w:rsid w:val="003165AE"/>
    <w:rsid w:val="00316B38"/>
    <w:rsid w:val="003174EA"/>
    <w:rsid w:val="0031799C"/>
    <w:rsid w:val="00317F49"/>
    <w:rsid w:val="00320A2F"/>
    <w:rsid w:val="00321181"/>
    <w:rsid w:val="00321BA9"/>
    <w:rsid w:val="00322B0A"/>
    <w:rsid w:val="00322FE0"/>
    <w:rsid w:val="00323204"/>
    <w:rsid w:val="00323460"/>
    <w:rsid w:val="003236F8"/>
    <w:rsid w:val="00323CBC"/>
    <w:rsid w:val="00324DFC"/>
    <w:rsid w:val="00324F07"/>
    <w:rsid w:val="003251FE"/>
    <w:rsid w:val="003258E0"/>
    <w:rsid w:val="00325D9A"/>
    <w:rsid w:val="00325FAF"/>
    <w:rsid w:val="003269BA"/>
    <w:rsid w:val="00326BB4"/>
    <w:rsid w:val="003274DB"/>
    <w:rsid w:val="003276DE"/>
    <w:rsid w:val="00327FBF"/>
    <w:rsid w:val="00331261"/>
    <w:rsid w:val="003313AD"/>
    <w:rsid w:val="00332A7B"/>
    <w:rsid w:val="00332D6B"/>
    <w:rsid w:val="00333E6D"/>
    <w:rsid w:val="003343E0"/>
    <w:rsid w:val="00335E40"/>
    <w:rsid w:val="00335E61"/>
    <w:rsid w:val="00336829"/>
    <w:rsid w:val="00336D8D"/>
    <w:rsid w:val="00340559"/>
    <w:rsid w:val="00340D1D"/>
    <w:rsid w:val="00341107"/>
    <w:rsid w:val="0034140E"/>
    <w:rsid w:val="00341A74"/>
    <w:rsid w:val="00341AE5"/>
    <w:rsid w:val="003430BC"/>
    <w:rsid w:val="003433E9"/>
    <w:rsid w:val="00343C9B"/>
    <w:rsid w:val="00343F00"/>
    <w:rsid w:val="00344408"/>
    <w:rsid w:val="00345100"/>
    <w:rsid w:val="00345E37"/>
    <w:rsid w:val="00345E8E"/>
    <w:rsid w:val="00345F9E"/>
    <w:rsid w:val="00346A15"/>
    <w:rsid w:val="00346AEC"/>
    <w:rsid w:val="00346CCF"/>
    <w:rsid w:val="00346D2E"/>
    <w:rsid w:val="00347444"/>
    <w:rsid w:val="003476BC"/>
    <w:rsid w:val="00347DE7"/>
    <w:rsid w:val="00347F3E"/>
    <w:rsid w:val="00350458"/>
    <w:rsid w:val="00350A92"/>
    <w:rsid w:val="00350D73"/>
    <w:rsid w:val="0035219B"/>
    <w:rsid w:val="003528B0"/>
    <w:rsid w:val="00352F56"/>
    <w:rsid w:val="00353427"/>
    <w:rsid w:val="003537D0"/>
    <w:rsid w:val="00353DAD"/>
    <w:rsid w:val="00355B47"/>
    <w:rsid w:val="00356472"/>
    <w:rsid w:val="003564BD"/>
    <w:rsid w:val="003578AD"/>
    <w:rsid w:val="003621C3"/>
    <w:rsid w:val="00362816"/>
    <w:rsid w:val="00362B88"/>
    <w:rsid w:val="00362B92"/>
    <w:rsid w:val="0036352A"/>
    <w:rsid w:val="00363564"/>
    <w:rsid w:val="0036382D"/>
    <w:rsid w:val="00363E60"/>
    <w:rsid w:val="00364C43"/>
    <w:rsid w:val="00364E60"/>
    <w:rsid w:val="003656CC"/>
    <w:rsid w:val="003656E9"/>
    <w:rsid w:val="0036578C"/>
    <w:rsid w:val="003664AE"/>
    <w:rsid w:val="003668A1"/>
    <w:rsid w:val="0037084E"/>
    <w:rsid w:val="00370A3B"/>
    <w:rsid w:val="0037133E"/>
    <w:rsid w:val="00371AD2"/>
    <w:rsid w:val="003720BF"/>
    <w:rsid w:val="00372AFA"/>
    <w:rsid w:val="003730F7"/>
    <w:rsid w:val="0037366A"/>
    <w:rsid w:val="00373CCB"/>
    <w:rsid w:val="003752D3"/>
    <w:rsid w:val="003753D1"/>
    <w:rsid w:val="003755AD"/>
    <w:rsid w:val="00375A03"/>
    <w:rsid w:val="003761C3"/>
    <w:rsid w:val="00376273"/>
    <w:rsid w:val="00376451"/>
    <w:rsid w:val="00377C23"/>
    <w:rsid w:val="00377FED"/>
    <w:rsid w:val="00380350"/>
    <w:rsid w:val="00380497"/>
    <w:rsid w:val="003807EE"/>
    <w:rsid w:val="00380A82"/>
    <w:rsid w:val="00380B4E"/>
    <w:rsid w:val="00380BE7"/>
    <w:rsid w:val="00380F88"/>
    <w:rsid w:val="00381462"/>
    <w:rsid w:val="00381606"/>
    <w:rsid w:val="003816E4"/>
    <w:rsid w:val="00381F7A"/>
    <w:rsid w:val="00382203"/>
    <w:rsid w:val="003828AC"/>
    <w:rsid w:val="00382A44"/>
    <w:rsid w:val="00382C28"/>
    <w:rsid w:val="00382EC5"/>
    <w:rsid w:val="003831C7"/>
    <w:rsid w:val="0038404A"/>
    <w:rsid w:val="00384474"/>
    <w:rsid w:val="00385380"/>
    <w:rsid w:val="0038597C"/>
    <w:rsid w:val="00385B64"/>
    <w:rsid w:val="00385BC5"/>
    <w:rsid w:val="00386B51"/>
    <w:rsid w:val="00386BA4"/>
    <w:rsid w:val="00390CA8"/>
    <w:rsid w:val="003911CD"/>
    <w:rsid w:val="0039131E"/>
    <w:rsid w:val="0039199C"/>
    <w:rsid w:val="00392801"/>
    <w:rsid w:val="00394491"/>
    <w:rsid w:val="00394613"/>
    <w:rsid w:val="00394B1A"/>
    <w:rsid w:val="00396D47"/>
    <w:rsid w:val="00397084"/>
    <w:rsid w:val="00397D10"/>
    <w:rsid w:val="003A04A6"/>
    <w:rsid w:val="003A0E39"/>
    <w:rsid w:val="003A1024"/>
    <w:rsid w:val="003A170E"/>
    <w:rsid w:val="003A2177"/>
    <w:rsid w:val="003A254A"/>
    <w:rsid w:val="003A285D"/>
    <w:rsid w:val="003A2DC1"/>
    <w:rsid w:val="003A483E"/>
    <w:rsid w:val="003A5112"/>
    <w:rsid w:val="003A5117"/>
    <w:rsid w:val="003A5355"/>
    <w:rsid w:val="003A57EB"/>
    <w:rsid w:val="003A69B1"/>
    <w:rsid w:val="003A6A21"/>
    <w:rsid w:val="003A6A32"/>
    <w:rsid w:val="003A7759"/>
    <w:rsid w:val="003A7B87"/>
    <w:rsid w:val="003A7F6E"/>
    <w:rsid w:val="003B03EA"/>
    <w:rsid w:val="003B05B1"/>
    <w:rsid w:val="003B05D2"/>
    <w:rsid w:val="003B13D8"/>
    <w:rsid w:val="003B1671"/>
    <w:rsid w:val="003B1B92"/>
    <w:rsid w:val="003B1FE7"/>
    <w:rsid w:val="003B3B73"/>
    <w:rsid w:val="003B40FF"/>
    <w:rsid w:val="003B5DA8"/>
    <w:rsid w:val="003B631C"/>
    <w:rsid w:val="003B64F3"/>
    <w:rsid w:val="003B6AEB"/>
    <w:rsid w:val="003B73AA"/>
    <w:rsid w:val="003B76A6"/>
    <w:rsid w:val="003B76D0"/>
    <w:rsid w:val="003B76F0"/>
    <w:rsid w:val="003C08EB"/>
    <w:rsid w:val="003C0DD1"/>
    <w:rsid w:val="003C138B"/>
    <w:rsid w:val="003C1D1B"/>
    <w:rsid w:val="003C246E"/>
    <w:rsid w:val="003C2673"/>
    <w:rsid w:val="003C2930"/>
    <w:rsid w:val="003C2E51"/>
    <w:rsid w:val="003C30CC"/>
    <w:rsid w:val="003C3AD6"/>
    <w:rsid w:val="003C3E4A"/>
    <w:rsid w:val="003C473B"/>
    <w:rsid w:val="003C4A76"/>
    <w:rsid w:val="003C5910"/>
    <w:rsid w:val="003C5940"/>
    <w:rsid w:val="003C6C72"/>
    <w:rsid w:val="003C75E2"/>
    <w:rsid w:val="003C7C34"/>
    <w:rsid w:val="003D0E19"/>
    <w:rsid w:val="003D0F37"/>
    <w:rsid w:val="003D13B4"/>
    <w:rsid w:val="003D1B28"/>
    <w:rsid w:val="003D2A7A"/>
    <w:rsid w:val="003D2B12"/>
    <w:rsid w:val="003D3892"/>
    <w:rsid w:val="003D3B40"/>
    <w:rsid w:val="003D3D89"/>
    <w:rsid w:val="003D4583"/>
    <w:rsid w:val="003D5150"/>
    <w:rsid w:val="003D65AD"/>
    <w:rsid w:val="003D6ABD"/>
    <w:rsid w:val="003D6DE6"/>
    <w:rsid w:val="003D715F"/>
    <w:rsid w:val="003D71D6"/>
    <w:rsid w:val="003E0AF8"/>
    <w:rsid w:val="003E1065"/>
    <w:rsid w:val="003E1524"/>
    <w:rsid w:val="003E2770"/>
    <w:rsid w:val="003E28A8"/>
    <w:rsid w:val="003E2A42"/>
    <w:rsid w:val="003E2AF9"/>
    <w:rsid w:val="003E651B"/>
    <w:rsid w:val="003E6DEE"/>
    <w:rsid w:val="003E751A"/>
    <w:rsid w:val="003E7A09"/>
    <w:rsid w:val="003E7F24"/>
    <w:rsid w:val="003F1C3A"/>
    <w:rsid w:val="003F2AAF"/>
    <w:rsid w:val="003F3860"/>
    <w:rsid w:val="003F3DA5"/>
    <w:rsid w:val="003F3EA3"/>
    <w:rsid w:val="003F4DE4"/>
    <w:rsid w:val="003F5761"/>
    <w:rsid w:val="003F70D2"/>
    <w:rsid w:val="003F768C"/>
    <w:rsid w:val="003F789D"/>
    <w:rsid w:val="003F7B08"/>
    <w:rsid w:val="0040046E"/>
    <w:rsid w:val="00402A13"/>
    <w:rsid w:val="004030C8"/>
    <w:rsid w:val="004049BE"/>
    <w:rsid w:val="00404A3D"/>
    <w:rsid w:val="00404CF5"/>
    <w:rsid w:val="00405780"/>
    <w:rsid w:val="00405D32"/>
    <w:rsid w:val="004061DF"/>
    <w:rsid w:val="00410A04"/>
    <w:rsid w:val="00410AED"/>
    <w:rsid w:val="00411711"/>
    <w:rsid w:val="00411F3F"/>
    <w:rsid w:val="00411F8E"/>
    <w:rsid w:val="00411F96"/>
    <w:rsid w:val="0041234A"/>
    <w:rsid w:val="004135D0"/>
    <w:rsid w:val="00413BEF"/>
    <w:rsid w:val="00414046"/>
    <w:rsid w:val="0041406A"/>
    <w:rsid w:val="00414698"/>
    <w:rsid w:val="004149F5"/>
    <w:rsid w:val="00415649"/>
    <w:rsid w:val="004164A6"/>
    <w:rsid w:val="004168E1"/>
    <w:rsid w:val="00416BAB"/>
    <w:rsid w:val="00417088"/>
    <w:rsid w:val="0041751D"/>
    <w:rsid w:val="004205B8"/>
    <w:rsid w:val="00420FCA"/>
    <w:rsid w:val="0042220F"/>
    <w:rsid w:val="00422F1E"/>
    <w:rsid w:val="00423194"/>
    <w:rsid w:val="0042334E"/>
    <w:rsid w:val="00423F32"/>
    <w:rsid w:val="004248F6"/>
    <w:rsid w:val="00425622"/>
    <w:rsid w:val="0042565E"/>
    <w:rsid w:val="00427A9C"/>
    <w:rsid w:val="00427BC6"/>
    <w:rsid w:val="00430E47"/>
    <w:rsid w:val="00431A02"/>
    <w:rsid w:val="00432A95"/>
    <w:rsid w:val="00432C05"/>
    <w:rsid w:val="00433494"/>
    <w:rsid w:val="00433F4F"/>
    <w:rsid w:val="0043446B"/>
    <w:rsid w:val="004351B8"/>
    <w:rsid w:val="004361C8"/>
    <w:rsid w:val="004371EB"/>
    <w:rsid w:val="00437712"/>
    <w:rsid w:val="00437D29"/>
    <w:rsid w:val="00440379"/>
    <w:rsid w:val="00441393"/>
    <w:rsid w:val="00441B96"/>
    <w:rsid w:val="004441F8"/>
    <w:rsid w:val="0044456D"/>
    <w:rsid w:val="00444B8F"/>
    <w:rsid w:val="00445693"/>
    <w:rsid w:val="00445F3D"/>
    <w:rsid w:val="004462D5"/>
    <w:rsid w:val="004463F4"/>
    <w:rsid w:val="0044696E"/>
    <w:rsid w:val="0044723B"/>
    <w:rsid w:val="004473ED"/>
    <w:rsid w:val="00447CF0"/>
    <w:rsid w:val="0045015F"/>
    <w:rsid w:val="00450639"/>
    <w:rsid w:val="00451BB4"/>
    <w:rsid w:val="00451BBE"/>
    <w:rsid w:val="00452733"/>
    <w:rsid w:val="004531C5"/>
    <w:rsid w:val="00454CD3"/>
    <w:rsid w:val="00456DE1"/>
    <w:rsid w:val="00456F10"/>
    <w:rsid w:val="004575FE"/>
    <w:rsid w:val="00457616"/>
    <w:rsid w:val="00457FF4"/>
    <w:rsid w:val="004607D9"/>
    <w:rsid w:val="004608FD"/>
    <w:rsid w:val="00460D62"/>
    <w:rsid w:val="004615AF"/>
    <w:rsid w:val="00461DDC"/>
    <w:rsid w:val="00461F75"/>
    <w:rsid w:val="00462095"/>
    <w:rsid w:val="004626A7"/>
    <w:rsid w:val="004632AE"/>
    <w:rsid w:val="00463B48"/>
    <w:rsid w:val="00464483"/>
    <w:rsid w:val="0046464D"/>
    <w:rsid w:val="00464E71"/>
    <w:rsid w:val="00464EC1"/>
    <w:rsid w:val="00465722"/>
    <w:rsid w:val="00466EEF"/>
    <w:rsid w:val="004678FE"/>
    <w:rsid w:val="00467A1E"/>
    <w:rsid w:val="00471BC7"/>
    <w:rsid w:val="00471E95"/>
    <w:rsid w:val="00472C87"/>
    <w:rsid w:val="00474558"/>
    <w:rsid w:val="00474662"/>
    <w:rsid w:val="00474746"/>
    <w:rsid w:val="00474800"/>
    <w:rsid w:val="00474B27"/>
    <w:rsid w:val="004754CA"/>
    <w:rsid w:val="00475820"/>
    <w:rsid w:val="00475BBD"/>
    <w:rsid w:val="004763F9"/>
    <w:rsid w:val="00476942"/>
    <w:rsid w:val="00476F68"/>
    <w:rsid w:val="004773FB"/>
    <w:rsid w:val="00477B75"/>
    <w:rsid w:val="00477BA2"/>
    <w:rsid w:val="00477D62"/>
    <w:rsid w:val="00480C3F"/>
    <w:rsid w:val="004812BE"/>
    <w:rsid w:val="00481B82"/>
    <w:rsid w:val="00481C27"/>
    <w:rsid w:val="00481EF2"/>
    <w:rsid w:val="004825FD"/>
    <w:rsid w:val="00482A4E"/>
    <w:rsid w:val="00482AD6"/>
    <w:rsid w:val="00483502"/>
    <w:rsid w:val="0048397D"/>
    <w:rsid w:val="00484898"/>
    <w:rsid w:val="004849B8"/>
    <w:rsid w:val="00484DDD"/>
    <w:rsid w:val="00484F72"/>
    <w:rsid w:val="0048536B"/>
    <w:rsid w:val="0048586C"/>
    <w:rsid w:val="00486C10"/>
    <w:rsid w:val="00486DDD"/>
    <w:rsid w:val="00486F02"/>
    <w:rsid w:val="00486FCE"/>
    <w:rsid w:val="004871A2"/>
    <w:rsid w:val="00487616"/>
    <w:rsid w:val="004900EA"/>
    <w:rsid w:val="0049073E"/>
    <w:rsid w:val="004908B8"/>
    <w:rsid w:val="004916BA"/>
    <w:rsid w:val="00491A14"/>
    <w:rsid w:val="00492A8D"/>
    <w:rsid w:val="00492ADB"/>
    <w:rsid w:val="00492B01"/>
    <w:rsid w:val="004936DB"/>
    <w:rsid w:val="00493B3C"/>
    <w:rsid w:val="004944C8"/>
    <w:rsid w:val="00495DDA"/>
    <w:rsid w:val="004964A1"/>
    <w:rsid w:val="004971B7"/>
    <w:rsid w:val="00497802"/>
    <w:rsid w:val="004A01B0"/>
    <w:rsid w:val="004A01C1"/>
    <w:rsid w:val="004A0DC8"/>
    <w:rsid w:val="004A0EBF"/>
    <w:rsid w:val="004A1445"/>
    <w:rsid w:val="004A175F"/>
    <w:rsid w:val="004A1B7C"/>
    <w:rsid w:val="004A2AA5"/>
    <w:rsid w:val="004A2E9A"/>
    <w:rsid w:val="004A3751"/>
    <w:rsid w:val="004A3BDA"/>
    <w:rsid w:val="004A4231"/>
    <w:rsid w:val="004A4BCD"/>
    <w:rsid w:val="004A4D09"/>
    <w:rsid w:val="004A4EC4"/>
    <w:rsid w:val="004A50A8"/>
    <w:rsid w:val="004B0D35"/>
    <w:rsid w:val="004B0DE5"/>
    <w:rsid w:val="004B124F"/>
    <w:rsid w:val="004B12BA"/>
    <w:rsid w:val="004B16D6"/>
    <w:rsid w:val="004B1FE3"/>
    <w:rsid w:val="004B2E47"/>
    <w:rsid w:val="004B31CB"/>
    <w:rsid w:val="004B3A2F"/>
    <w:rsid w:val="004B4122"/>
    <w:rsid w:val="004B4B28"/>
    <w:rsid w:val="004B5520"/>
    <w:rsid w:val="004B5A43"/>
    <w:rsid w:val="004B6025"/>
    <w:rsid w:val="004B6568"/>
    <w:rsid w:val="004B65D9"/>
    <w:rsid w:val="004B6F22"/>
    <w:rsid w:val="004B719C"/>
    <w:rsid w:val="004B744B"/>
    <w:rsid w:val="004B77CE"/>
    <w:rsid w:val="004B7BF0"/>
    <w:rsid w:val="004C0C7E"/>
    <w:rsid w:val="004C0E4B"/>
    <w:rsid w:val="004C1E65"/>
    <w:rsid w:val="004C1F24"/>
    <w:rsid w:val="004C23B7"/>
    <w:rsid w:val="004C2705"/>
    <w:rsid w:val="004C42A0"/>
    <w:rsid w:val="004C4D52"/>
    <w:rsid w:val="004C5237"/>
    <w:rsid w:val="004C526D"/>
    <w:rsid w:val="004C538B"/>
    <w:rsid w:val="004C6083"/>
    <w:rsid w:val="004C6581"/>
    <w:rsid w:val="004D03DF"/>
    <w:rsid w:val="004D16D3"/>
    <w:rsid w:val="004D1A1F"/>
    <w:rsid w:val="004D1E74"/>
    <w:rsid w:val="004D217F"/>
    <w:rsid w:val="004D35B8"/>
    <w:rsid w:val="004D4109"/>
    <w:rsid w:val="004D4C5F"/>
    <w:rsid w:val="004D50BC"/>
    <w:rsid w:val="004D551F"/>
    <w:rsid w:val="004D5A14"/>
    <w:rsid w:val="004D624A"/>
    <w:rsid w:val="004D6C87"/>
    <w:rsid w:val="004D6F50"/>
    <w:rsid w:val="004D7489"/>
    <w:rsid w:val="004D7497"/>
    <w:rsid w:val="004E0BBB"/>
    <w:rsid w:val="004E1233"/>
    <w:rsid w:val="004E155C"/>
    <w:rsid w:val="004E1905"/>
    <w:rsid w:val="004E1D57"/>
    <w:rsid w:val="004E1F44"/>
    <w:rsid w:val="004E22B8"/>
    <w:rsid w:val="004E2992"/>
    <w:rsid w:val="004E2F16"/>
    <w:rsid w:val="004E2F36"/>
    <w:rsid w:val="004E5169"/>
    <w:rsid w:val="004E5283"/>
    <w:rsid w:val="004E5A78"/>
    <w:rsid w:val="004E5AD0"/>
    <w:rsid w:val="004E651C"/>
    <w:rsid w:val="004E6824"/>
    <w:rsid w:val="004E72CE"/>
    <w:rsid w:val="004F0D89"/>
    <w:rsid w:val="004F1E89"/>
    <w:rsid w:val="004F2083"/>
    <w:rsid w:val="004F26FF"/>
    <w:rsid w:val="004F2765"/>
    <w:rsid w:val="004F2AA4"/>
    <w:rsid w:val="004F3874"/>
    <w:rsid w:val="004F4AAE"/>
    <w:rsid w:val="004F4DA7"/>
    <w:rsid w:val="004F5930"/>
    <w:rsid w:val="004F6196"/>
    <w:rsid w:val="004F6329"/>
    <w:rsid w:val="004F67E0"/>
    <w:rsid w:val="00501CC1"/>
    <w:rsid w:val="00501FFF"/>
    <w:rsid w:val="005020CD"/>
    <w:rsid w:val="00503044"/>
    <w:rsid w:val="005034D1"/>
    <w:rsid w:val="0050394C"/>
    <w:rsid w:val="005039DE"/>
    <w:rsid w:val="00503A46"/>
    <w:rsid w:val="00505051"/>
    <w:rsid w:val="005051B1"/>
    <w:rsid w:val="0050528C"/>
    <w:rsid w:val="00505340"/>
    <w:rsid w:val="00505D88"/>
    <w:rsid w:val="00507488"/>
    <w:rsid w:val="0050777E"/>
    <w:rsid w:val="005124FB"/>
    <w:rsid w:val="00512852"/>
    <w:rsid w:val="00512DEF"/>
    <w:rsid w:val="005143EE"/>
    <w:rsid w:val="00514F1C"/>
    <w:rsid w:val="005158CE"/>
    <w:rsid w:val="005159DF"/>
    <w:rsid w:val="00517065"/>
    <w:rsid w:val="00517C93"/>
    <w:rsid w:val="00520974"/>
    <w:rsid w:val="00521B3C"/>
    <w:rsid w:val="005222AF"/>
    <w:rsid w:val="005222E2"/>
    <w:rsid w:val="00522997"/>
    <w:rsid w:val="00522BC3"/>
    <w:rsid w:val="00522DC7"/>
    <w:rsid w:val="005233FB"/>
    <w:rsid w:val="0052354B"/>
    <w:rsid w:val="00523666"/>
    <w:rsid w:val="00523F99"/>
    <w:rsid w:val="005243E9"/>
    <w:rsid w:val="00524464"/>
    <w:rsid w:val="00524748"/>
    <w:rsid w:val="00524AC0"/>
    <w:rsid w:val="00524E6A"/>
    <w:rsid w:val="00525922"/>
    <w:rsid w:val="00525AA0"/>
    <w:rsid w:val="00526234"/>
    <w:rsid w:val="0052690B"/>
    <w:rsid w:val="00530E26"/>
    <w:rsid w:val="00531E15"/>
    <w:rsid w:val="00532234"/>
    <w:rsid w:val="005331B6"/>
    <w:rsid w:val="00533D9E"/>
    <w:rsid w:val="005346F5"/>
    <w:rsid w:val="00534F34"/>
    <w:rsid w:val="00535683"/>
    <w:rsid w:val="00535EDA"/>
    <w:rsid w:val="0053692E"/>
    <w:rsid w:val="00536C1B"/>
    <w:rsid w:val="005378A6"/>
    <w:rsid w:val="005403BA"/>
    <w:rsid w:val="005408ED"/>
    <w:rsid w:val="00540D36"/>
    <w:rsid w:val="00541907"/>
    <w:rsid w:val="00541A3C"/>
    <w:rsid w:val="00541D2D"/>
    <w:rsid w:val="00541ED1"/>
    <w:rsid w:val="00542065"/>
    <w:rsid w:val="00542936"/>
    <w:rsid w:val="0054322B"/>
    <w:rsid w:val="005432EE"/>
    <w:rsid w:val="00543B94"/>
    <w:rsid w:val="005441DB"/>
    <w:rsid w:val="005448BC"/>
    <w:rsid w:val="00545B99"/>
    <w:rsid w:val="00545C81"/>
    <w:rsid w:val="00546109"/>
    <w:rsid w:val="00546290"/>
    <w:rsid w:val="00546A74"/>
    <w:rsid w:val="00546FF4"/>
    <w:rsid w:val="00547837"/>
    <w:rsid w:val="00547AB3"/>
    <w:rsid w:val="005508E6"/>
    <w:rsid w:val="0055190B"/>
    <w:rsid w:val="00551CC8"/>
    <w:rsid w:val="00552234"/>
    <w:rsid w:val="00552F4A"/>
    <w:rsid w:val="00553815"/>
    <w:rsid w:val="00553FE0"/>
    <w:rsid w:val="0055477A"/>
    <w:rsid w:val="005547FE"/>
    <w:rsid w:val="0055518C"/>
    <w:rsid w:val="0055578D"/>
    <w:rsid w:val="00556085"/>
    <w:rsid w:val="005566A3"/>
    <w:rsid w:val="00556871"/>
    <w:rsid w:val="005570EC"/>
    <w:rsid w:val="00557434"/>
    <w:rsid w:val="00560547"/>
    <w:rsid w:val="00560880"/>
    <w:rsid w:val="0056105A"/>
    <w:rsid w:val="005628EB"/>
    <w:rsid w:val="00563A00"/>
    <w:rsid w:val="00563D01"/>
    <w:rsid w:val="00563D55"/>
    <w:rsid w:val="0056497E"/>
    <w:rsid w:val="00564A64"/>
    <w:rsid w:val="00565256"/>
    <w:rsid w:val="00565881"/>
    <w:rsid w:val="00565C29"/>
    <w:rsid w:val="00566C36"/>
    <w:rsid w:val="00566D72"/>
    <w:rsid w:val="00567CCF"/>
    <w:rsid w:val="00570425"/>
    <w:rsid w:val="00570E27"/>
    <w:rsid w:val="00572343"/>
    <w:rsid w:val="0057335F"/>
    <w:rsid w:val="005733F9"/>
    <w:rsid w:val="0057453A"/>
    <w:rsid w:val="00574ADC"/>
    <w:rsid w:val="00574B3D"/>
    <w:rsid w:val="005751E4"/>
    <w:rsid w:val="00575ED8"/>
    <w:rsid w:val="00576279"/>
    <w:rsid w:val="0057655E"/>
    <w:rsid w:val="00576B40"/>
    <w:rsid w:val="005778B1"/>
    <w:rsid w:val="00580007"/>
    <w:rsid w:val="005805D2"/>
    <w:rsid w:val="00581239"/>
    <w:rsid w:val="00581895"/>
    <w:rsid w:val="00582A9D"/>
    <w:rsid w:val="005833E2"/>
    <w:rsid w:val="0058393B"/>
    <w:rsid w:val="00583A40"/>
    <w:rsid w:val="0058415E"/>
    <w:rsid w:val="005842F4"/>
    <w:rsid w:val="00585777"/>
    <w:rsid w:val="00585974"/>
    <w:rsid w:val="00586C48"/>
    <w:rsid w:val="00586C66"/>
    <w:rsid w:val="00586D42"/>
    <w:rsid w:val="005871E3"/>
    <w:rsid w:val="005876EF"/>
    <w:rsid w:val="00590579"/>
    <w:rsid w:val="00590AC3"/>
    <w:rsid w:val="00591019"/>
    <w:rsid w:val="00592D27"/>
    <w:rsid w:val="00592EE7"/>
    <w:rsid w:val="005930FC"/>
    <w:rsid w:val="005932AD"/>
    <w:rsid w:val="005935AC"/>
    <w:rsid w:val="005935D7"/>
    <w:rsid w:val="005936FC"/>
    <w:rsid w:val="00593EFC"/>
    <w:rsid w:val="00594536"/>
    <w:rsid w:val="00594D03"/>
    <w:rsid w:val="00595415"/>
    <w:rsid w:val="005967A6"/>
    <w:rsid w:val="00597652"/>
    <w:rsid w:val="00597A37"/>
    <w:rsid w:val="005A06AF"/>
    <w:rsid w:val="005A0703"/>
    <w:rsid w:val="005A080B"/>
    <w:rsid w:val="005A135C"/>
    <w:rsid w:val="005A1724"/>
    <w:rsid w:val="005A1A00"/>
    <w:rsid w:val="005A1BDD"/>
    <w:rsid w:val="005A3655"/>
    <w:rsid w:val="005A3D1D"/>
    <w:rsid w:val="005A3F71"/>
    <w:rsid w:val="005A47A4"/>
    <w:rsid w:val="005A5499"/>
    <w:rsid w:val="005A559B"/>
    <w:rsid w:val="005A58F6"/>
    <w:rsid w:val="005A72C7"/>
    <w:rsid w:val="005A78B4"/>
    <w:rsid w:val="005A7A74"/>
    <w:rsid w:val="005A7CBF"/>
    <w:rsid w:val="005B0256"/>
    <w:rsid w:val="005B0494"/>
    <w:rsid w:val="005B0660"/>
    <w:rsid w:val="005B0DBE"/>
    <w:rsid w:val="005B0FE2"/>
    <w:rsid w:val="005B12A5"/>
    <w:rsid w:val="005B16D8"/>
    <w:rsid w:val="005B1E60"/>
    <w:rsid w:val="005B2007"/>
    <w:rsid w:val="005B2153"/>
    <w:rsid w:val="005B4242"/>
    <w:rsid w:val="005B4B25"/>
    <w:rsid w:val="005B4DCE"/>
    <w:rsid w:val="005B5607"/>
    <w:rsid w:val="005B569E"/>
    <w:rsid w:val="005B57E9"/>
    <w:rsid w:val="005B5873"/>
    <w:rsid w:val="005B7121"/>
    <w:rsid w:val="005B7AD0"/>
    <w:rsid w:val="005C00A3"/>
    <w:rsid w:val="005C0218"/>
    <w:rsid w:val="005C106B"/>
    <w:rsid w:val="005C137A"/>
    <w:rsid w:val="005C161A"/>
    <w:rsid w:val="005C1BCB"/>
    <w:rsid w:val="005C1F5E"/>
    <w:rsid w:val="005C2312"/>
    <w:rsid w:val="005C23D2"/>
    <w:rsid w:val="005C2502"/>
    <w:rsid w:val="005C413F"/>
    <w:rsid w:val="005C4735"/>
    <w:rsid w:val="005C4A6A"/>
    <w:rsid w:val="005C5247"/>
    <w:rsid w:val="005C59EC"/>
    <w:rsid w:val="005C5A0F"/>
    <w:rsid w:val="005C5C63"/>
    <w:rsid w:val="005C7812"/>
    <w:rsid w:val="005D03E9"/>
    <w:rsid w:val="005D066F"/>
    <w:rsid w:val="005D089F"/>
    <w:rsid w:val="005D1727"/>
    <w:rsid w:val="005D1C10"/>
    <w:rsid w:val="005D2681"/>
    <w:rsid w:val="005D2939"/>
    <w:rsid w:val="005D304B"/>
    <w:rsid w:val="005D329D"/>
    <w:rsid w:val="005D38DE"/>
    <w:rsid w:val="005D3920"/>
    <w:rsid w:val="005D42C9"/>
    <w:rsid w:val="005D6191"/>
    <w:rsid w:val="005D6E5D"/>
    <w:rsid w:val="005D74F7"/>
    <w:rsid w:val="005E091A"/>
    <w:rsid w:val="005E0D4B"/>
    <w:rsid w:val="005E1217"/>
    <w:rsid w:val="005E145B"/>
    <w:rsid w:val="005E146A"/>
    <w:rsid w:val="005E19BA"/>
    <w:rsid w:val="005E2357"/>
    <w:rsid w:val="005E319E"/>
    <w:rsid w:val="005E33AC"/>
    <w:rsid w:val="005E33D6"/>
    <w:rsid w:val="005E3989"/>
    <w:rsid w:val="005E4659"/>
    <w:rsid w:val="005E46C9"/>
    <w:rsid w:val="005E47E7"/>
    <w:rsid w:val="005E518A"/>
    <w:rsid w:val="005E54DA"/>
    <w:rsid w:val="005E5AB7"/>
    <w:rsid w:val="005E609F"/>
    <w:rsid w:val="005E627E"/>
    <w:rsid w:val="005E6535"/>
    <w:rsid w:val="005E657A"/>
    <w:rsid w:val="005E7063"/>
    <w:rsid w:val="005E708E"/>
    <w:rsid w:val="005E7836"/>
    <w:rsid w:val="005F1314"/>
    <w:rsid w:val="005F1386"/>
    <w:rsid w:val="005F17AB"/>
    <w:rsid w:val="005F17C2"/>
    <w:rsid w:val="005F18D3"/>
    <w:rsid w:val="005F1A06"/>
    <w:rsid w:val="005F1C3D"/>
    <w:rsid w:val="005F1EB4"/>
    <w:rsid w:val="005F2611"/>
    <w:rsid w:val="005F2981"/>
    <w:rsid w:val="005F2C8A"/>
    <w:rsid w:val="005F31F1"/>
    <w:rsid w:val="005F4BA4"/>
    <w:rsid w:val="005F4EDA"/>
    <w:rsid w:val="005F552A"/>
    <w:rsid w:val="005F5DF5"/>
    <w:rsid w:val="005F5EFD"/>
    <w:rsid w:val="005F7025"/>
    <w:rsid w:val="005F7A06"/>
    <w:rsid w:val="005F7E64"/>
    <w:rsid w:val="00600C2B"/>
    <w:rsid w:val="00600FE2"/>
    <w:rsid w:val="006018BB"/>
    <w:rsid w:val="00601B51"/>
    <w:rsid w:val="00601DAB"/>
    <w:rsid w:val="006026A5"/>
    <w:rsid w:val="00602D18"/>
    <w:rsid w:val="00603939"/>
    <w:rsid w:val="006047A7"/>
    <w:rsid w:val="0060494E"/>
    <w:rsid w:val="006060E8"/>
    <w:rsid w:val="00606120"/>
    <w:rsid w:val="00606A1F"/>
    <w:rsid w:val="0060755A"/>
    <w:rsid w:val="00607DE2"/>
    <w:rsid w:val="0061039D"/>
    <w:rsid w:val="0061187F"/>
    <w:rsid w:val="00611D49"/>
    <w:rsid w:val="006127AC"/>
    <w:rsid w:val="00613054"/>
    <w:rsid w:val="0061341C"/>
    <w:rsid w:val="0061385F"/>
    <w:rsid w:val="00615CBB"/>
    <w:rsid w:val="0061691F"/>
    <w:rsid w:val="00616DF4"/>
    <w:rsid w:val="00617169"/>
    <w:rsid w:val="00620F50"/>
    <w:rsid w:val="00622C26"/>
    <w:rsid w:val="0062332B"/>
    <w:rsid w:val="0062373D"/>
    <w:rsid w:val="006239D4"/>
    <w:rsid w:val="006242C0"/>
    <w:rsid w:val="006243F0"/>
    <w:rsid w:val="00624ABC"/>
    <w:rsid w:val="00625174"/>
    <w:rsid w:val="00627552"/>
    <w:rsid w:val="00627782"/>
    <w:rsid w:val="00630926"/>
    <w:rsid w:val="00631063"/>
    <w:rsid w:val="00634A78"/>
    <w:rsid w:val="00635F5E"/>
    <w:rsid w:val="006366C7"/>
    <w:rsid w:val="00636AD2"/>
    <w:rsid w:val="00636E53"/>
    <w:rsid w:val="006372A8"/>
    <w:rsid w:val="00640AB7"/>
    <w:rsid w:val="006415DB"/>
    <w:rsid w:val="00641794"/>
    <w:rsid w:val="00641CA3"/>
    <w:rsid w:val="00642025"/>
    <w:rsid w:val="00642B55"/>
    <w:rsid w:val="00642ECC"/>
    <w:rsid w:val="006432BF"/>
    <w:rsid w:val="00643E83"/>
    <w:rsid w:val="0064446C"/>
    <w:rsid w:val="0064572A"/>
    <w:rsid w:val="006458A4"/>
    <w:rsid w:val="00645C95"/>
    <w:rsid w:val="00645E3F"/>
    <w:rsid w:val="0064654A"/>
    <w:rsid w:val="006469ED"/>
    <w:rsid w:val="00646AFD"/>
    <w:rsid w:val="00646B91"/>
    <w:rsid w:val="00646BEA"/>
    <w:rsid w:val="00646E87"/>
    <w:rsid w:val="00647701"/>
    <w:rsid w:val="00647896"/>
    <w:rsid w:val="0065107F"/>
    <w:rsid w:val="006510AC"/>
    <w:rsid w:val="006515AC"/>
    <w:rsid w:val="006532EC"/>
    <w:rsid w:val="00653891"/>
    <w:rsid w:val="00654773"/>
    <w:rsid w:val="00656ACB"/>
    <w:rsid w:val="00656EEB"/>
    <w:rsid w:val="00656F6A"/>
    <w:rsid w:val="006570BE"/>
    <w:rsid w:val="00657CD7"/>
    <w:rsid w:val="00657E45"/>
    <w:rsid w:val="006600F9"/>
    <w:rsid w:val="00660364"/>
    <w:rsid w:val="006616F2"/>
    <w:rsid w:val="00661757"/>
    <w:rsid w:val="00661946"/>
    <w:rsid w:val="006623A3"/>
    <w:rsid w:val="0066240A"/>
    <w:rsid w:val="00663151"/>
    <w:rsid w:val="00663DC3"/>
    <w:rsid w:val="006641C3"/>
    <w:rsid w:val="00664903"/>
    <w:rsid w:val="00664D43"/>
    <w:rsid w:val="00666061"/>
    <w:rsid w:val="006666CB"/>
    <w:rsid w:val="00666752"/>
    <w:rsid w:val="00667276"/>
    <w:rsid w:val="00667424"/>
    <w:rsid w:val="00667792"/>
    <w:rsid w:val="00667E34"/>
    <w:rsid w:val="00667FD4"/>
    <w:rsid w:val="00670575"/>
    <w:rsid w:val="00670C06"/>
    <w:rsid w:val="00671677"/>
    <w:rsid w:val="00671BAE"/>
    <w:rsid w:val="00672E04"/>
    <w:rsid w:val="00673B75"/>
    <w:rsid w:val="00673BB5"/>
    <w:rsid w:val="00673FA0"/>
    <w:rsid w:val="006740DF"/>
    <w:rsid w:val="006744D8"/>
    <w:rsid w:val="006750F2"/>
    <w:rsid w:val="006752D6"/>
    <w:rsid w:val="00675941"/>
    <w:rsid w:val="00675CFC"/>
    <w:rsid w:val="00675E02"/>
    <w:rsid w:val="00676B9C"/>
    <w:rsid w:val="006772ED"/>
    <w:rsid w:val="006776C4"/>
    <w:rsid w:val="006778B6"/>
    <w:rsid w:val="006802A3"/>
    <w:rsid w:val="006803A3"/>
    <w:rsid w:val="00680A4F"/>
    <w:rsid w:val="00681C30"/>
    <w:rsid w:val="00682580"/>
    <w:rsid w:val="0068260D"/>
    <w:rsid w:val="0068294B"/>
    <w:rsid w:val="00683122"/>
    <w:rsid w:val="00683C9D"/>
    <w:rsid w:val="00683E05"/>
    <w:rsid w:val="006843CC"/>
    <w:rsid w:val="0068553C"/>
    <w:rsid w:val="006857A7"/>
    <w:rsid w:val="00685F34"/>
    <w:rsid w:val="00685F79"/>
    <w:rsid w:val="00686034"/>
    <w:rsid w:val="00687778"/>
    <w:rsid w:val="00687AFB"/>
    <w:rsid w:val="006919DB"/>
    <w:rsid w:val="00691E9D"/>
    <w:rsid w:val="0069219E"/>
    <w:rsid w:val="006923DF"/>
    <w:rsid w:val="00693B1F"/>
    <w:rsid w:val="00693FB1"/>
    <w:rsid w:val="0069405E"/>
    <w:rsid w:val="00694109"/>
    <w:rsid w:val="00695382"/>
    <w:rsid w:val="00695656"/>
    <w:rsid w:val="0069590D"/>
    <w:rsid w:val="006973B8"/>
    <w:rsid w:val="006975A8"/>
    <w:rsid w:val="00697C8B"/>
    <w:rsid w:val="006A1012"/>
    <w:rsid w:val="006A2858"/>
    <w:rsid w:val="006A4A65"/>
    <w:rsid w:val="006A51EC"/>
    <w:rsid w:val="006A5EE1"/>
    <w:rsid w:val="006A6842"/>
    <w:rsid w:val="006A76E4"/>
    <w:rsid w:val="006A78A4"/>
    <w:rsid w:val="006A7DA4"/>
    <w:rsid w:val="006A7DF5"/>
    <w:rsid w:val="006B2090"/>
    <w:rsid w:val="006B21FA"/>
    <w:rsid w:val="006B286E"/>
    <w:rsid w:val="006B2AE2"/>
    <w:rsid w:val="006B2BAE"/>
    <w:rsid w:val="006B353E"/>
    <w:rsid w:val="006B3B97"/>
    <w:rsid w:val="006B3F72"/>
    <w:rsid w:val="006B42B1"/>
    <w:rsid w:val="006B4886"/>
    <w:rsid w:val="006B5368"/>
    <w:rsid w:val="006B54CC"/>
    <w:rsid w:val="006B5D70"/>
    <w:rsid w:val="006B742A"/>
    <w:rsid w:val="006B7A3D"/>
    <w:rsid w:val="006C0A45"/>
    <w:rsid w:val="006C0B26"/>
    <w:rsid w:val="006C1376"/>
    <w:rsid w:val="006C17BE"/>
    <w:rsid w:val="006C22A6"/>
    <w:rsid w:val="006C2A6C"/>
    <w:rsid w:val="006C3A94"/>
    <w:rsid w:val="006C48F9"/>
    <w:rsid w:val="006C5BD9"/>
    <w:rsid w:val="006C5E74"/>
    <w:rsid w:val="006C6030"/>
    <w:rsid w:val="006C61BA"/>
    <w:rsid w:val="006C788A"/>
    <w:rsid w:val="006C7998"/>
    <w:rsid w:val="006D18DB"/>
    <w:rsid w:val="006D1F30"/>
    <w:rsid w:val="006D37F6"/>
    <w:rsid w:val="006D595F"/>
    <w:rsid w:val="006D6413"/>
    <w:rsid w:val="006D68FE"/>
    <w:rsid w:val="006D75AA"/>
    <w:rsid w:val="006D7F32"/>
    <w:rsid w:val="006E0B00"/>
    <w:rsid w:val="006E0E7D"/>
    <w:rsid w:val="006E10BF"/>
    <w:rsid w:val="006E12FB"/>
    <w:rsid w:val="006E250B"/>
    <w:rsid w:val="006E27F9"/>
    <w:rsid w:val="006E36D9"/>
    <w:rsid w:val="006E3F8A"/>
    <w:rsid w:val="006E4B96"/>
    <w:rsid w:val="006E5F96"/>
    <w:rsid w:val="006E61DF"/>
    <w:rsid w:val="006E73AD"/>
    <w:rsid w:val="006E7FCC"/>
    <w:rsid w:val="006F0B0D"/>
    <w:rsid w:val="006F0EE6"/>
    <w:rsid w:val="006F111B"/>
    <w:rsid w:val="006F137E"/>
    <w:rsid w:val="006F1A48"/>
    <w:rsid w:val="006F1C14"/>
    <w:rsid w:val="006F2AF8"/>
    <w:rsid w:val="006F3788"/>
    <w:rsid w:val="006F38B7"/>
    <w:rsid w:val="006F4A8E"/>
    <w:rsid w:val="006F4B80"/>
    <w:rsid w:val="006F5321"/>
    <w:rsid w:val="006F6A1F"/>
    <w:rsid w:val="006F76D1"/>
    <w:rsid w:val="006F799B"/>
    <w:rsid w:val="006F7CFC"/>
    <w:rsid w:val="007001E9"/>
    <w:rsid w:val="007003C6"/>
    <w:rsid w:val="00700694"/>
    <w:rsid w:val="00701055"/>
    <w:rsid w:val="007012C2"/>
    <w:rsid w:val="00701A34"/>
    <w:rsid w:val="0070232A"/>
    <w:rsid w:val="0070398E"/>
    <w:rsid w:val="00703A6A"/>
    <w:rsid w:val="00703EE2"/>
    <w:rsid w:val="00703FFB"/>
    <w:rsid w:val="00705117"/>
    <w:rsid w:val="007054BA"/>
    <w:rsid w:val="007057C1"/>
    <w:rsid w:val="0070636F"/>
    <w:rsid w:val="007065CB"/>
    <w:rsid w:val="00706810"/>
    <w:rsid w:val="0070712D"/>
    <w:rsid w:val="007072C7"/>
    <w:rsid w:val="00710464"/>
    <w:rsid w:val="00710AE3"/>
    <w:rsid w:val="0071288A"/>
    <w:rsid w:val="00712C6E"/>
    <w:rsid w:val="00714088"/>
    <w:rsid w:val="00714F06"/>
    <w:rsid w:val="00715C4D"/>
    <w:rsid w:val="00715E08"/>
    <w:rsid w:val="00716553"/>
    <w:rsid w:val="007165A1"/>
    <w:rsid w:val="00716C78"/>
    <w:rsid w:val="00717D83"/>
    <w:rsid w:val="00717DEE"/>
    <w:rsid w:val="007205B1"/>
    <w:rsid w:val="007216A5"/>
    <w:rsid w:val="0072173E"/>
    <w:rsid w:val="00721F1F"/>
    <w:rsid w:val="00722009"/>
    <w:rsid w:val="00722189"/>
    <w:rsid w:val="00722236"/>
    <w:rsid w:val="00722BF1"/>
    <w:rsid w:val="00722E8B"/>
    <w:rsid w:val="00723411"/>
    <w:rsid w:val="00723824"/>
    <w:rsid w:val="0072400B"/>
    <w:rsid w:val="007241B8"/>
    <w:rsid w:val="00725CCA"/>
    <w:rsid w:val="00726675"/>
    <w:rsid w:val="007271F9"/>
    <w:rsid w:val="0072737A"/>
    <w:rsid w:val="007301E5"/>
    <w:rsid w:val="007311E7"/>
    <w:rsid w:val="00731DEE"/>
    <w:rsid w:val="0073459B"/>
    <w:rsid w:val="00734BC6"/>
    <w:rsid w:val="00735C40"/>
    <w:rsid w:val="00736459"/>
    <w:rsid w:val="007406AE"/>
    <w:rsid w:val="0074084C"/>
    <w:rsid w:val="0074099E"/>
    <w:rsid w:val="00740D9D"/>
    <w:rsid w:val="00743C58"/>
    <w:rsid w:val="00743D08"/>
    <w:rsid w:val="00743E83"/>
    <w:rsid w:val="007448D6"/>
    <w:rsid w:val="007456D6"/>
    <w:rsid w:val="0074599D"/>
    <w:rsid w:val="00745E9E"/>
    <w:rsid w:val="00746007"/>
    <w:rsid w:val="007469F5"/>
    <w:rsid w:val="00746E62"/>
    <w:rsid w:val="0075033F"/>
    <w:rsid w:val="007522EB"/>
    <w:rsid w:val="00752409"/>
    <w:rsid w:val="00752BAC"/>
    <w:rsid w:val="00753183"/>
    <w:rsid w:val="00753A07"/>
    <w:rsid w:val="00754132"/>
    <w:rsid w:val="007541D3"/>
    <w:rsid w:val="00754FE9"/>
    <w:rsid w:val="00755072"/>
    <w:rsid w:val="007552EE"/>
    <w:rsid w:val="00755658"/>
    <w:rsid w:val="00755997"/>
    <w:rsid w:val="007559C8"/>
    <w:rsid w:val="00755B8E"/>
    <w:rsid w:val="00755C47"/>
    <w:rsid w:val="00755C6D"/>
    <w:rsid w:val="00756631"/>
    <w:rsid w:val="00756FF9"/>
    <w:rsid w:val="00757111"/>
    <w:rsid w:val="007571E8"/>
    <w:rsid w:val="007577D7"/>
    <w:rsid w:val="00760004"/>
    <w:rsid w:val="00761ABB"/>
    <w:rsid w:val="00762334"/>
    <w:rsid w:val="007626AE"/>
    <w:rsid w:val="0076273A"/>
    <w:rsid w:val="00763F03"/>
    <w:rsid w:val="00765287"/>
    <w:rsid w:val="007653AA"/>
    <w:rsid w:val="00766997"/>
    <w:rsid w:val="007671C2"/>
    <w:rsid w:val="0076727E"/>
    <w:rsid w:val="00767E29"/>
    <w:rsid w:val="0077082C"/>
    <w:rsid w:val="00770B1C"/>
    <w:rsid w:val="007710C9"/>
    <w:rsid w:val="007715E8"/>
    <w:rsid w:val="00772320"/>
    <w:rsid w:val="0077492F"/>
    <w:rsid w:val="00775969"/>
    <w:rsid w:val="00776004"/>
    <w:rsid w:val="007762ED"/>
    <w:rsid w:val="00777699"/>
    <w:rsid w:val="00777956"/>
    <w:rsid w:val="00780DDF"/>
    <w:rsid w:val="00781187"/>
    <w:rsid w:val="007811C4"/>
    <w:rsid w:val="007814F0"/>
    <w:rsid w:val="00781A3E"/>
    <w:rsid w:val="007824EB"/>
    <w:rsid w:val="00782FDA"/>
    <w:rsid w:val="007835D7"/>
    <w:rsid w:val="0078370F"/>
    <w:rsid w:val="0078396B"/>
    <w:rsid w:val="00783F4F"/>
    <w:rsid w:val="00783F65"/>
    <w:rsid w:val="0078486B"/>
    <w:rsid w:val="00784C46"/>
    <w:rsid w:val="00785A39"/>
    <w:rsid w:val="00785B92"/>
    <w:rsid w:val="00786293"/>
    <w:rsid w:val="00786CD0"/>
    <w:rsid w:val="00787D8A"/>
    <w:rsid w:val="00790277"/>
    <w:rsid w:val="007903C9"/>
    <w:rsid w:val="0079120C"/>
    <w:rsid w:val="00791EBC"/>
    <w:rsid w:val="00792267"/>
    <w:rsid w:val="00792566"/>
    <w:rsid w:val="00792E1A"/>
    <w:rsid w:val="00793577"/>
    <w:rsid w:val="00793A24"/>
    <w:rsid w:val="00793E96"/>
    <w:rsid w:val="00794981"/>
    <w:rsid w:val="00795637"/>
    <w:rsid w:val="00797AC4"/>
    <w:rsid w:val="007A0D49"/>
    <w:rsid w:val="007A1665"/>
    <w:rsid w:val="007A183D"/>
    <w:rsid w:val="007A1C11"/>
    <w:rsid w:val="007A24FC"/>
    <w:rsid w:val="007A2B5B"/>
    <w:rsid w:val="007A3942"/>
    <w:rsid w:val="007A3EEC"/>
    <w:rsid w:val="007A446A"/>
    <w:rsid w:val="007A48B8"/>
    <w:rsid w:val="007A4FEF"/>
    <w:rsid w:val="007A53A6"/>
    <w:rsid w:val="007A57E8"/>
    <w:rsid w:val="007A6159"/>
    <w:rsid w:val="007A6E55"/>
    <w:rsid w:val="007A7003"/>
    <w:rsid w:val="007A7B11"/>
    <w:rsid w:val="007B0B11"/>
    <w:rsid w:val="007B1417"/>
    <w:rsid w:val="007B2700"/>
    <w:rsid w:val="007B27E9"/>
    <w:rsid w:val="007B2C5B"/>
    <w:rsid w:val="007B2D11"/>
    <w:rsid w:val="007B37AE"/>
    <w:rsid w:val="007B4319"/>
    <w:rsid w:val="007B4994"/>
    <w:rsid w:val="007B4E9B"/>
    <w:rsid w:val="007B5075"/>
    <w:rsid w:val="007B6700"/>
    <w:rsid w:val="007B6A93"/>
    <w:rsid w:val="007B7377"/>
    <w:rsid w:val="007B73B7"/>
    <w:rsid w:val="007B7B0C"/>
    <w:rsid w:val="007B7BEC"/>
    <w:rsid w:val="007C00DF"/>
    <w:rsid w:val="007C01EA"/>
    <w:rsid w:val="007C10B7"/>
    <w:rsid w:val="007C115B"/>
    <w:rsid w:val="007C25BB"/>
    <w:rsid w:val="007C29A7"/>
    <w:rsid w:val="007C3D0D"/>
    <w:rsid w:val="007C4E87"/>
    <w:rsid w:val="007C5834"/>
    <w:rsid w:val="007C7988"/>
    <w:rsid w:val="007D0110"/>
    <w:rsid w:val="007D1015"/>
    <w:rsid w:val="007D1805"/>
    <w:rsid w:val="007D2107"/>
    <w:rsid w:val="007D22CC"/>
    <w:rsid w:val="007D252F"/>
    <w:rsid w:val="007D2A5B"/>
    <w:rsid w:val="007D2FD9"/>
    <w:rsid w:val="007D37DE"/>
    <w:rsid w:val="007D3A42"/>
    <w:rsid w:val="007D49AC"/>
    <w:rsid w:val="007D50A3"/>
    <w:rsid w:val="007D5895"/>
    <w:rsid w:val="007D68D2"/>
    <w:rsid w:val="007D77AB"/>
    <w:rsid w:val="007D7B20"/>
    <w:rsid w:val="007E07C8"/>
    <w:rsid w:val="007E0A64"/>
    <w:rsid w:val="007E13E7"/>
    <w:rsid w:val="007E28D0"/>
    <w:rsid w:val="007E2C69"/>
    <w:rsid w:val="007E30DF"/>
    <w:rsid w:val="007E40E5"/>
    <w:rsid w:val="007E5517"/>
    <w:rsid w:val="007E6C69"/>
    <w:rsid w:val="007E78F9"/>
    <w:rsid w:val="007E7F89"/>
    <w:rsid w:val="007F16AD"/>
    <w:rsid w:val="007F18B5"/>
    <w:rsid w:val="007F284D"/>
    <w:rsid w:val="007F2BEF"/>
    <w:rsid w:val="007F2C43"/>
    <w:rsid w:val="007F432C"/>
    <w:rsid w:val="007F549A"/>
    <w:rsid w:val="007F7321"/>
    <w:rsid w:val="007F7544"/>
    <w:rsid w:val="007F799B"/>
    <w:rsid w:val="007F7E37"/>
    <w:rsid w:val="00800995"/>
    <w:rsid w:val="0080104F"/>
    <w:rsid w:val="0080160D"/>
    <w:rsid w:val="00803156"/>
    <w:rsid w:val="00803CA2"/>
    <w:rsid w:val="00804736"/>
    <w:rsid w:val="00804785"/>
    <w:rsid w:val="008055FF"/>
    <w:rsid w:val="0080602A"/>
    <w:rsid w:val="00806747"/>
    <w:rsid w:val="008069C5"/>
    <w:rsid w:val="00806E04"/>
    <w:rsid w:val="0080704A"/>
    <w:rsid w:val="00807F84"/>
    <w:rsid w:val="00810B01"/>
    <w:rsid w:val="0081117E"/>
    <w:rsid w:val="0081144A"/>
    <w:rsid w:val="0081185F"/>
    <w:rsid w:val="00814583"/>
    <w:rsid w:val="0081576E"/>
    <w:rsid w:val="00815CE1"/>
    <w:rsid w:val="00816169"/>
    <w:rsid w:val="00816C93"/>
    <w:rsid w:val="00816D55"/>
    <w:rsid w:val="00816F79"/>
    <w:rsid w:val="008172F8"/>
    <w:rsid w:val="0081734C"/>
    <w:rsid w:val="00817363"/>
    <w:rsid w:val="00817A2C"/>
    <w:rsid w:val="00817D6F"/>
    <w:rsid w:val="008200A9"/>
    <w:rsid w:val="00820BB1"/>
    <w:rsid w:val="00820C2C"/>
    <w:rsid w:val="00820CB4"/>
    <w:rsid w:val="00820E7D"/>
    <w:rsid w:val="00821253"/>
    <w:rsid w:val="008229B2"/>
    <w:rsid w:val="00823463"/>
    <w:rsid w:val="00823944"/>
    <w:rsid w:val="0082490C"/>
    <w:rsid w:val="008250F0"/>
    <w:rsid w:val="008258EC"/>
    <w:rsid w:val="00825CD5"/>
    <w:rsid w:val="0082612D"/>
    <w:rsid w:val="00826321"/>
    <w:rsid w:val="008263DE"/>
    <w:rsid w:val="00826BAD"/>
    <w:rsid w:val="008272E0"/>
    <w:rsid w:val="00827301"/>
    <w:rsid w:val="00827A5A"/>
    <w:rsid w:val="008310C9"/>
    <w:rsid w:val="00831CD7"/>
    <w:rsid w:val="00832019"/>
    <w:rsid w:val="008326B2"/>
    <w:rsid w:val="0083282D"/>
    <w:rsid w:val="00832931"/>
    <w:rsid w:val="00833100"/>
    <w:rsid w:val="00833B68"/>
    <w:rsid w:val="00834150"/>
    <w:rsid w:val="008346BF"/>
    <w:rsid w:val="00834959"/>
    <w:rsid w:val="00835230"/>
    <w:rsid w:val="008357F2"/>
    <w:rsid w:val="00835EA0"/>
    <w:rsid w:val="008367B1"/>
    <w:rsid w:val="008367BB"/>
    <w:rsid w:val="00837297"/>
    <w:rsid w:val="008400CF"/>
    <w:rsid w:val="00840883"/>
    <w:rsid w:val="0084098D"/>
    <w:rsid w:val="008415AA"/>
    <w:rsid w:val="008416E0"/>
    <w:rsid w:val="00841A84"/>
    <w:rsid w:val="00841C5F"/>
    <w:rsid w:val="00841E7A"/>
    <w:rsid w:val="00842232"/>
    <w:rsid w:val="00842C71"/>
    <w:rsid w:val="00843985"/>
    <w:rsid w:val="00843CED"/>
    <w:rsid w:val="00843EE2"/>
    <w:rsid w:val="00844349"/>
    <w:rsid w:val="008443D0"/>
    <w:rsid w:val="008446CE"/>
    <w:rsid w:val="0084483F"/>
    <w:rsid w:val="00844A6C"/>
    <w:rsid w:val="00844B1F"/>
    <w:rsid w:val="00844B35"/>
    <w:rsid w:val="00845C25"/>
    <w:rsid w:val="008467CB"/>
    <w:rsid w:val="00846831"/>
    <w:rsid w:val="00846D0C"/>
    <w:rsid w:val="00847B32"/>
    <w:rsid w:val="00850C80"/>
    <w:rsid w:val="00851102"/>
    <w:rsid w:val="00851DB5"/>
    <w:rsid w:val="0085247B"/>
    <w:rsid w:val="00852979"/>
    <w:rsid w:val="008531A3"/>
    <w:rsid w:val="008535FA"/>
    <w:rsid w:val="00854465"/>
    <w:rsid w:val="00854BCE"/>
    <w:rsid w:val="00854C06"/>
    <w:rsid w:val="008553FC"/>
    <w:rsid w:val="0085578A"/>
    <w:rsid w:val="00855CC0"/>
    <w:rsid w:val="0085610A"/>
    <w:rsid w:val="00856219"/>
    <w:rsid w:val="0085687C"/>
    <w:rsid w:val="00857346"/>
    <w:rsid w:val="0086012B"/>
    <w:rsid w:val="008603E0"/>
    <w:rsid w:val="00860C25"/>
    <w:rsid w:val="00860E1C"/>
    <w:rsid w:val="00861A2C"/>
    <w:rsid w:val="00861A47"/>
    <w:rsid w:val="00862A40"/>
    <w:rsid w:val="00863582"/>
    <w:rsid w:val="00863598"/>
    <w:rsid w:val="00863A85"/>
    <w:rsid w:val="0086408E"/>
    <w:rsid w:val="00864FB3"/>
    <w:rsid w:val="00865532"/>
    <w:rsid w:val="008658E0"/>
    <w:rsid w:val="008659C6"/>
    <w:rsid w:val="00866243"/>
    <w:rsid w:val="008670E4"/>
    <w:rsid w:val="00867686"/>
    <w:rsid w:val="008701F7"/>
    <w:rsid w:val="0087046A"/>
    <w:rsid w:val="00871B51"/>
    <w:rsid w:val="00871E1A"/>
    <w:rsid w:val="0087284F"/>
    <w:rsid w:val="008737D3"/>
    <w:rsid w:val="00874021"/>
    <w:rsid w:val="00874179"/>
    <w:rsid w:val="008742F4"/>
    <w:rsid w:val="008747E0"/>
    <w:rsid w:val="00875493"/>
    <w:rsid w:val="00875C1F"/>
    <w:rsid w:val="00875CAD"/>
    <w:rsid w:val="00876841"/>
    <w:rsid w:val="008804AF"/>
    <w:rsid w:val="00880870"/>
    <w:rsid w:val="0088190B"/>
    <w:rsid w:val="00881CA9"/>
    <w:rsid w:val="0088286D"/>
    <w:rsid w:val="00882B3C"/>
    <w:rsid w:val="00882CEF"/>
    <w:rsid w:val="00882F56"/>
    <w:rsid w:val="008838F0"/>
    <w:rsid w:val="008845A8"/>
    <w:rsid w:val="0088466C"/>
    <w:rsid w:val="0088557E"/>
    <w:rsid w:val="008857F4"/>
    <w:rsid w:val="00885AE6"/>
    <w:rsid w:val="00886641"/>
    <w:rsid w:val="00886C21"/>
    <w:rsid w:val="0088783D"/>
    <w:rsid w:val="0089016C"/>
    <w:rsid w:val="00890A5C"/>
    <w:rsid w:val="00890D5A"/>
    <w:rsid w:val="00891974"/>
    <w:rsid w:val="008939D2"/>
    <w:rsid w:val="008949B9"/>
    <w:rsid w:val="008954FA"/>
    <w:rsid w:val="00896067"/>
    <w:rsid w:val="008972C3"/>
    <w:rsid w:val="008974BE"/>
    <w:rsid w:val="008A030B"/>
    <w:rsid w:val="008A1747"/>
    <w:rsid w:val="008A1977"/>
    <w:rsid w:val="008A1A9E"/>
    <w:rsid w:val="008A217C"/>
    <w:rsid w:val="008A28D9"/>
    <w:rsid w:val="008A2F35"/>
    <w:rsid w:val="008A30BA"/>
    <w:rsid w:val="008A3BE1"/>
    <w:rsid w:val="008A437C"/>
    <w:rsid w:val="008A453E"/>
    <w:rsid w:val="008A52DC"/>
    <w:rsid w:val="008A5435"/>
    <w:rsid w:val="008A5D7F"/>
    <w:rsid w:val="008A6D25"/>
    <w:rsid w:val="008A7B1E"/>
    <w:rsid w:val="008A7C13"/>
    <w:rsid w:val="008A7C9A"/>
    <w:rsid w:val="008A7D6A"/>
    <w:rsid w:val="008B0D12"/>
    <w:rsid w:val="008B1205"/>
    <w:rsid w:val="008B20EE"/>
    <w:rsid w:val="008B22D4"/>
    <w:rsid w:val="008B234E"/>
    <w:rsid w:val="008B42A5"/>
    <w:rsid w:val="008B4F6C"/>
    <w:rsid w:val="008B5144"/>
    <w:rsid w:val="008B52C1"/>
    <w:rsid w:val="008B58A0"/>
    <w:rsid w:val="008B62E0"/>
    <w:rsid w:val="008B658B"/>
    <w:rsid w:val="008B6A27"/>
    <w:rsid w:val="008B7976"/>
    <w:rsid w:val="008C0488"/>
    <w:rsid w:val="008C049C"/>
    <w:rsid w:val="008C0955"/>
    <w:rsid w:val="008C0CDF"/>
    <w:rsid w:val="008C100A"/>
    <w:rsid w:val="008C2584"/>
    <w:rsid w:val="008C2640"/>
    <w:rsid w:val="008C2A0C"/>
    <w:rsid w:val="008C2A8F"/>
    <w:rsid w:val="008C2D24"/>
    <w:rsid w:val="008C2D98"/>
    <w:rsid w:val="008C2F36"/>
    <w:rsid w:val="008C33B5"/>
    <w:rsid w:val="008C35FD"/>
    <w:rsid w:val="008C3954"/>
    <w:rsid w:val="008C3A72"/>
    <w:rsid w:val="008C3DFC"/>
    <w:rsid w:val="008C46B5"/>
    <w:rsid w:val="008C46F4"/>
    <w:rsid w:val="008C4A94"/>
    <w:rsid w:val="008C4D34"/>
    <w:rsid w:val="008C4F25"/>
    <w:rsid w:val="008C5905"/>
    <w:rsid w:val="008C5E9E"/>
    <w:rsid w:val="008C66DE"/>
    <w:rsid w:val="008C6969"/>
    <w:rsid w:val="008D2637"/>
    <w:rsid w:val="008D45D2"/>
    <w:rsid w:val="008D52DE"/>
    <w:rsid w:val="008D5533"/>
    <w:rsid w:val="008D57E5"/>
    <w:rsid w:val="008D5CCA"/>
    <w:rsid w:val="008D5CCD"/>
    <w:rsid w:val="008D64BD"/>
    <w:rsid w:val="008D7F92"/>
    <w:rsid w:val="008E0D89"/>
    <w:rsid w:val="008E1A88"/>
    <w:rsid w:val="008E1D70"/>
    <w:rsid w:val="008E1F69"/>
    <w:rsid w:val="008E3A9F"/>
    <w:rsid w:val="008E3C9F"/>
    <w:rsid w:val="008E41B5"/>
    <w:rsid w:val="008E43F2"/>
    <w:rsid w:val="008E4592"/>
    <w:rsid w:val="008E481A"/>
    <w:rsid w:val="008E4D1F"/>
    <w:rsid w:val="008E536D"/>
    <w:rsid w:val="008E5B85"/>
    <w:rsid w:val="008E67C6"/>
    <w:rsid w:val="008E749F"/>
    <w:rsid w:val="008E767B"/>
    <w:rsid w:val="008E76B1"/>
    <w:rsid w:val="008E76B2"/>
    <w:rsid w:val="008E7B1E"/>
    <w:rsid w:val="008F0150"/>
    <w:rsid w:val="008F05D3"/>
    <w:rsid w:val="008F156D"/>
    <w:rsid w:val="008F1D91"/>
    <w:rsid w:val="008F1F42"/>
    <w:rsid w:val="008F31A7"/>
    <w:rsid w:val="008F326D"/>
    <w:rsid w:val="008F34F4"/>
    <w:rsid w:val="008F36F9"/>
    <w:rsid w:val="008F38BB"/>
    <w:rsid w:val="008F402D"/>
    <w:rsid w:val="008F49E8"/>
    <w:rsid w:val="008F50FC"/>
    <w:rsid w:val="008F54B6"/>
    <w:rsid w:val="008F57D8"/>
    <w:rsid w:val="008F709A"/>
    <w:rsid w:val="008F73DE"/>
    <w:rsid w:val="008F7893"/>
    <w:rsid w:val="008F7D51"/>
    <w:rsid w:val="008F7F99"/>
    <w:rsid w:val="00900D0C"/>
    <w:rsid w:val="00900EBC"/>
    <w:rsid w:val="009012D4"/>
    <w:rsid w:val="009015F3"/>
    <w:rsid w:val="00902834"/>
    <w:rsid w:val="00902E90"/>
    <w:rsid w:val="0090356D"/>
    <w:rsid w:val="0090360E"/>
    <w:rsid w:val="00903A2D"/>
    <w:rsid w:val="00903F04"/>
    <w:rsid w:val="009041C1"/>
    <w:rsid w:val="009045DC"/>
    <w:rsid w:val="009046FE"/>
    <w:rsid w:val="009056EF"/>
    <w:rsid w:val="0090608A"/>
    <w:rsid w:val="009078E5"/>
    <w:rsid w:val="00907CB2"/>
    <w:rsid w:val="00910C27"/>
    <w:rsid w:val="00910C4F"/>
    <w:rsid w:val="00911038"/>
    <w:rsid w:val="009110DD"/>
    <w:rsid w:val="00911FD8"/>
    <w:rsid w:val="00913056"/>
    <w:rsid w:val="009134D8"/>
    <w:rsid w:val="009135AD"/>
    <w:rsid w:val="00913DBD"/>
    <w:rsid w:val="00914E26"/>
    <w:rsid w:val="009155C0"/>
    <w:rsid w:val="0091590F"/>
    <w:rsid w:val="009208C3"/>
    <w:rsid w:val="00920CF2"/>
    <w:rsid w:val="0092102E"/>
    <w:rsid w:val="009217F2"/>
    <w:rsid w:val="00922054"/>
    <w:rsid w:val="00923B4D"/>
    <w:rsid w:val="00923DB8"/>
    <w:rsid w:val="0092469A"/>
    <w:rsid w:val="00924974"/>
    <w:rsid w:val="0092540C"/>
    <w:rsid w:val="00925709"/>
    <w:rsid w:val="00925B39"/>
    <w:rsid w:val="00925E0F"/>
    <w:rsid w:val="009262AD"/>
    <w:rsid w:val="00926548"/>
    <w:rsid w:val="00926ED3"/>
    <w:rsid w:val="009272BD"/>
    <w:rsid w:val="00927930"/>
    <w:rsid w:val="00930767"/>
    <w:rsid w:val="009308C4"/>
    <w:rsid w:val="00930EBF"/>
    <w:rsid w:val="00931A57"/>
    <w:rsid w:val="00931AE3"/>
    <w:rsid w:val="00931FF3"/>
    <w:rsid w:val="0093256C"/>
    <w:rsid w:val="0093279D"/>
    <w:rsid w:val="009331DF"/>
    <w:rsid w:val="009337EF"/>
    <w:rsid w:val="00933EE0"/>
    <w:rsid w:val="0093420E"/>
    <w:rsid w:val="0093492E"/>
    <w:rsid w:val="0093579D"/>
    <w:rsid w:val="00935B33"/>
    <w:rsid w:val="00937E8E"/>
    <w:rsid w:val="00940590"/>
    <w:rsid w:val="009408FF"/>
    <w:rsid w:val="009414E6"/>
    <w:rsid w:val="00941770"/>
    <w:rsid w:val="009422EC"/>
    <w:rsid w:val="009425A1"/>
    <w:rsid w:val="00942B49"/>
    <w:rsid w:val="00943B1E"/>
    <w:rsid w:val="00946118"/>
    <w:rsid w:val="00946439"/>
    <w:rsid w:val="00946D88"/>
    <w:rsid w:val="00947448"/>
    <w:rsid w:val="009475FC"/>
    <w:rsid w:val="00947A3F"/>
    <w:rsid w:val="00950692"/>
    <w:rsid w:val="00950B15"/>
    <w:rsid w:val="00950C87"/>
    <w:rsid w:val="009515EF"/>
    <w:rsid w:val="00951BF7"/>
    <w:rsid w:val="0095237F"/>
    <w:rsid w:val="00952C0B"/>
    <w:rsid w:val="00953543"/>
    <w:rsid w:val="00954208"/>
    <w:rsid w:val="0095450F"/>
    <w:rsid w:val="0095478F"/>
    <w:rsid w:val="0095490D"/>
    <w:rsid w:val="00955300"/>
    <w:rsid w:val="0095548C"/>
    <w:rsid w:val="009555FF"/>
    <w:rsid w:val="009557E4"/>
    <w:rsid w:val="00955CEE"/>
    <w:rsid w:val="00956901"/>
    <w:rsid w:val="00957D6E"/>
    <w:rsid w:val="00960653"/>
    <w:rsid w:val="00960B0D"/>
    <w:rsid w:val="0096135A"/>
    <w:rsid w:val="00961496"/>
    <w:rsid w:val="0096167C"/>
    <w:rsid w:val="00961855"/>
    <w:rsid w:val="0096203C"/>
    <w:rsid w:val="00962EC1"/>
    <w:rsid w:val="009630F5"/>
    <w:rsid w:val="00963AC3"/>
    <w:rsid w:val="0096411C"/>
    <w:rsid w:val="009655FF"/>
    <w:rsid w:val="009656B9"/>
    <w:rsid w:val="0096631C"/>
    <w:rsid w:val="00967CF7"/>
    <w:rsid w:val="00967DD9"/>
    <w:rsid w:val="00970CCD"/>
    <w:rsid w:val="00971298"/>
    <w:rsid w:val="00971530"/>
    <w:rsid w:val="00971532"/>
    <w:rsid w:val="00971591"/>
    <w:rsid w:val="00971668"/>
    <w:rsid w:val="009725E8"/>
    <w:rsid w:val="00972A6B"/>
    <w:rsid w:val="00973249"/>
    <w:rsid w:val="0097356A"/>
    <w:rsid w:val="00974150"/>
    <w:rsid w:val="00974564"/>
    <w:rsid w:val="00974B53"/>
    <w:rsid w:val="00974E99"/>
    <w:rsid w:val="00975C1D"/>
    <w:rsid w:val="009764FA"/>
    <w:rsid w:val="00976D60"/>
    <w:rsid w:val="009776E6"/>
    <w:rsid w:val="0097787A"/>
    <w:rsid w:val="00980192"/>
    <w:rsid w:val="009804D7"/>
    <w:rsid w:val="00980799"/>
    <w:rsid w:val="009812B5"/>
    <w:rsid w:val="009817C9"/>
    <w:rsid w:val="00981C26"/>
    <w:rsid w:val="00981E80"/>
    <w:rsid w:val="00982A22"/>
    <w:rsid w:val="00982BCB"/>
    <w:rsid w:val="009830CC"/>
    <w:rsid w:val="00983287"/>
    <w:rsid w:val="00983788"/>
    <w:rsid w:val="0098384D"/>
    <w:rsid w:val="00983887"/>
    <w:rsid w:val="00983F93"/>
    <w:rsid w:val="0098456C"/>
    <w:rsid w:val="00984759"/>
    <w:rsid w:val="00984A67"/>
    <w:rsid w:val="00984ECD"/>
    <w:rsid w:val="0098513A"/>
    <w:rsid w:val="009852D6"/>
    <w:rsid w:val="00986705"/>
    <w:rsid w:val="00986923"/>
    <w:rsid w:val="00986C78"/>
    <w:rsid w:val="00987389"/>
    <w:rsid w:val="0098787F"/>
    <w:rsid w:val="0099029E"/>
    <w:rsid w:val="00990ADC"/>
    <w:rsid w:val="00992FC8"/>
    <w:rsid w:val="00994315"/>
    <w:rsid w:val="00994840"/>
    <w:rsid w:val="00994D97"/>
    <w:rsid w:val="00995902"/>
    <w:rsid w:val="009963CB"/>
    <w:rsid w:val="00996550"/>
    <w:rsid w:val="009966D4"/>
    <w:rsid w:val="00996D8A"/>
    <w:rsid w:val="009974CC"/>
    <w:rsid w:val="0099752C"/>
    <w:rsid w:val="009979A2"/>
    <w:rsid w:val="00997DA2"/>
    <w:rsid w:val="009A07B7"/>
    <w:rsid w:val="009A11B2"/>
    <w:rsid w:val="009A13FD"/>
    <w:rsid w:val="009A1A1B"/>
    <w:rsid w:val="009A1E69"/>
    <w:rsid w:val="009A4228"/>
    <w:rsid w:val="009A4F82"/>
    <w:rsid w:val="009A59D3"/>
    <w:rsid w:val="009A5DA6"/>
    <w:rsid w:val="009B0981"/>
    <w:rsid w:val="009B0C65"/>
    <w:rsid w:val="009B146E"/>
    <w:rsid w:val="009B147B"/>
    <w:rsid w:val="009B1545"/>
    <w:rsid w:val="009B24CE"/>
    <w:rsid w:val="009B2F1F"/>
    <w:rsid w:val="009B372E"/>
    <w:rsid w:val="009B445F"/>
    <w:rsid w:val="009B46D0"/>
    <w:rsid w:val="009B5023"/>
    <w:rsid w:val="009B531A"/>
    <w:rsid w:val="009B546C"/>
    <w:rsid w:val="009B573C"/>
    <w:rsid w:val="009B5A2C"/>
    <w:rsid w:val="009B785E"/>
    <w:rsid w:val="009C0417"/>
    <w:rsid w:val="009C054E"/>
    <w:rsid w:val="009C08EE"/>
    <w:rsid w:val="009C095D"/>
    <w:rsid w:val="009C165F"/>
    <w:rsid w:val="009C18BA"/>
    <w:rsid w:val="009C1FD9"/>
    <w:rsid w:val="009C23D3"/>
    <w:rsid w:val="009C26F8"/>
    <w:rsid w:val="009C2ECC"/>
    <w:rsid w:val="009C3064"/>
    <w:rsid w:val="009C3180"/>
    <w:rsid w:val="009C387B"/>
    <w:rsid w:val="009C43B2"/>
    <w:rsid w:val="009C4513"/>
    <w:rsid w:val="009C4D0F"/>
    <w:rsid w:val="009C5ABA"/>
    <w:rsid w:val="009C609E"/>
    <w:rsid w:val="009C6673"/>
    <w:rsid w:val="009C6984"/>
    <w:rsid w:val="009D0707"/>
    <w:rsid w:val="009D079F"/>
    <w:rsid w:val="009D0B01"/>
    <w:rsid w:val="009D0CB6"/>
    <w:rsid w:val="009D0CCB"/>
    <w:rsid w:val="009D1040"/>
    <w:rsid w:val="009D1707"/>
    <w:rsid w:val="009D1BC9"/>
    <w:rsid w:val="009D25B8"/>
    <w:rsid w:val="009D26AB"/>
    <w:rsid w:val="009D2869"/>
    <w:rsid w:val="009D2FA7"/>
    <w:rsid w:val="009D31A6"/>
    <w:rsid w:val="009D4018"/>
    <w:rsid w:val="009D53CA"/>
    <w:rsid w:val="009D5E38"/>
    <w:rsid w:val="009D652D"/>
    <w:rsid w:val="009D661A"/>
    <w:rsid w:val="009D6B98"/>
    <w:rsid w:val="009D7AA5"/>
    <w:rsid w:val="009E0024"/>
    <w:rsid w:val="009E04DF"/>
    <w:rsid w:val="009E05D7"/>
    <w:rsid w:val="009E06FF"/>
    <w:rsid w:val="009E075B"/>
    <w:rsid w:val="009E0C0F"/>
    <w:rsid w:val="009E16EC"/>
    <w:rsid w:val="009E1F25"/>
    <w:rsid w:val="009E225D"/>
    <w:rsid w:val="009E2360"/>
    <w:rsid w:val="009E2C85"/>
    <w:rsid w:val="009E3394"/>
    <w:rsid w:val="009E3C72"/>
    <w:rsid w:val="009E433C"/>
    <w:rsid w:val="009E47FF"/>
    <w:rsid w:val="009E4A4D"/>
    <w:rsid w:val="009E5ED6"/>
    <w:rsid w:val="009E608E"/>
    <w:rsid w:val="009E6578"/>
    <w:rsid w:val="009E6C45"/>
    <w:rsid w:val="009E7595"/>
    <w:rsid w:val="009F081F"/>
    <w:rsid w:val="009F1EAE"/>
    <w:rsid w:val="009F243F"/>
    <w:rsid w:val="009F3CF1"/>
    <w:rsid w:val="009F41BD"/>
    <w:rsid w:val="009F4A19"/>
    <w:rsid w:val="009F4C2C"/>
    <w:rsid w:val="009F6AA3"/>
    <w:rsid w:val="009F7388"/>
    <w:rsid w:val="009F7D97"/>
    <w:rsid w:val="00A01451"/>
    <w:rsid w:val="00A0156B"/>
    <w:rsid w:val="00A0202D"/>
    <w:rsid w:val="00A02805"/>
    <w:rsid w:val="00A03680"/>
    <w:rsid w:val="00A037CD"/>
    <w:rsid w:val="00A03AA1"/>
    <w:rsid w:val="00A05317"/>
    <w:rsid w:val="00A059D6"/>
    <w:rsid w:val="00A06263"/>
    <w:rsid w:val="00A06A0E"/>
    <w:rsid w:val="00A06A3D"/>
    <w:rsid w:val="00A06EB8"/>
    <w:rsid w:val="00A06EF7"/>
    <w:rsid w:val="00A07252"/>
    <w:rsid w:val="00A07CE4"/>
    <w:rsid w:val="00A10EBA"/>
    <w:rsid w:val="00A11128"/>
    <w:rsid w:val="00A11FA4"/>
    <w:rsid w:val="00A1225F"/>
    <w:rsid w:val="00A1264E"/>
    <w:rsid w:val="00A12A30"/>
    <w:rsid w:val="00A133C9"/>
    <w:rsid w:val="00A13E56"/>
    <w:rsid w:val="00A15050"/>
    <w:rsid w:val="00A15BA5"/>
    <w:rsid w:val="00A17033"/>
    <w:rsid w:val="00A1758B"/>
    <w:rsid w:val="00A179F2"/>
    <w:rsid w:val="00A200B5"/>
    <w:rsid w:val="00A2031E"/>
    <w:rsid w:val="00A21AB1"/>
    <w:rsid w:val="00A227BF"/>
    <w:rsid w:val="00A22D23"/>
    <w:rsid w:val="00A23663"/>
    <w:rsid w:val="00A23CAC"/>
    <w:rsid w:val="00A24105"/>
    <w:rsid w:val="00A24838"/>
    <w:rsid w:val="00A24C3D"/>
    <w:rsid w:val="00A24CCC"/>
    <w:rsid w:val="00A25EC4"/>
    <w:rsid w:val="00A26496"/>
    <w:rsid w:val="00A273F4"/>
    <w:rsid w:val="00A2743E"/>
    <w:rsid w:val="00A27AAB"/>
    <w:rsid w:val="00A302ED"/>
    <w:rsid w:val="00A306A6"/>
    <w:rsid w:val="00A3074A"/>
    <w:rsid w:val="00A30794"/>
    <w:rsid w:val="00A30A90"/>
    <w:rsid w:val="00A30C33"/>
    <w:rsid w:val="00A3197B"/>
    <w:rsid w:val="00A31D29"/>
    <w:rsid w:val="00A320B3"/>
    <w:rsid w:val="00A32437"/>
    <w:rsid w:val="00A33037"/>
    <w:rsid w:val="00A34B0A"/>
    <w:rsid w:val="00A36302"/>
    <w:rsid w:val="00A36751"/>
    <w:rsid w:val="00A36AF6"/>
    <w:rsid w:val="00A371FA"/>
    <w:rsid w:val="00A37755"/>
    <w:rsid w:val="00A379EE"/>
    <w:rsid w:val="00A41812"/>
    <w:rsid w:val="00A4308C"/>
    <w:rsid w:val="00A431BE"/>
    <w:rsid w:val="00A44836"/>
    <w:rsid w:val="00A454A2"/>
    <w:rsid w:val="00A473D2"/>
    <w:rsid w:val="00A475BB"/>
    <w:rsid w:val="00A478A6"/>
    <w:rsid w:val="00A510F2"/>
    <w:rsid w:val="00A524B5"/>
    <w:rsid w:val="00A53C62"/>
    <w:rsid w:val="00A53E1D"/>
    <w:rsid w:val="00A54502"/>
    <w:rsid w:val="00A549B3"/>
    <w:rsid w:val="00A55A4D"/>
    <w:rsid w:val="00A55BDE"/>
    <w:rsid w:val="00A55CCB"/>
    <w:rsid w:val="00A55D2A"/>
    <w:rsid w:val="00A55E2A"/>
    <w:rsid w:val="00A56184"/>
    <w:rsid w:val="00A57C7D"/>
    <w:rsid w:val="00A605D9"/>
    <w:rsid w:val="00A60BE6"/>
    <w:rsid w:val="00A615B7"/>
    <w:rsid w:val="00A61FE5"/>
    <w:rsid w:val="00A625A1"/>
    <w:rsid w:val="00A62749"/>
    <w:rsid w:val="00A63085"/>
    <w:rsid w:val="00A639C5"/>
    <w:rsid w:val="00A6400A"/>
    <w:rsid w:val="00A651E6"/>
    <w:rsid w:val="00A65BD0"/>
    <w:rsid w:val="00A66081"/>
    <w:rsid w:val="00A6664B"/>
    <w:rsid w:val="00A67954"/>
    <w:rsid w:val="00A67B7B"/>
    <w:rsid w:val="00A71110"/>
    <w:rsid w:val="00A714A3"/>
    <w:rsid w:val="00A71CB0"/>
    <w:rsid w:val="00A72463"/>
    <w:rsid w:val="00A72893"/>
    <w:rsid w:val="00A72ED7"/>
    <w:rsid w:val="00A7343E"/>
    <w:rsid w:val="00A742C4"/>
    <w:rsid w:val="00A75388"/>
    <w:rsid w:val="00A7632D"/>
    <w:rsid w:val="00A769A2"/>
    <w:rsid w:val="00A8083F"/>
    <w:rsid w:val="00A809DC"/>
    <w:rsid w:val="00A80FD0"/>
    <w:rsid w:val="00A81715"/>
    <w:rsid w:val="00A81F6C"/>
    <w:rsid w:val="00A8218F"/>
    <w:rsid w:val="00A8241F"/>
    <w:rsid w:val="00A83AC6"/>
    <w:rsid w:val="00A83FE0"/>
    <w:rsid w:val="00A83FF2"/>
    <w:rsid w:val="00A84257"/>
    <w:rsid w:val="00A85BA9"/>
    <w:rsid w:val="00A86343"/>
    <w:rsid w:val="00A864B1"/>
    <w:rsid w:val="00A86D25"/>
    <w:rsid w:val="00A87080"/>
    <w:rsid w:val="00A87657"/>
    <w:rsid w:val="00A87688"/>
    <w:rsid w:val="00A906F9"/>
    <w:rsid w:val="00A90AAC"/>
    <w:rsid w:val="00A90AC6"/>
    <w:rsid w:val="00A90D86"/>
    <w:rsid w:val="00A90F9E"/>
    <w:rsid w:val="00A9104B"/>
    <w:rsid w:val="00A91DBA"/>
    <w:rsid w:val="00A92112"/>
    <w:rsid w:val="00A923C4"/>
    <w:rsid w:val="00A92916"/>
    <w:rsid w:val="00A93679"/>
    <w:rsid w:val="00A93784"/>
    <w:rsid w:val="00A93C9B"/>
    <w:rsid w:val="00A94073"/>
    <w:rsid w:val="00A95335"/>
    <w:rsid w:val="00A95905"/>
    <w:rsid w:val="00A964EF"/>
    <w:rsid w:val="00A96948"/>
    <w:rsid w:val="00A97900"/>
    <w:rsid w:val="00AA0188"/>
    <w:rsid w:val="00AA019D"/>
    <w:rsid w:val="00AA0D29"/>
    <w:rsid w:val="00AA147D"/>
    <w:rsid w:val="00AA16D3"/>
    <w:rsid w:val="00AA1B91"/>
    <w:rsid w:val="00AA1D7A"/>
    <w:rsid w:val="00AA235E"/>
    <w:rsid w:val="00AA2FCE"/>
    <w:rsid w:val="00AA38DD"/>
    <w:rsid w:val="00AA3938"/>
    <w:rsid w:val="00AA3E01"/>
    <w:rsid w:val="00AA4218"/>
    <w:rsid w:val="00AA422A"/>
    <w:rsid w:val="00AA5A11"/>
    <w:rsid w:val="00AB0013"/>
    <w:rsid w:val="00AB03FC"/>
    <w:rsid w:val="00AB0BFA"/>
    <w:rsid w:val="00AB1020"/>
    <w:rsid w:val="00AB182E"/>
    <w:rsid w:val="00AB2692"/>
    <w:rsid w:val="00AB2C66"/>
    <w:rsid w:val="00AB38A9"/>
    <w:rsid w:val="00AB3DD7"/>
    <w:rsid w:val="00AB47FE"/>
    <w:rsid w:val="00AB4FFB"/>
    <w:rsid w:val="00AB534F"/>
    <w:rsid w:val="00AB6196"/>
    <w:rsid w:val="00AB64D4"/>
    <w:rsid w:val="00AB6C30"/>
    <w:rsid w:val="00AB76B7"/>
    <w:rsid w:val="00AB7BB8"/>
    <w:rsid w:val="00AC0890"/>
    <w:rsid w:val="00AC1B27"/>
    <w:rsid w:val="00AC1CED"/>
    <w:rsid w:val="00AC2053"/>
    <w:rsid w:val="00AC2697"/>
    <w:rsid w:val="00AC2D13"/>
    <w:rsid w:val="00AC33A2"/>
    <w:rsid w:val="00AC3956"/>
    <w:rsid w:val="00AC3CD0"/>
    <w:rsid w:val="00AC42E7"/>
    <w:rsid w:val="00AC4725"/>
    <w:rsid w:val="00AC4B62"/>
    <w:rsid w:val="00AC583D"/>
    <w:rsid w:val="00AC6772"/>
    <w:rsid w:val="00AC68F6"/>
    <w:rsid w:val="00AC6DB4"/>
    <w:rsid w:val="00AC7BE3"/>
    <w:rsid w:val="00AC7E9C"/>
    <w:rsid w:val="00AD09DD"/>
    <w:rsid w:val="00AD0F6D"/>
    <w:rsid w:val="00AD12E6"/>
    <w:rsid w:val="00AD2349"/>
    <w:rsid w:val="00AD2391"/>
    <w:rsid w:val="00AD329C"/>
    <w:rsid w:val="00AD38F7"/>
    <w:rsid w:val="00AD3CC9"/>
    <w:rsid w:val="00AD3DC3"/>
    <w:rsid w:val="00AD43D7"/>
    <w:rsid w:val="00AD4A36"/>
    <w:rsid w:val="00AD57E1"/>
    <w:rsid w:val="00AD6E64"/>
    <w:rsid w:val="00AD7BE5"/>
    <w:rsid w:val="00AE0252"/>
    <w:rsid w:val="00AE1046"/>
    <w:rsid w:val="00AE18E0"/>
    <w:rsid w:val="00AE1C8F"/>
    <w:rsid w:val="00AE456F"/>
    <w:rsid w:val="00AE4E61"/>
    <w:rsid w:val="00AE517E"/>
    <w:rsid w:val="00AE61DD"/>
    <w:rsid w:val="00AE65F1"/>
    <w:rsid w:val="00AE6779"/>
    <w:rsid w:val="00AE6BB4"/>
    <w:rsid w:val="00AE6EB0"/>
    <w:rsid w:val="00AE7001"/>
    <w:rsid w:val="00AE743B"/>
    <w:rsid w:val="00AE74AD"/>
    <w:rsid w:val="00AF06A2"/>
    <w:rsid w:val="00AF159C"/>
    <w:rsid w:val="00AF1710"/>
    <w:rsid w:val="00AF2745"/>
    <w:rsid w:val="00AF33D9"/>
    <w:rsid w:val="00AF39B2"/>
    <w:rsid w:val="00AF492C"/>
    <w:rsid w:val="00AF4B23"/>
    <w:rsid w:val="00AF55C6"/>
    <w:rsid w:val="00AF5D58"/>
    <w:rsid w:val="00AF6056"/>
    <w:rsid w:val="00AF62AD"/>
    <w:rsid w:val="00AF6493"/>
    <w:rsid w:val="00AF716C"/>
    <w:rsid w:val="00AF7380"/>
    <w:rsid w:val="00AF7495"/>
    <w:rsid w:val="00AF7BB4"/>
    <w:rsid w:val="00B002BB"/>
    <w:rsid w:val="00B00A3A"/>
    <w:rsid w:val="00B0122A"/>
    <w:rsid w:val="00B0144A"/>
    <w:rsid w:val="00B0151C"/>
    <w:rsid w:val="00B015A1"/>
    <w:rsid w:val="00B01659"/>
    <w:rsid w:val="00B01873"/>
    <w:rsid w:val="00B0191F"/>
    <w:rsid w:val="00B01B25"/>
    <w:rsid w:val="00B01C4C"/>
    <w:rsid w:val="00B021EC"/>
    <w:rsid w:val="00B0395F"/>
    <w:rsid w:val="00B03D7F"/>
    <w:rsid w:val="00B04F88"/>
    <w:rsid w:val="00B05097"/>
    <w:rsid w:val="00B0572F"/>
    <w:rsid w:val="00B064E4"/>
    <w:rsid w:val="00B074AB"/>
    <w:rsid w:val="00B07717"/>
    <w:rsid w:val="00B0792F"/>
    <w:rsid w:val="00B07EFE"/>
    <w:rsid w:val="00B07FE0"/>
    <w:rsid w:val="00B1069B"/>
    <w:rsid w:val="00B109E1"/>
    <w:rsid w:val="00B11592"/>
    <w:rsid w:val="00B120B1"/>
    <w:rsid w:val="00B13010"/>
    <w:rsid w:val="00B13542"/>
    <w:rsid w:val="00B141E8"/>
    <w:rsid w:val="00B14D5C"/>
    <w:rsid w:val="00B15BBE"/>
    <w:rsid w:val="00B15BCA"/>
    <w:rsid w:val="00B16334"/>
    <w:rsid w:val="00B166B7"/>
    <w:rsid w:val="00B16A06"/>
    <w:rsid w:val="00B16E66"/>
    <w:rsid w:val="00B17119"/>
    <w:rsid w:val="00B17253"/>
    <w:rsid w:val="00B17C13"/>
    <w:rsid w:val="00B17D5A"/>
    <w:rsid w:val="00B202D1"/>
    <w:rsid w:val="00B208AE"/>
    <w:rsid w:val="00B21F15"/>
    <w:rsid w:val="00B241B1"/>
    <w:rsid w:val="00B250D6"/>
    <w:rsid w:val="00B2583D"/>
    <w:rsid w:val="00B25CE6"/>
    <w:rsid w:val="00B25E43"/>
    <w:rsid w:val="00B25F17"/>
    <w:rsid w:val="00B26A2D"/>
    <w:rsid w:val="00B27103"/>
    <w:rsid w:val="00B2793D"/>
    <w:rsid w:val="00B27D04"/>
    <w:rsid w:val="00B301E4"/>
    <w:rsid w:val="00B309F9"/>
    <w:rsid w:val="00B30FC8"/>
    <w:rsid w:val="00B31A41"/>
    <w:rsid w:val="00B32B4B"/>
    <w:rsid w:val="00B336AF"/>
    <w:rsid w:val="00B33CB5"/>
    <w:rsid w:val="00B3487D"/>
    <w:rsid w:val="00B34B2E"/>
    <w:rsid w:val="00B34C53"/>
    <w:rsid w:val="00B3502D"/>
    <w:rsid w:val="00B35E76"/>
    <w:rsid w:val="00B35F07"/>
    <w:rsid w:val="00B36536"/>
    <w:rsid w:val="00B37468"/>
    <w:rsid w:val="00B377A9"/>
    <w:rsid w:val="00B37F46"/>
    <w:rsid w:val="00B40199"/>
    <w:rsid w:val="00B40D53"/>
    <w:rsid w:val="00B41B01"/>
    <w:rsid w:val="00B41E76"/>
    <w:rsid w:val="00B427D2"/>
    <w:rsid w:val="00B42942"/>
    <w:rsid w:val="00B42C6A"/>
    <w:rsid w:val="00B44385"/>
    <w:rsid w:val="00B448B6"/>
    <w:rsid w:val="00B453D3"/>
    <w:rsid w:val="00B45400"/>
    <w:rsid w:val="00B46084"/>
    <w:rsid w:val="00B478A8"/>
    <w:rsid w:val="00B47AFE"/>
    <w:rsid w:val="00B47EA7"/>
    <w:rsid w:val="00B47F22"/>
    <w:rsid w:val="00B502FF"/>
    <w:rsid w:val="00B50B90"/>
    <w:rsid w:val="00B50E28"/>
    <w:rsid w:val="00B51389"/>
    <w:rsid w:val="00B518C7"/>
    <w:rsid w:val="00B52967"/>
    <w:rsid w:val="00B52CD6"/>
    <w:rsid w:val="00B52CF7"/>
    <w:rsid w:val="00B52D4D"/>
    <w:rsid w:val="00B5392E"/>
    <w:rsid w:val="00B5453C"/>
    <w:rsid w:val="00B54661"/>
    <w:rsid w:val="00B549DE"/>
    <w:rsid w:val="00B54ECB"/>
    <w:rsid w:val="00B553FA"/>
    <w:rsid w:val="00B5565E"/>
    <w:rsid w:val="00B55744"/>
    <w:rsid w:val="00B55ACF"/>
    <w:rsid w:val="00B560DE"/>
    <w:rsid w:val="00B5659D"/>
    <w:rsid w:val="00B56A75"/>
    <w:rsid w:val="00B56B89"/>
    <w:rsid w:val="00B573BB"/>
    <w:rsid w:val="00B60380"/>
    <w:rsid w:val="00B6066D"/>
    <w:rsid w:val="00B60F1C"/>
    <w:rsid w:val="00B621CA"/>
    <w:rsid w:val="00B628C5"/>
    <w:rsid w:val="00B63150"/>
    <w:rsid w:val="00B63A10"/>
    <w:rsid w:val="00B63F94"/>
    <w:rsid w:val="00B643DF"/>
    <w:rsid w:val="00B65300"/>
    <w:rsid w:val="00B654EA"/>
    <w:rsid w:val="00B6577B"/>
    <w:rsid w:val="00B658B7"/>
    <w:rsid w:val="00B6669D"/>
    <w:rsid w:val="00B66868"/>
    <w:rsid w:val="00B672DB"/>
    <w:rsid w:val="00B67422"/>
    <w:rsid w:val="00B678C1"/>
    <w:rsid w:val="00B70695"/>
    <w:rsid w:val="00B70796"/>
    <w:rsid w:val="00B70ACD"/>
    <w:rsid w:val="00B70BD4"/>
    <w:rsid w:val="00B712CA"/>
    <w:rsid w:val="00B71A43"/>
    <w:rsid w:val="00B72CC6"/>
    <w:rsid w:val="00B72D45"/>
    <w:rsid w:val="00B73463"/>
    <w:rsid w:val="00B73677"/>
    <w:rsid w:val="00B741EC"/>
    <w:rsid w:val="00B742A6"/>
    <w:rsid w:val="00B74302"/>
    <w:rsid w:val="00B75110"/>
    <w:rsid w:val="00B75149"/>
    <w:rsid w:val="00B75381"/>
    <w:rsid w:val="00B756E4"/>
    <w:rsid w:val="00B758FB"/>
    <w:rsid w:val="00B75FC2"/>
    <w:rsid w:val="00B76502"/>
    <w:rsid w:val="00B76A37"/>
    <w:rsid w:val="00B76F52"/>
    <w:rsid w:val="00B76F69"/>
    <w:rsid w:val="00B77F60"/>
    <w:rsid w:val="00B818A6"/>
    <w:rsid w:val="00B82168"/>
    <w:rsid w:val="00B834CE"/>
    <w:rsid w:val="00B840AB"/>
    <w:rsid w:val="00B852B4"/>
    <w:rsid w:val="00B85578"/>
    <w:rsid w:val="00B8582F"/>
    <w:rsid w:val="00B85C04"/>
    <w:rsid w:val="00B8607D"/>
    <w:rsid w:val="00B86294"/>
    <w:rsid w:val="00B8795B"/>
    <w:rsid w:val="00B90123"/>
    <w:rsid w:val="00B9016D"/>
    <w:rsid w:val="00B90D8F"/>
    <w:rsid w:val="00B919CF"/>
    <w:rsid w:val="00B91C8C"/>
    <w:rsid w:val="00B92D80"/>
    <w:rsid w:val="00B93338"/>
    <w:rsid w:val="00B93B3E"/>
    <w:rsid w:val="00B93BDA"/>
    <w:rsid w:val="00B93E44"/>
    <w:rsid w:val="00B96A9D"/>
    <w:rsid w:val="00B96C10"/>
    <w:rsid w:val="00B971B0"/>
    <w:rsid w:val="00B97691"/>
    <w:rsid w:val="00B97849"/>
    <w:rsid w:val="00BA0BDF"/>
    <w:rsid w:val="00BA0F98"/>
    <w:rsid w:val="00BA0FBF"/>
    <w:rsid w:val="00BA14FD"/>
    <w:rsid w:val="00BA1517"/>
    <w:rsid w:val="00BA1C02"/>
    <w:rsid w:val="00BA2E09"/>
    <w:rsid w:val="00BA2E44"/>
    <w:rsid w:val="00BA423F"/>
    <w:rsid w:val="00BA4B92"/>
    <w:rsid w:val="00BA4E39"/>
    <w:rsid w:val="00BA5297"/>
    <w:rsid w:val="00BA5790"/>
    <w:rsid w:val="00BA58B6"/>
    <w:rsid w:val="00BA5D43"/>
    <w:rsid w:val="00BA67FD"/>
    <w:rsid w:val="00BA6F55"/>
    <w:rsid w:val="00BA7C48"/>
    <w:rsid w:val="00BB03CA"/>
    <w:rsid w:val="00BB1AFD"/>
    <w:rsid w:val="00BB2E6C"/>
    <w:rsid w:val="00BB2E9A"/>
    <w:rsid w:val="00BB2F55"/>
    <w:rsid w:val="00BB34CB"/>
    <w:rsid w:val="00BB3F9C"/>
    <w:rsid w:val="00BB4D3B"/>
    <w:rsid w:val="00BB4D88"/>
    <w:rsid w:val="00BB4EFB"/>
    <w:rsid w:val="00BB50B1"/>
    <w:rsid w:val="00BB596D"/>
    <w:rsid w:val="00BB5A45"/>
    <w:rsid w:val="00BB5D5B"/>
    <w:rsid w:val="00BB6967"/>
    <w:rsid w:val="00BB7408"/>
    <w:rsid w:val="00BB7EE1"/>
    <w:rsid w:val="00BB7F20"/>
    <w:rsid w:val="00BC0775"/>
    <w:rsid w:val="00BC1A9D"/>
    <w:rsid w:val="00BC1DB1"/>
    <w:rsid w:val="00BC251F"/>
    <w:rsid w:val="00BC27F6"/>
    <w:rsid w:val="00BC3037"/>
    <w:rsid w:val="00BC384E"/>
    <w:rsid w:val="00BC39F4"/>
    <w:rsid w:val="00BC4971"/>
    <w:rsid w:val="00BC499E"/>
    <w:rsid w:val="00BC5A69"/>
    <w:rsid w:val="00BC5AA8"/>
    <w:rsid w:val="00BC6609"/>
    <w:rsid w:val="00BC6CDA"/>
    <w:rsid w:val="00BC79D5"/>
    <w:rsid w:val="00BC7C1D"/>
    <w:rsid w:val="00BC7FE0"/>
    <w:rsid w:val="00BD0755"/>
    <w:rsid w:val="00BD12B7"/>
    <w:rsid w:val="00BD150C"/>
    <w:rsid w:val="00BD1587"/>
    <w:rsid w:val="00BD20D4"/>
    <w:rsid w:val="00BD2B5F"/>
    <w:rsid w:val="00BD3942"/>
    <w:rsid w:val="00BD4289"/>
    <w:rsid w:val="00BD48E3"/>
    <w:rsid w:val="00BD499D"/>
    <w:rsid w:val="00BD5452"/>
    <w:rsid w:val="00BD5C78"/>
    <w:rsid w:val="00BD6A20"/>
    <w:rsid w:val="00BD7912"/>
    <w:rsid w:val="00BD7EE1"/>
    <w:rsid w:val="00BE05F3"/>
    <w:rsid w:val="00BE098C"/>
    <w:rsid w:val="00BE1111"/>
    <w:rsid w:val="00BE169A"/>
    <w:rsid w:val="00BE16A3"/>
    <w:rsid w:val="00BE276E"/>
    <w:rsid w:val="00BE3ACE"/>
    <w:rsid w:val="00BE41C3"/>
    <w:rsid w:val="00BE5568"/>
    <w:rsid w:val="00BE5764"/>
    <w:rsid w:val="00BE5CF7"/>
    <w:rsid w:val="00BE5F54"/>
    <w:rsid w:val="00BE7197"/>
    <w:rsid w:val="00BE7645"/>
    <w:rsid w:val="00BE79EF"/>
    <w:rsid w:val="00BF0D1D"/>
    <w:rsid w:val="00BF1358"/>
    <w:rsid w:val="00BF19CF"/>
    <w:rsid w:val="00BF2F15"/>
    <w:rsid w:val="00BF38F8"/>
    <w:rsid w:val="00BF3A12"/>
    <w:rsid w:val="00BF3D9C"/>
    <w:rsid w:val="00BF4E73"/>
    <w:rsid w:val="00BF500A"/>
    <w:rsid w:val="00BF53BA"/>
    <w:rsid w:val="00BF56A6"/>
    <w:rsid w:val="00BF5DFB"/>
    <w:rsid w:val="00BF5FEE"/>
    <w:rsid w:val="00BF6513"/>
    <w:rsid w:val="00BF6D62"/>
    <w:rsid w:val="00BF6D63"/>
    <w:rsid w:val="00BF72D7"/>
    <w:rsid w:val="00BF7DBA"/>
    <w:rsid w:val="00C0106D"/>
    <w:rsid w:val="00C019FF"/>
    <w:rsid w:val="00C0217E"/>
    <w:rsid w:val="00C02B59"/>
    <w:rsid w:val="00C03044"/>
    <w:rsid w:val="00C03649"/>
    <w:rsid w:val="00C03F26"/>
    <w:rsid w:val="00C04071"/>
    <w:rsid w:val="00C0558D"/>
    <w:rsid w:val="00C056BC"/>
    <w:rsid w:val="00C05CF7"/>
    <w:rsid w:val="00C06AA6"/>
    <w:rsid w:val="00C07091"/>
    <w:rsid w:val="00C07262"/>
    <w:rsid w:val="00C1152C"/>
    <w:rsid w:val="00C126DA"/>
    <w:rsid w:val="00C1295F"/>
    <w:rsid w:val="00C130C5"/>
    <w:rsid w:val="00C130F9"/>
    <w:rsid w:val="00C13163"/>
    <w:rsid w:val="00C133BE"/>
    <w:rsid w:val="00C134C8"/>
    <w:rsid w:val="00C13EEC"/>
    <w:rsid w:val="00C1400A"/>
    <w:rsid w:val="00C145B3"/>
    <w:rsid w:val="00C1587E"/>
    <w:rsid w:val="00C1593B"/>
    <w:rsid w:val="00C1598D"/>
    <w:rsid w:val="00C15C13"/>
    <w:rsid w:val="00C15D1F"/>
    <w:rsid w:val="00C16727"/>
    <w:rsid w:val="00C16B74"/>
    <w:rsid w:val="00C1720C"/>
    <w:rsid w:val="00C1799C"/>
    <w:rsid w:val="00C2010D"/>
    <w:rsid w:val="00C208FC"/>
    <w:rsid w:val="00C2175E"/>
    <w:rsid w:val="00C222B4"/>
    <w:rsid w:val="00C22337"/>
    <w:rsid w:val="00C22586"/>
    <w:rsid w:val="00C245AB"/>
    <w:rsid w:val="00C25592"/>
    <w:rsid w:val="00C25FB7"/>
    <w:rsid w:val="00C262E4"/>
    <w:rsid w:val="00C26A20"/>
    <w:rsid w:val="00C26BFF"/>
    <w:rsid w:val="00C26CE3"/>
    <w:rsid w:val="00C27444"/>
    <w:rsid w:val="00C27447"/>
    <w:rsid w:val="00C3016C"/>
    <w:rsid w:val="00C3031E"/>
    <w:rsid w:val="00C30D21"/>
    <w:rsid w:val="00C31A1B"/>
    <w:rsid w:val="00C32452"/>
    <w:rsid w:val="00C328D3"/>
    <w:rsid w:val="00C332F4"/>
    <w:rsid w:val="00C33AD7"/>
    <w:rsid w:val="00C33E20"/>
    <w:rsid w:val="00C34A9E"/>
    <w:rsid w:val="00C34BF1"/>
    <w:rsid w:val="00C358AD"/>
    <w:rsid w:val="00C35CF6"/>
    <w:rsid w:val="00C36373"/>
    <w:rsid w:val="00C3725B"/>
    <w:rsid w:val="00C40027"/>
    <w:rsid w:val="00C4003E"/>
    <w:rsid w:val="00C401B7"/>
    <w:rsid w:val="00C4106F"/>
    <w:rsid w:val="00C41091"/>
    <w:rsid w:val="00C412DA"/>
    <w:rsid w:val="00C41D46"/>
    <w:rsid w:val="00C435BD"/>
    <w:rsid w:val="00C4368C"/>
    <w:rsid w:val="00C43DFF"/>
    <w:rsid w:val="00C44126"/>
    <w:rsid w:val="00C4568D"/>
    <w:rsid w:val="00C456EC"/>
    <w:rsid w:val="00C470FF"/>
    <w:rsid w:val="00C47105"/>
    <w:rsid w:val="00C47276"/>
    <w:rsid w:val="00C473B5"/>
    <w:rsid w:val="00C47725"/>
    <w:rsid w:val="00C503AD"/>
    <w:rsid w:val="00C503E6"/>
    <w:rsid w:val="00C5171B"/>
    <w:rsid w:val="00C522BE"/>
    <w:rsid w:val="00C52413"/>
    <w:rsid w:val="00C52BA0"/>
    <w:rsid w:val="00C533EC"/>
    <w:rsid w:val="00C5470E"/>
    <w:rsid w:val="00C54E00"/>
    <w:rsid w:val="00C55EFB"/>
    <w:rsid w:val="00C5651A"/>
    <w:rsid w:val="00C56585"/>
    <w:rsid w:val="00C56592"/>
    <w:rsid w:val="00C56B3F"/>
    <w:rsid w:val="00C56EE2"/>
    <w:rsid w:val="00C61866"/>
    <w:rsid w:val="00C62DF5"/>
    <w:rsid w:val="00C6394F"/>
    <w:rsid w:val="00C639AD"/>
    <w:rsid w:val="00C63AA1"/>
    <w:rsid w:val="00C63C4A"/>
    <w:rsid w:val="00C644C9"/>
    <w:rsid w:val="00C64F2E"/>
    <w:rsid w:val="00C651E3"/>
    <w:rsid w:val="00C65492"/>
    <w:rsid w:val="00C65C4C"/>
    <w:rsid w:val="00C678CF"/>
    <w:rsid w:val="00C67C67"/>
    <w:rsid w:val="00C7022C"/>
    <w:rsid w:val="00C7096F"/>
    <w:rsid w:val="00C71032"/>
    <w:rsid w:val="00C716E5"/>
    <w:rsid w:val="00C71A77"/>
    <w:rsid w:val="00C7280B"/>
    <w:rsid w:val="00C7330E"/>
    <w:rsid w:val="00C7385C"/>
    <w:rsid w:val="00C75307"/>
    <w:rsid w:val="00C76F4D"/>
    <w:rsid w:val="00C772B0"/>
    <w:rsid w:val="00C773D9"/>
    <w:rsid w:val="00C7778C"/>
    <w:rsid w:val="00C80150"/>
    <w:rsid w:val="00C80307"/>
    <w:rsid w:val="00C80ACE"/>
    <w:rsid w:val="00C80B0C"/>
    <w:rsid w:val="00C80BDC"/>
    <w:rsid w:val="00C81162"/>
    <w:rsid w:val="00C82037"/>
    <w:rsid w:val="00C828B6"/>
    <w:rsid w:val="00C82EC7"/>
    <w:rsid w:val="00C83258"/>
    <w:rsid w:val="00C83363"/>
    <w:rsid w:val="00C83666"/>
    <w:rsid w:val="00C83937"/>
    <w:rsid w:val="00C839E3"/>
    <w:rsid w:val="00C83CF0"/>
    <w:rsid w:val="00C840FB"/>
    <w:rsid w:val="00C843AC"/>
    <w:rsid w:val="00C85D63"/>
    <w:rsid w:val="00C86276"/>
    <w:rsid w:val="00C870B5"/>
    <w:rsid w:val="00C875FA"/>
    <w:rsid w:val="00C8787D"/>
    <w:rsid w:val="00C879EF"/>
    <w:rsid w:val="00C87CA2"/>
    <w:rsid w:val="00C90017"/>
    <w:rsid w:val="00C90498"/>
    <w:rsid w:val="00C907DF"/>
    <w:rsid w:val="00C90EDB"/>
    <w:rsid w:val="00C91630"/>
    <w:rsid w:val="00C9231C"/>
    <w:rsid w:val="00C9244C"/>
    <w:rsid w:val="00C92A0E"/>
    <w:rsid w:val="00C93E89"/>
    <w:rsid w:val="00C94309"/>
    <w:rsid w:val="00C94EC1"/>
    <w:rsid w:val="00C9558A"/>
    <w:rsid w:val="00C9574D"/>
    <w:rsid w:val="00C9580F"/>
    <w:rsid w:val="00C95A8E"/>
    <w:rsid w:val="00C95C21"/>
    <w:rsid w:val="00C961C2"/>
    <w:rsid w:val="00C965BC"/>
    <w:rsid w:val="00C966EB"/>
    <w:rsid w:val="00CA004F"/>
    <w:rsid w:val="00CA04B1"/>
    <w:rsid w:val="00CA0798"/>
    <w:rsid w:val="00CA107C"/>
    <w:rsid w:val="00CA2DFC"/>
    <w:rsid w:val="00CA2E33"/>
    <w:rsid w:val="00CA3282"/>
    <w:rsid w:val="00CA350D"/>
    <w:rsid w:val="00CA417E"/>
    <w:rsid w:val="00CA46AC"/>
    <w:rsid w:val="00CA4EBC"/>
    <w:rsid w:val="00CA4EC9"/>
    <w:rsid w:val="00CA5968"/>
    <w:rsid w:val="00CA5AFA"/>
    <w:rsid w:val="00CA6877"/>
    <w:rsid w:val="00CA71D8"/>
    <w:rsid w:val="00CA7659"/>
    <w:rsid w:val="00CA7A5E"/>
    <w:rsid w:val="00CB03D4"/>
    <w:rsid w:val="00CB0617"/>
    <w:rsid w:val="00CB0DB3"/>
    <w:rsid w:val="00CB1224"/>
    <w:rsid w:val="00CB137B"/>
    <w:rsid w:val="00CB1AC5"/>
    <w:rsid w:val="00CB1D11"/>
    <w:rsid w:val="00CB243E"/>
    <w:rsid w:val="00CB26D0"/>
    <w:rsid w:val="00CB3347"/>
    <w:rsid w:val="00CB3EAD"/>
    <w:rsid w:val="00CB52EB"/>
    <w:rsid w:val="00CB5345"/>
    <w:rsid w:val="00CB5421"/>
    <w:rsid w:val="00CB59F3"/>
    <w:rsid w:val="00CB655D"/>
    <w:rsid w:val="00CB7613"/>
    <w:rsid w:val="00CB7649"/>
    <w:rsid w:val="00CB77EC"/>
    <w:rsid w:val="00CB7BFC"/>
    <w:rsid w:val="00CB7D0F"/>
    <w:rsid w:val="00CC168E"/>
    <w:rsid w:val="00CC35EF"/>
    <w:rsid w:val="00CC3B77"/>
    <w:rsid w:val="00CC5048"/>
    <w:rsid w:val="00CC587F"/>
    <w:rsid w:val="00CC6246"/>
    <w:rsid w:val="00CC669E"/>
    <w:rsid w:val="00CC6BE0"/>
    <w:rsid w:val="00CC7E2F"/>
    <w:rsid w:val="00CD0232"/>
    <w:rsid w:val="00CD03B5"/>
    <w:rsid w:val="00CD0614"/>
    <w:rsid w:val="00CD0D8C"/>
    <w:rsid w:val="00CD203F"/>
    <w:rsid w:val="00CD4ED4"/>
    <w:rsid w:val="00CD52B7"/>
    <w:rsid w:val="00CD53A7"/>
    <w:rsid w:val="00CD567F"/>
    <w:rsid w:val="00CD584E"/>
    <w:rsid w:val="00CD5D8D"/>
    <w:rsid w:val="00CD652C"/>
    <w:rsid w:val="00CD7495"/>
    <w:rsid w:val="00CD757A"/>
    <w:rsid w:val="00CD787F"/>
    <w:rsid w:val="00CD7D51"/>
    <w:rsid w:val="00CD7F79"/>
    <w:rsid w:val="00CE3E05"/>
    <w:rsid w:val="00CE3FF9"/>
    <w:rsid w:val="00CE4271"/>
    <w:rsid w:val="00CE4383"/>
    <w:rsid w:val="00CE522D"/>
    <w:rsid w:val="00CE5E46"/>
    <w:rsid w:val="00CE5F15"/>
    <w:rsid w:val="00CE610E"/>
    <w:rsid w:val="00CE7EA9"/>
    <w:rsid w:val="00CF10E3"/>
    <w:rsid w:val="00CF1DC1"/>
    <w:rsid w:val="00CF2003"/>
    <w:rsid w:val="00CF2C1A"/>
    <w:rsid w:val="00CF378D"/>
    <w:rsid w:val="00CF3822"/>
    <w:rsid w:val="00CF495B"/>
    <w:rsid w:val="00CF49CC"/>
    <w:rsid w:val="00CF4C8E"/>
    <w:rsid w:val="00CF54CD"/>
    <w:rsid w:val="00CF68A0"/>
    <w:rsid w:val="00D001EC"/>
    <w:rsid w:val="00D00E37"/>
    <w:rsid w:val="00D011D0"/>
    <w:rsid w:val="00D019CD"/>
    <w:rsid w:val="00D01DEB"/>
    <w:rsid w:val="00D02134"/>
    <w:rsid w:val="00D046D2"/>
    <w:rsid w:val="00D04F0B"/>
    <w:rsid w:val="00D04F4F"/>
    <w:rsid w:val="00D0550B"/>
    <w:rsid w:val="00D05758"/>
    <w:rsid w:val="00D05ABE"/>
    <w:rsid w:val="00D0622E"/>
    <w:rsid w:val="00D06774"/>
    <w:rsid w:val="00D06B46"/>
    <w:rsid w:val="00D07286"/>
    <w:rsid w:val="00D07321"/>
    <w:rsid w:val="00D07942"/>
    <w:rsid w:val="00D0796B"/>
    <w:rsid w:val="00D10256"/>
    <w:rsid w:val="00D10288"/>
    <w:rsid w:val="00D106A9"/>
    <w:rsid w:val="00D11599"/>
    <w:rsid w:val="00D11B6A"/>
    <w:rsid w:val="00D11F74"/>
    <w:rsid w:val="00D12121"/>
    <w:rsid w:val="00D12509"/>
    <w:rsid w:val="00D14535"/>
    <w:rsid w:val="00D1463A"/>
    <w:rsid w:val="00D15121"/>
    <w:rsid w:val="00D15F11"/>
    <w:rsid w:val="00D164D8"/>
    <w:rsid w:val="00D16A00"/>
    <w:rsid w:val="00D16F9F"/>
    <w:rsid w:val="00D177D9"/>
    <w:rsid w:val="00D17D9F"/>
    <w:rsid w:val="00D17F70"/>
    <w:rsid w:val="00D2042F"/>
    <w:rsid w:val="00D20871"/>
    <w:rsid w:val="00D22FEF"/>
    <w:rsid w:val="00D2309A"/>
    <w:rsid w:val="00D23898"/>
    <w:rsid w:val="00D23F24"/>
    <w:rsid w:val="00D244CD"/>
    <w:rsid w:val="00D24B8F"/>
    <w:rsid w:val="00D252C9"/>
    <w:rsid w:val="00D25CD3"/>
    <w:rsid w:val="00D25E75"/>
    <w:rsid w:val="00D262E3"/>
    <w:rsid w:val="00D2670F"/>
    <w:rsid w:val="00D26833"/>
    <w:rsid w:val="00D270FA"/>
    <w:rsid w:val="00D27999"/>
    <w:rsid w:val="00D27AB2"/>
    <w:rsid w:val="00D308FF"/>
    <w:rsid w:val="00D30CC7"/>
    <w:rsid w:val="00D31823"/>
    <w:rsid w:val="00D31CAF"/>
    <w:rsid w:val="00D32DD1"/>
    <w:rsid w:val="00D32DDF"/>
    <w:rsid w:val="00D33362"/>
    <w:rsid w:val="00D34028"/>
    <w:rsid w:val="00D35BE4"/>
    <w:rsid w:val="00D36206"/>
    <w:rsid w:val="00D3700C"/>
    <w:rsid w:val="00D3774F"/>
    <w:rsid w:val="00D37D2D"/>
    <w:rsid w:val="00D4078F"/>
    <w:rsid w:val="00D40B0C"/>
    <w:rsid w:val="00D4127F"/>
    <w:rsid w:val="00D41940"/>
    <w:rsid w:val="00D44ACA"/>
    <w:rsid w:val="00D45187"/>
    <w:rsid w:val="00D460C1"/>
    <w:rsid w:val="00D460D8"/>
    <w:rsid w:val="00D46A86"/>
    <w:rsid w:val="00D47247"/>
    <w:rsid w:val="00D475CD"/>
    <w:rsid w:val="00D4780E"/>
    <w:rsid w:val="00D518B0"/>
    <w:rsid w:val="00D52F22"/>
    <w:rsid w:val="00D53535"/>
    <w:rsid w:val="00D54EF5"/>
    <w:rsid w:val="00D54F97"/>
    <w:rsid w:val="00D54FE3"/>
    <w:rsid w:val="00D56AFF"/>
    <w:rsid w:val="00D57628"/>
    <w:rsid w:val="00D600D8"/>
    <w:rsid w:val="00D603BF"/>
    <w:rsid w:val="00D607EA"/>
    <w:rsid w:val="00D6087E"/>
    <w:rsid w:val="00D60E87"/>
    <w:rsid w:val="00D60F39"/>
    <w:rsid w:val="00D61A2F"/>
    <w:rsid w:val="00D62F26"/>
    <w:rsid w:val="00D63253"/>
    <w:rsid w:val="00D638E0"/>
    <w:rsid w:val="00D639BA"/>
    <w:rsid w:val="00D63F93"/>
    <w:rsid w:val="00D653B1"/>
    <w:rsid w:val="00D65BD4"/>
    <w:rsid w:val="00D675D3"/>
    <w:rsid w:val="00D6765B"/>
    <w:rsid w:val="00D708B5"/>
    <w:rsid w:val="00D70B1F"/>
    <w:rsid w:val="00D7150B"/>
    <w:rsid w:val="00D73C3B"/>
    <w:rsid w:val="00D740A5"/>
    <w:rsid w:val="00D74287"/>
    <w:rsid w:val="00D742A3"/>
    <w:rsid w:val="00D74AE1"/>
    <w:rsid w:val="00D74C47"/>
    <w:rsid w:val="00D75D42"/>
    <w:rsid w:val="00D77592"/>
    <w:rsid w:val="00D77861"/>
    <w:rsid w:val="00D778C5"/>
    <w:rsid w:val="00D77D8B"/>
    <w:rsid w:val="00D80A15"/>
    <w:rsid w:val="00D80B20"/>
    <w:rsid w:val="00D8178E"/>
    <w:rsid w:val="00D81F18"/>
    <w:rsid w:val="00D824FF"/>
    <w:rsid w:val="00D82711"/>
    <w:rsid w:val="00D827C1"/>
    <w:rsid w:val="00D830CA"/>
    <w:rsid w:val="00D833BD"/>
    <w:rsid w:val="00D837C3"/>
    <w:rsid w:val="00D83D37"/>
    <w:rsid w:val="00D83EB6"/>
    <w:rsid w:val="00D84124"/>
    <w:rsid w:val="00D84C74"/>
    <w:rsid w:val="00D85221"/>
    <w:rsid w:val="00D86048"/>
    <w:rsid w:val="00D865A8"/>
    <w:rsid w:val="00D874CE"/>
    <w:rsid w:val="00D87C5F"/>
    <w:rsid w:val="00D9012A"/>
    <w:rsid w:val="00D90312"/>
    <w:rsid w:val="00D905DE"/>
    <w:rsid w:val="00D907BB"/>
    <w:rsid w:val="00D91802"/>
    <w:rsid w:val="00D92259"/>
    <w:rsid w:val="00D92339"/>
    <w:rsid w:val="00D92C2D"/>
    <w:rsid w:val="00D9361E"/>
    <w:rsid w:val="00D938DF"/>
    <w:rsid w:val="00D93DFD"/>
    <w:rsid w:val="00D9403E"/>
    <w:rsid w:val="00D94F38"/>
    <w:rsid w:val="00D95C23"/>
    <w:rsid w:val="00D96F91"/>
    <w:rsid w:val="00DA001C"/>
    <w:rsid w:val="00DA005A"/>
    <w:rsid w:val="00DA0F63"/>
    <w:rsid w:val="00DA1665"/>
    <w:rsid w:val="00DA17CD"/>
    <w:rsid w:val="00DA29C4"/>
    <w:rsid w:val="00DA4876"/>
    <w:rsid w:val="00DA497D"/>
    <w:rsid w:val="00DA4E31"/>
    <w:rsid w:val="00DA50BA"/>
    <w:rsid w:val="00DA5E21"/>
    <w:rsid w:val="00DA651F"/>
    <w:rsid w:val="00DA6E16"/>
    <w:rsid w:val="00DB0FA6"/>
    <w:rsid w:val="00DB1374"/>
    <w:rsid w:val="00DB15BC"/>
    <w:rsid w:val="00DB1B4C"/>
    <w:rsid w:val="00DB1C93"/>
    <w:rsid w:val="00DB25B3"/>
    <w:rsid w:val="00DB263F"/>
    <w:rsid w:val="00DB27D6"/>
    <w:rsid w:val="00DB2D7C"/>
    <w:rsid w:val="00DB2E2C"/>
    <w:rsid w:val="00DB3123"/>
    <w:rsid w:val="00DB36ED"/>
    <w:rsid w:val="00DB501B"/>
    <w:rsid w:val="00DB54DA"/>
    <w:rsid w:val="00DB5FFF"/>
    <w:rsid w:val="00DB6368"/>
    <w:rsid w:val="00DB6DFF"/>
    <w:rsid w:val="00DB7593"/>
    <w:rsid w:val="00DB7DA3"/>
    <w:rsid w:val="00DC0C17"/>
    <w:rsid w:val="00DC0CAB"/>
    <w:rsid w:val="00DC170E"/>
    <w:rsid w:val="00DC1C10"/>
    <w:rsid w:val="00DC1D0E"/>
    <w:rsid w:val="00DC21AD"/>
    <w:rsid w:val="00DC29A3"/>
    <w:rsid w:val="00DC362C"/>
    <w:rsid w:val="00DC3B5A"/>
    <w:rsid w:val="00DC3E57"/>
    <w:rsid w:val="00DC4247"/>
    <w:rsid w:val="00DC4E45"/>
    <w:rsid w:val="00DC6509"/>
    <w:rsid w:val="00DC687C"/>
    <w:rsid w:val="00DC68C3"/>
    <w:rsid w:val="00DC6C76"/>
    <w:rsid w:val="00DC6F92"/>
    <w:rsid w:val="00DD05E0"/>
    <w:rsid w:val="00DD1401"/>
    <w:rsid w:val="00DD1B93"/>
    <w:rsid w:val="00DD1D0D"/>
    <w:rsid w:val="00DD1F19"/>
    <w:rsid w:val="00DD2641"/>
    <w:rsid w:val="00DD3285"/>
    <w:rsid w:val="00DD60F2"/>
    <w:rsid w:val="00DD63E1"/>
    <w:rsid w:val="00DD64A6"/>
    <w:rsid w:val="00DD64F6"/>
    <w:rsid w:val="00DD69FB"/>
    <w:rsid w:val="00DD7955"/>
    <w:rsid w:val="00DE008F"/>
    <w:rsid w:val="00DE0255"/>
    <w:rsid w:val="00DE059D"/>
    <w:rsid w:val="00DE05A9"/>
    <w:rsid w:val="00DE0893"/>
    <w:rsid w:val="00DE0971"/>
    <w:rsid w:val="00DE1189"/>
    <w:rsid w:val="00DE224D"/>
    <w:rsid w:val="00DE23D7"/>
    <w:rsid w:val="00DE2814"/>
    <w:rsid w:val="00DE2F93"/>
    <w:rsid w:val="00DE3B33"/>
    <w:rsid w:val="00DE4CFB"/>
    <w:rsid w:val="00DE4FAD"/>
    <w:rsid w:val="00DE52F7"/>
    <w:rsid w:val="00DE53A1"/>
    <w:rsid w:val="00DE6796"/>
    <w:rsid w:val="00DE709D"/>
    <w:rsid w:val="00DE78BC"/>
    <w:rsid w:val="00DF007C"/>
    <w:rsid w:val="00DF134C"/>
    <w:rsid w:val="00DF21FF"/>
    <w:rsid w:val="00DF225C"/>
    <w:rsid w:val="00DF24A8"/>
    <w:rsid w:val="00DF2C76"/>
    <w:rsid w:val="00DF41B2"/>
    <w:rsid w:val="00DF4234"/>
    <w:rsid w:val="00DF47E2"/>
    <w:rsid w:val="00DF4F54"/>
    <w:rsid w:val="00DF6251"/>
    <w:rsid w:val="00DF6B37"/>
    <w:rsid w:val="00DF6F34"/>
    <w:rsid w:val="00DF76E9"/>
    <w:rsid w:val="00E01272"/>
    <w:rsid w:val="00E0140F"/>
    <w:rsid w:val="00E01C46"/>
    <w:rsid w:val="00E03067"/>
    <w:rsid w:val="00E0331A"/>
    <w:rsid w:val="00E03814"/>
    <w:rsid w:val="00E03846"/>
    <w:rsid w:val="00E03A07"/>
    <w:rsid w:val="00E03B5C"/>
    <w:rsid w:val="00E04220"/>
    <w:rsid w:val="00E045D6"/>
    <w:rsid w:val="00E05E3C"/>
    <w:rsid w:val="00E06077"/>
    <w:rsid w:val="00E061D0"/>
    <w:rsid w:val="00E063F7"/>
    <w:rsid w:val="00E06421"/>
    <w:rsid w:val="00E0699A"/>
    <w:rsid w:val="00E06BB4"/>
    <w:rsid w:val="00E076A0"/>
    <w:rsid w:val="00E10BDB"/>
    <w:rsid w:val="00E11721"/>
    <w:rsid w:val="00E11B88"/>
    <w:rsid w:val="00E11DDB"/>
    <w:rsid w:val="00E123D7"/>
    <w:rsid w:val="00E12DB1"/>
    <w:rsid w:val="00E13874"/>
    <w:rsid w:val="00E13CC9"/>
    <w:rsid w:val="00E14FB0"/>
    <w:rsid w:val="00E15023"/>
    <w:rsid w:val="00E151D9"/>
    <w:rsid w:val="00E153BE"/>
    <w:rsid w:val="00E155AE"/>
    <w:rsid w:val="00E1574C"/>
    <w:rsid w:val="00E167AF"/>
    <w:rsid w:val="00E16D8D"/>
    <w:rsid w:val="00E16EB4"/>
    <w:rsid w:val="00E20A0D"/>
    <w:rsid w:val="00E20A7D"/>
    <w:rsid w:val="00E2172D"/>
    <w:rsid w:val="00E21A27"/>
    <w:rsid w:val="00E21DC7"/>
    <w:rsid w:val="00E22058"/>
    <w:rsid w:val="00E22643"/>
    <w:rsid w:val="00E2384A"/>
    <w:rsid w:val="00E24FC5"/>
    <w:rsid w:val="00E250DB"/>
    <w:rsid w:val="00E25F00"/>
    <w:rsid w:val="00E260B8"/>
    <w:rsid w:val="00E26462"/>
    <w:rsid w:val="00E26BDD"/>
    <w:rsid w:val="00E26FC1"/>
    <w:rsid w:val="00E27A2F"/>
    <w:rsid w:val="00E27D8C"/>
    <w:rsid w:val="00E27E58"/>
    <w:rsid w:val="00E30A98"/>
    <w:rsid w:val="00E31604"/>
    <w:rsid w:val="00E317CB"/>
    <w:rsid w:val="00E3362E"/>
    <w:rsid w:val="00E33A49"/>
    <w:rsid w:val="00E33AAF"/>
    <w:rsid w:val="00E33F0D"/>
    <w:rsid w:val="00E357D7"/>
    <w:rsid w:val="00E35BB9"/>
    <w:rsid w:val="00E35C49"/>
    <w:rsid w:val="00E36060"/>
    <w:rsid w:val="00E36344"/>
    <w:rsid w:val="00E366A8"/>
    <w:rsid w:val="00E3698C"/>
    <w:rsid w:val="00E37FC6"/>
    <w:rsid w:val="00E40D33"/>
    <w:rsid w:val="00E41663"/>
    <w:rsid w:val="00E422F7"/>
    <w:rsid w:val="00E42A40"/>
    <w:rsid w:val="00E42A94"/>
    <w:rsid w:val="00E42C9B"/>
    <w:rsid w:val="00E42E8E"/>
    <w:rsid w:val="00E44760"/>
    <w:rsid w:val="00E44DC6"/>
    <w:rsid w:val="00E458BF"/>
    <w:rsid w:val="00E46B79"/>
    <w:rsid w:val="00E46FEF"/>
    <w:rsid w:val="00E47285"/>
    <w:rsid w:val="00E473F3"/>
    <w:rsid w:val="00E5035D"/>
    <w:rsid w:val="00E512C3"/>
    <w:rsid w:val="00E51468"/>
    <w:rsid w:val="00E51C33"/>
    <w:rsid w:val="00E51C80"/>
    <w:rsid w:val="00E5255F"/>
    <w:rsid w:val="00E52814"/>
    <w:rsid w:val="00E54676"/>
    <w:rsid w:val="00E547B1"/>
    <w:rsid w:val="00E54AD5"/>
    <w:rsid w:val="00E54BFB"/>
    <w:rsid w:val="00E54CD7"/>
    <w:rsid w:val="00E54CE0"/>
    <w:rsid w:val="00E5523D"/>
    <w:rsid w:val="00E55726"/>
    <w:rsid w:val="00E55F86"/>
    <w:rsid w:val="00E55FF4"/>
    <w:rsid w:val="00E5647B"/>
    <w:rsid w:val="00E56AFE"/>
    <w:rsid w:val="00E5749C"/>
    <w:rsid w:val="00E578A1"/>
    <w:rsid w:val="00E57A78"/>
    <w:rsid w:val="00E57EBE"/>
    <w:rsid w:val="00E61748"/>
    <w:rsid w:val="00E62590"/>
    <w:rsid w:val="00E629A6"/>
    <w:rsid w:val="00E62DFB"/>
    <w:rsid w:val="00E631FE"/>
    <w:rsid w:val="00E632C1"/>
    <w:rsid w:val="00E633E9"/>
    <w:rsid w:val="00E6365A"/>
    <w:rsid w:val="00E64275"/>
    <w:rsid w:val="00E646D8"/>
    <w:rsid w:val="00E64F82"/>
    <w:rsid w:val="00E6615D"/>
    <w:rsid w:val="00E66881"/>
    <w:rsid w:val="00E706E7"/>
    <w:rsid w:val="00E708BD"/>
    <w:rsid w:val="00E71DBF"/>
    <w:rsid w:val="00E7223A"/>
    <w:rsid w:val="00E722C8"/>
    <w:rsid w:val="00E7384A"/>
    <w:rsid w:val="00E738A5"/>
    <w:rsid w:val="00E741A9"/>
    <w:rsid w:val="00E74613"/>
    <w:rsid w:val="00E748D5"/>
    <w:rsid w:val="00E74ACD"/>
    <w:rsid w:val="00E76B2C"/>
    <w:rsid w:val="00E77587"/>
    <w:rsid w:val="00E77875"/>
    <w:rsid w:val="00E77BF2"/>
    <w:rsid w:val="00E77E0C"/>
    <w:rsid w:val="00E818AD"/>
    <w:rsid w:val="00E818D7"/>
    <w:rsid w:val="00E82998"/>
    <w:rsid w:val="00E832D0"/>
    <w:rsid w:val="00E83501"/>
    <w:rsid w:val="00E83696"/>
    <w:rsid w:val="00E84229"/>
    <w:rsid w:val="00E843F0"/>
    <w:rsid w:val="00E847EB"/>
    <w:rsid w:val="00E848D6"/>
    <w:rsid w:val="00E84965"/>
    <w:rsid w:val="00E849B6"/>
    <w:rsid w:val="00E84F96"/>
    <w:rsid w:val="00E85170"/>
    <w:rsid w:val="00E858BE"/>
    <w:rsid w:val="00E85FFA"/>
    <w:rsid w:val="00E86147"/>
    <w:rsid w:val="00E86E26"/>
    <w:rsid w:val="00E877DC"/>
    <w:rsid w:val="00E878DC"/>
    <w:rsid w:val="00E87AA6"/>
    <w:rsid w:val="00E87CFE"/>
    <w:rsid w:val="00E90E4E"/>
    <w:rsid w:val="00E9210A"/>
    <w:rsid w:val="00E927E2"/>
    <w:rsid w:val="00E92808"/>
    <w:rsid w:val="00E92C33"/>
    <w:rsid w:val="00E931A6"/>
    <w:rsid w:val="00E93343"/>
    <w:rsid w:val="00E9391E"/>
    <w:rsid w:val="00E95079"/>
    <w:rsid w:val="00E96FEB"/>
    <w:rsid w:val="00E97C98"/>
    <w:rsid w:val="00EA0D14"/>
    <w:rsid w:val="00EA1052"/>
    <w:rsid w:val="00EA1108"/>
    <w:rsid w:val="00EA1793"/>
    <w:rsid w:val="00EA1BFA"/>
    <w:rsid w:val="00EA218F"/>
    <w:rsid w:val="00EA45E6"/>
    <w:rsid w:val="00EA49F7"/>
    <w:rsid w:val="00EA4B95"/>
    <w:rsid w:val="00EA4F29"/>
    <w:rsid w:val="00EA5334"/>
    <w:rsid w:val="00EA5B27"/>
    <w:rsid w:val="00EA5EBB"/>
    <w:rsid w:val="00EA5F83"/>
    <w:rsid w:val="00EA64C2"/>
    <w:rsid w:val="00EA67A9"/>
    <w:rsid w:val="00EA697F"/>
    <w:rsid w:val="00EA6F9D"/>
    <w:rsid w:val="00EB09C1"/>
    <w:rsid w:val="00EB1A06"/>
    <w:rsid w:val="00EB2273"/>
    <w:rsid w:val="00EB2567"/>
    <w:rsid w:val="00EB32B8"/>
    <w:rsid w:val="00EB3C56"/>
    <w:rsid w:val="00EB4400"/>
    <w:rsid w:val="00EB46B0"/>
    <w:rsid w:val="00EB4B66"/>
    <w:rsid w:val="00EB5090"/>
    <w:rsid w:val="00EB5D84"/>
    <w:rsid w:val="00EB6430"/>
    <w:rsid w:val="00EB6C62"/>
    <w:rsid w:val="00EB6F3C"/>
    <w:rsid w:val="00EB761F"/>
    <w:rsid w:val="00EB7913"/>
    <w:rsid w:val="00EB7A4E"/>
    <w:rsid w:val="00EB7CBF"/>
    <w:rsid w:val="00EC01FA"/>
    <w:rsid w:val="00EC0CF9"/>
    <w:rsid w:val="00EC1DDC"/>
    <w:rsid w:val="00EC1E2C"/>
    <w:rsid w:val="00EC1F7F"/>
    <w:rsid w:val="00EC24BA"/>
    <w:rsid w:val="00EC254E"/>
    <w:rsid w:val="00EC26B4"/>
    <w:rsid w:val="00EC2B9A"/>
    <w:rsid w:val="00EC2CD6"/>
    <w:rsid w:val="00EC2EED"/>
    <w:rsid w:val="00EC3603"/>
    <w:rsid w:val="00EC3723"/>
    <w:rsid w:val="00EC48B9"/>
    <w:rsid w:val="00EC4950"/>
    <w:rsid w:val="00EC518E"/>
    <w:rsid w:val="00EC568A"/>
    <w:rsid w:val="00EC612A"/>
    <w:rsid w:val="00EC7511"/>
    <w:rsid w:val="00EC7C87"/>
    <w:rsid w:val="00ED02DE"/>
    <w:rsid w:val="00ED030E"/>
    <w:rsid w:val="00ED0DEF"/>
    <w:rsid w:val="00ED133E"/>
    <w:rsid w:val="00ED2672"/>
    <w:rsid w:val="00ED2831"/>
    <w:rsid w:val="00ED2A8D"/>
    <w:rsid w:val="00ED2B5A"/>
    <w:rsid w:val="00ED2E94"/>
    <w:rsid w:val="00ED3784"/>
    <w:rsid w:val="00ED4450"/>
    <w:rsid w:val="00ED60A8"/>
    <w:rsid w:val="00ED705C"/>
    <w:rsid w:val="00ED70B5"/>
    <w:rsid w:val="00ED7692"/>
    <w:rsid w:val="00ED7C1B"/>
    <w:rsid w:val="00EE00AA"/>
    <w:rsid w:val="00EE016F"/>
    <w:rsid w:val="00EE0ECD"/>
    <w:rsid w:val="00EE0F3A"/>
    <w:rsid w:val="00EE1753"/>
    <w:rsid w:val="00EE1863"/>
    <w:rsid w:val="00EE2455"/>
    <w:rsid w:val="00EE2F17"/>
    <w:rsid w:val="00EE4903"/>
    <w:rsid w:val="00EE49DA"/>
    <w:rsid w:val="00EE54CB"/>
    <w:rsid w:val="00EE626E"/>
    <w:rsid w:val="00EE6424"/>
    <w:rsid w:val="00EE642E"/>
    <w:rsid w:val="00EE644D"/>
    <w:rsid w:val="00EE7250"/>
    <w:rsid w:val="00EE72C6"/>
    <w:rsid w:val="00EE7370"/>
    <w:rsid w:val="00EE79DD"/>
    <w:rsid w:val="00EF0852"/>
    <w:rsid w:val="00EF0AA8"/>
    <w:rsid w:val="00EF0CA8"/>
    <w:rsid w:val="00EF13A1"/>
    <w:rsid w:val="00EF172B"/>
    <w:rsid w:val="00EF1936"/>
    <w:rsid w:val="00EF1C24"/>
    <w:rsid w:val="00EF1C54"/>
    <w:rsid w:val="00EF1DC7"/>
    <w:rsid w:val="00EF3DBB"/>
    <w:rsid w:val="00EF404B"/>
    <w:rsid w:val="00EF4AE3"/>
    <w:rsid w:val="00EF6658"/>
    <w:rsid w:val="00EF6BA4"/>
    <w:rsid w:val="00F0005D"/>
    <w:rsid w:val="00F00376"/>
    <w:rsid w:val="00F0191D"/>
    <w:rsid w:val="00F01C0A"/>
    <w:rsid w:val="00F01F0C"/>
    <w:rsid w:val="00F01FA1"/>
    <w:rsid w:val="00F022CD"/>
    <w:rsid w:val="00F02A5A"/>
    <w:rsid w:val="00F0318A"/>
    <w:rsid w:val="00F04C2C"/>
    <w:rsid w:val="00F050F1"/>
    <w:rsid w:val="00F05B75"/>
    <w:rsid w:val="00F0638D"/>
    <w:rsid w:val="00F06487"/>
    <w:rsid w:val="00F06DB6"/>
    <w:rsid w:val="00F06ECB"/>
    <w:rsid w:val="00F100FD"/>
    <w:rsid w:val="00F1078D"/>
    <w:rsid w:val="00F10F6B"/>
    <w:rsid w:val="00F11368"/>
    <w:rsid w:val="00F11764"/>
    <w:rsid w:val="00F118B2"/>
    <w:rsid w:val="00F12D51"/>
    <w:rsid w:val="00F13AD0"/>
    <w:rsid w:val="00F13D75"/>
    <w:rsid w:val="00F13F96"/>
    <w:rsid w:val="00F14723"/>
    <w:rsid w:val="00F14817"/>
    <w:rsid w:val="00F14CC4"/>
    <w:rsid w:val="00F150B0"/>
    <w:rsid w:val="00F15195"/>
    <w:rsid w:val="00F1569A"/>
    <w:rsid w:val="00F157E2"/>
    <w:rsid w:val="00F16C7D"/>
    <w:rsid w:val="00F16EA5"/>
    <w:rsid w:val="00F1726E"/>
    <w:rsid w:val="00F17F11"/>
    <w:rsid w:val="00F20C28"/>
    <w:rsid w:val="00F21960"/>
    <w:rsid w:val="00F22563"/>
    <w:rsid w:val="00F22AC9"/>
    <w:rsid w:val="00F22E31"/>
    <w:rsid w:val="00F23723"/>
    <w:rsid w:val="00F239EB"/>
    <w:rsid w:val="00F23E92"/>
    <w:rsid w:val="00F24AD4"/>
    <w:rsid w:val="00F2512B"/>
    <w:rsid w:val="00F259E2"/>
    <w:rsid w:val="00F2627D"/>
    <w:rsid w:val="00F262D6"/>
    <w:rsid w:val="00F263B1"/>
    <w:rsid w:val="00F263E1"/>
    <w:rsid w:val="00F26876"/>
    <w:rsid w:val="00F27325"/>
    <w:rsid w:val="00F30739"/>
    <w:rsid w:val="00F308A9"/>
    <w:rsid w:val="00F31438"/>
    <w:rsid w:val="00F31FF6"/>
    <w:rsid w:val="00F321B5"/>
    <w:rsid w:val="00F32E72"/>
    <w:rsid w:val="00F3312E"/>
    <w:rsid w:val="00F335B5"/>
    <w:rsid w:val="00F346A3"/>
    <w:rsid w:val="00F34D71"/>
    <w:rsid w:val="00F35204"/>
    <w:rsid w:val="00F3619A"/>
    <w:rsid w:val="00F3723B"/>
    <w:rsid w:val="00F374D4"/>
    <w:rsid w:val="00F37DBC"/>
    <w:rsid w:val="00F40032"/>
    <w:rsid w:val="00F404B9"/>
    <w:rsid w:val="00F40D4B"/>
    <w:rsid w:val="00F40DC3"/>
    <w:rsid w:val="00F41293"/>
    <w:rsid w:val="00F4173B"/>
    <w:rsid w:val="00F4193C"/>
    <w:rsid w:val="00F41F0B"/>
    <w:rsid w:val="00F43B94"/>
    <w:rsid w:val="00F43D1A"/>
    <w:rsid w:val="00F4483A"/>
    <w:rsid w:val="00F44CED"/>
    <w:rsid w:val="00F463B2"/>
    <w:rsid w:val="00F46C62"/>
    <w:rsid w:val="00F47723"/>
    <w:rsid w:val="00F50222"/>
    <w:rsid w:val="00F5035F"/>
    <w:rsid w:val="00F5081B"/>
    <w:rsid w:val="00F52277"/>
    <w:rsid w:val="00F527AC"/>
    <w:rsid w:val="00F528B6"/>
    <w:rsid w:val="00F52C7A"/>
    <w:rsid w:val="00F54A39"/>
    <w:rsid w:val="00F54B95"/>
    <w:rsid w:val="00F54D50"/>
    <w:rsid w:val="00F5503F"/>
    <w:rsid w:val="00F55AD7"/>
    <w:rsid w:val="00F56372"/>
    <w:rsid w:val="00F56C9E"/>
    <w:rsid w:val="00F571B9"/>
    <w:rsid w:val="00F601EC"/>
    <w:rsid w:val="00F60AE4"/>
    <w:rsid w:val="00F617C6"/>
    <w:rsid w:val="00F61867"/>
    <w:rsid w:val="00F61D83"/>
    <w:rsid w:val="00F61FA9"/>
    <w:rsid w:val="00F624A1"/>
    <w:rsid w:val="00F631E8"/>
    <w:rsid w:val="00F636EF"/>
    <w:rsid w:val="00F638ED"/>
    <w:rsid w:val="00F64BE0"/>
    <w:rsid w:val="00F6571A"/>
    <w:rsid w:val="00F65DD1"/>
    <w:rsid w:val="00F663CE"/>
    <w:rsid w:val="00F67860"/>
    <w:rsid w:val="00F70481"/>
    <w:rsid w:val="00F704E3"/>
    <w:rsid w:val="00F707B3"/>
    <w:rsid w:val="00F71135"/>
    <w:rsid w:val="00F711BD"/>
    <w:rsid w:val="00F72760"/>
    <w:rsid w:val="00F72B5D"/>
    <w:rsid w:val="00F73055"/>
    <w:rsid w:val="00F730DC"/>
    <w:rsid w:val="00F73BBA"/>
    <w:rsid w:val="00F7407C"/>
    <w:rsid w:val="00F741EE"/>
    <w:rsid w:val="00F74309"/>
    <w:rsid w:val="00F74FFC"/>
    <w:rsid w:val="00F754AD"/>
    <w:rsid w:val="00F75C6B"/>
    <w:rsid w:val="00F76874"/>
    <w:rsid w:val="00F772DB"/>
    <w:rsid w:val="00F804F7"/>
    <w:rsid w:val="00F81544"/>
    <w:rsid w:val="00F81B77"/>
    <w:rsid w:val="00F81F5C"/>
    <w:rsid w:val="00F825F8"/>
    <w:rsid w:val="00F828E7"/>
    <w:rsid w:val="00F82C35"/>
    <w:rsid w:val="00F82CF9"/>
    <w:rsid w:val="00F83068"/>
    <w:rsid w:val="00F83105"/>
    <w:rsid w:val="00F83482"/>
    <w:rsid w:val="00F83660"/>
    <w:rsid w:val="00F84891"/>
    <w:rsid w:val="00F85647"/>
    <w:rsid w:val="00F85A24"/>
    <w:rsid w:val="00F8664E"/>
    <w:rsid w:val="00F869E5"/>
    <w:rsid w:val="00F87BD4"/>
    <w:rsid w:val="00F902E2"/>
    <w:rsid w:val="00F90414"/>
    <w:rsid w:val="00F90461"/>
    <w:rsid w:val="00F90C52"/>
    <w:rsid w:val="00F90F36"/>
    <w:rsid w:val="00F91B03"/>
    <w:rsid w:val="00F91E70"/>
    <w:rsid w:val="00F932E6"/>
    <w:rsid w:val="00F93B65"/>
    <w:rsid w:val="00F94103"/>
    <w:rsid w:val="00F9592E"/>
    <w:rsid w:val="00F97390"/>
    <w:rsid w:val="00F97A0E"/>
    <w:rsid w:val="00F97CD9"/>
    <w:rsid w:val="00F97D4B"/>
    <w:rsid w:val="00FA0729"/>
    <w:rsid w:val="00FA0BF0"/>
    <w:rsid w:val="00FA19F8"/>
    <w:rsid w:val="00FA370D"/>
    <w:rsid w:val="00FA400D"/>
    <w:rsid w:val="00FA4582"/>
    <w:rsid w:val="00FA464D"/>
    <w:rsid w:val="00FA4653"/>
    <w:rsid w:val="00FA5F89"/>
    <w:rsid w:val="00FA65E9"/>
    <w:rsid w:val="00FA66F1"/>
    <w:rsid w:val="00FA6A55"/>
    <w:rsid w:val="00FA70F7"/>
    <w:rsid w:val="00FA77EA"/>
    <w:rsid w:val="00FB0C3D"/>
    <w:rsid w:val="00FB0CAB"/>
    <w:rsid w:val="00FB1006"/>
    <w:rsid w:val="00FB1139"/>
    <w:rsid w:val="00FB28D0"/>
    <w:rsid w:val="00FB2A29"/>
    <w:rsid w:val="00FB35B3"/>
    <w:rsid w:val="00FB3826"/>
    <w:rsid w:val="00FB3B9C"/>
    <w:rsid w:val="00FB4649"/>
    <w:rsid w:val="00FB4B94"/>
    <w:rsid w:val="00FB4D58"/>
    <w:rsid w:val="00FB5308"/>
    <w:rsid w:val="00FB5647"/>
    <w:rsid w:val="00FB565A"/>
    <w:rsid w:val="00FB62AA"/>
    <w:rsid w:val="00FC0245"/>
    <w:rsid w:val="00FC0CA5"/>
    <w:rsid w:val="00FC0F24"/>
    <w:rsid w:val="00FC134F"/>
    <w:rsid w:val="00FC1B9C"/>
    <w:rsid w:val="00FC378B"/>
    <w:rsid w:val="00FC3977"/>
    <w:rsid w:val="00FC6284"/>
    <w:rsid w:val="00FC710E"/>
    <w:rsid w:val="00FD052E"/>
    <w:rsid w:val="00FD0547"/>
    <w:rsid w:val="00FD104A"/>
    <w:rsid w:val="00FD12F9"/>
    <w:rsid w:val="00FD2373"/>
    <w:rsid w:val="00FD2566"/>
    <w:rsid w:val="00FD25C7"/>
    <w:rsid w:val="00FD2BB9"/>
    <w:rsid w:val="00FD2BE3"/>
    <w:rsid w:val="00FD2F16"/>
    <w:rsid w:val="00FD2F54"/>
    <w:rsid w:val="00FD34B6"/>
    <w:rsid w:val="00FD3F85"/>
    <w:rsid w:val="00FD518C"/>
    <w:rsid w:val="00FD5BDF"/>
    <w:rsid w:val="00FD6065"/>
    <w:rsid w:val="00FD6D74"/>
    <w:rsid w:val="00FE0004"/>
    <w:rsid w:val="00FE0462"/>
    <w:rsid w:val="00FE052E"/>
    <w:rsid w:val="00FE0B12"/>
    <w:rsid w:val="00FE1213"/>
    <w:rsid w:val="00FE1D34"/>
    <w:rsid w:val="00FE244F"/>
    <w:rsid w:val="00FE2845"/>
    <w:rsid w:val="00FE2A6F"/>
    <w:rsid w:val="00FE2C85"/>
    <w:rsid w:val="00FE3792"/>
    <w:rsid w:val="00FE3AAC"/>
    <w:rsid w:val="00FE4BAF"/>
    <w:rsid w:val="00FE5C99"/>
    <w:rsid w:val="00FF0151"/>
    <w:rsid w:val="00FF080C"/>
    <w:rsid w:val="00FF0928"/>
    <w:rsid w:val="00FF13EF"/>
    <w:rsid w:val="00FF19B9"/>
    <w:rsid w:val="00FF1BEC"/>
    <w:rsid w:val="00FF280C"/>
    <w:rsid w:val="00FF297D"/>
    <w:rsid w:val="00FF2B04"/>
    <w:rsid w:val="00FF2C98"/>
    <w:rsid w:val="00FF3C0F"/>
    <w:rsid w:val="00FF418D"/>
    <w:rsid w:val="00FF44F8"/>
    <w:rsid w:val="00FF4C6B"/>
    <w:rsid w:val="00FF581E"/>
    <w:rsid w:val="00FF6538"/>
    <w:rsid w:val="00FF66F5"/>
  </w:rsids>
  <m:mathPr>
    <m:mathFont m:val="Cambria Math"/>
    <m:brkBin m:val="before"/>
    <m:brkBinSub m:val="--"/>
    <m:smallFrac m:val="0"/>
    <m:dispDef/>
    <m:lMargin m:val="0"/>
    <m:rMargin m:val="0"/>
    <m:defJc m:val="centerGroup"/>
    <m:wrapIndent m:val="1440"/>
    <m:intLim m:val="subSup"/>
    <m:naryLim m:val="undOvr"/>
  </m:mathPr>
  <w:themeFontLang w:val="fr-FR"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5E8BA2F"/>
  <w15:docId w15:val="{6C6E368B-6967-4042-99F3-836DB0E566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qFormat="1"/>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553815"/>
    <w:pPr>
      <w:spacing w:after="0" w:line="216" w:lineRule="atLeast"/>
    </w:pPr>
    <w:rPr>
      <w:sz w:val="18"/>
      <w:lang w:val="en-GB"/>
    </w:rPr>
  </w:style>
  <w:style w:type="paragraph" w:styleId="Heading1">
    <w:name w:val="heading 1"/>
    <w:next w:val="Heading1separationline"/>
    <w:link w:val="Heading1Char"/>
    <w:qFormat/>
    <w:rsid w:val="00586C66"/>
    <w:pPr>
      <w:keepNext/>
      <w:keepLines/>
      <w:numPr>
        <w:numId w:val="18"/>
      </w:numPr>
      <w:spacing w:before="240" w:line="240" w:lineRule="atLeast"/>
      <w:outlineLvl w:val="0"/>
    </w:pPr>
    <w:rPr>
      <w:rFonts w:asciiTheme="majorHAnsi" w:eastAsiaTheme="majorEastAsia" w:hAnsiTheme="majorHAnsi" w:cstheme="majorBidi"/>
      <w:b/>
      <w:bCs/>
      <w:caps/>
      <w:color w:val="00558C"/>
      <w:sz w:val="28"/>
      <w:szCs w:val="24"/>
      <w:lang w:val="en-GB"/>
    </w:rPr>
  </w:style>
  <w:style w:type="paragraph" w:styleId="Heading2">
    <w:name w:val="heading 2"/>
    <w:basedOn w:val="Heading1"/>
    <w:next w:val="Heading2separationline"/>
    <w:link w:val="Heading2Char"/>
    <w:qFormat/>
    <w:rsid w:val="00586C66"/>
    <w:pPr>
      <w:numPr>
        <w:ilvl w:val="1"/>
      </w:numPr>
      <w:ind w:right="709"/>
      <w:outlineLvl w:val="1"/>
    </w:pPr>
    <w:rPr>
      <w:bCs w:val="0"/>
      <w:sz w:val="24"/>
    </w:rPr>
  </w:style>
  <w:style w:type="paragraph" w:styleId="Heading3">
    <w:name w:val="heading 3"/>
    <w:basedOn w:val="Heading2"/>
    <w:next w:val="BodyText"/>
    <w:link w:val="Heading3Char"/>
    <w:qFormat/>
    <w:rsid w:val="000418CA"/>
    <w:pPr>
      <w:numPr>
        <w:ilvl w:val="2"/>
      </w:numPr>
      <w:spacing w:before="120" w:after="120"/>
      <w:ind w:right="851"/>
      <w:outlineLvl w:val="2"/>
    </w:pPr>
    <w:rPr>
      <w:bCs/>
      <w:caps w:val="0"/>
      <w:smallCaps/>
    </w:rPr>
  </w:style>
  <w:style w:type="paragraph" w:styleId="Heading4">
    <w:name w:val="heading 4"/>
    <w:basedOn w:val="Heading3"/>
    <w:next w:val="BodyText"/>
    <w:link w:val="Heading4Char"/>
    <w:qFormat/>
    <w:rsid w:val="000418CA"/>
    <w:pPr>
      <w:numPr>
        <w:ilvl w:val="3"/>
      </w:numPr>
      <w:ind w:right="992"/>
      <w:outlineLvl w:val="3"/>
    </w:pPr>
    <w:rPr>
      <w:bCs w:val="0"/>
      <w:iCs/>
      <w:smallCaps w:val="0"/>
      <w:sz w:val="22"/>
    </w:rPr>
  </w:style>
  <w:style w:type="paragraph" w:styleId="Heading5">
    <w:name w:val="heading 5"/>
    <w:basedOn w:val="Heading4"/>
    <w:next w:val="Normal"/>
    <w:link w:val="Heading5Char"/>
    <w:qFormat/>
    <w:rsid w:val="000418CA"/>
    <w:pPr>
      <w:numPr>
        <w:ilvl w:val="4"/>
      </w:numPr>
      <w:spacing w:before="200"/>
      <w:ind w:left="1701" w:hanging="1701"/>
      <w:outlineLvl w:val="4"/>
    </w:pPr>
    <w:rPr>
      <w:b w:val="0"/>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uiPriority w:val="39"/>
    <w:rsid w:val="004D6C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586C66"/>
    <w:rPr>
      <w:rFonts w:asciiTheme="majorHAnsi" w:eastAsiaTheme="majorEastAsia" w:hAnsiTheme="majorHAnsi" w:cstheme="majorBidi"/>
      <w:b/>
      <w:bCs/>
      <w:caps/>
      <w:color w:val="00558C"/>
      <w:sz w:val="28"/>
      <w:szCs w:val="24"/>
      <w:lang w:val="en-GB"/>
    </w:rPr>
  </w:style>
  <w:style w:type="character" w:customStyle="1" w:styleId="Heading2Char">
    <w:name w:val="Heading 2 Char"/>
    <w:basedOn w:val="DefaultParagraphFont"/>
    <w:link w:val="Heading2"/>
    <w:rsid w:val="00586C66"/>
    <w:rPr>
      <w:rFonts w:asciiTheme="majorHAnsi" w:eastAsiaTheme="majorEastAsia" w:hAnsiTheme="majorHAnsi" w:cstheme="majorBidi"/>
      <w:b/>
      <w:caps/>
      <w:color w:val="00558C"/>
      <w:sz w:val="24"/>
      <w:szCs w:val="24"/>
      <w:lang w:val="en-GB"/>
    </w:rPr>
  </w:style>
  <w:style w:type="character" w:customStyle="1" w:styleId="Heading3Char">
    <w:name w:val="Heading 3 Char"/>
    <w:basedOn w:val="DefaultParagraphFont"/>
    <w:link w:val="Heading3"/>
    <w:rsid w:val="000418CA"/>
    <w:rPr>
      <w:rFonts w:asciiTheme="majorHAnsi" w:eastAsiaTheme="majorEastAsia" w:hAnsiTheme="majorHAnsi" w:cstheme="majorBidi"/>
      <w:b/>
      <w:bCs/>
      <w:smallCaps/>
      <w:color w:val="00558C"/>
      <w:sz w:val="24"/>
      <w:szCs w:val="24"/>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0418CA"/>
    <w:rPr>
      <w:rFonts w:asciiTheme="majorHAnsi" w:eastAsiaTheme="majorEastAsia" w:hAnsiTheme="majorHAnsi" w:cstheme="majorBidi"/>
      <w:b/>
      <w:iCs/>
      <w:color w:val="00558C"/>
      <w:szCs w:val="24"/>
      <w:lang w:val="en-GB"/>
    </w:rPr>
  </w:style>
  <w:style w:type="character" w:customStyle="1" w:styleId="Heading5Char">
    <w:name w:val="Heading 5 Char"/>
    <w:basedOn w:val="DefaultParagraphFont"/>
    <w:link w:val="Heading5"/>
    <w:rsid w:val="000418CA"/>
    <w:rPr>
      <w:rFonts w:asciiTheme="majorHAnsi" w:eastAsiaTheme="majorEastAsia" w:hAnsiTheme="majorHAnsi" w:cstheme="majorBidi"/>
      <w:iCs/>
      <w:color w:val="00558C"/>
      <w:szCs w:val="24"/>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8310C9"/>
    <w:pPr>
      <w:numPr>
        <w:numId w:val="13"/>
      </w:numPr>
      <w:spacing w:after="120"/>
      <w:ind w:left="992" w:hanging="425"/>
    </w:pPr>
    <w:rPr>
      <w:color w:val="000000" w:themeColor="text1"/>
      <w:sz w:val="22"/>
    </w:rPr>
  </w:style>
  <w:style w:type="paragraph" w:customStyle="1" w:styleId="Bullet2">
    <w:name w:val="Bullet 2"/>
    <w:basedOn w:val="Normal"/>
    <w:link w:val="Bullet2Char"/>
    <w:qFormat/>
    <w:rsid w:val="008310C9"/>
    <w:pPr>
      <w:numPr>
        <w:numId w:val="14"/>
      </w:numPr>
      <w:spacing w:after="120"/>
      <w:ind w:left="1276" w:hanging="425"/>
    </w:pPr>
    <w:rPr>
      <w:color w:val="000000" w:themeColor="text1"/>
      <w:sz w:val="22"/>
    </w:rPr>
  </w:style>
  <w:style w:type="paragraph" w:customStyle="1" w:styleId="Heading1separationline">
    <w:name w:val="Heading 1 separ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0D76B7"/>
    <w:pPr>
      <w:tabs>
        <w:tab w:val="right" w:leader="dot" w:pos="9781"/>
      </w:tabs>
      <w:spacing w:after="40" w:line="300" w:lineRule="atLeast"/>
      <w:ind w:left="425" w:right="425" w:hanging="425"/>
    </w:pPr>
    <w:rPr>
      <w:b/>
      <w:caps/>
      <w:noProof/>
      <w:color w:val="00558C" w:themeColor="accent1"/>
      <w:sz w:val="22"/>
    </w:rPr>
  </w:style>
  <w:style w:type="paragraph" w:styleId="TOC2">
    <w:name w:val="toc 2"/>
    <w:basedOn w:val="Normal"/>
    <w:next w:val="Normal"/>
    <w:autoRedefine/>
    <w:uiPriority w:val="39"/>
    <w:rsid w:val="00A7289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80602A"/>
    <w:pPr>
      <w:tabs>
        <w:tab w:val="right" w:leader="dot" w:pos="9781"/>
      </w:tabs>
      <w:spacing w:after="60"/>
      <w:ind w:left="1276" w:right="425" w:hanging="1276"/>
    </w:pPr>
    <w:rPr>
      <w:i/>
      <w:color w:val="00558C"/>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Doicumentrevisiontabletitle">
    <w:name w:val="Doicument revision table title"/>
    <w:basedOn w:val="Tabletext"/>
    <w:rsid w:val="00051724"/>
    <w:rPr>
      <w:b/>
      <w:color w:val="00558C"/>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8C33B5"/>
    <w:rPr>
      <w:b/>
      <w:bCs/>
      <w:i/>
      <w:color w:val="575756"/>
      <w:sz w:val="22"/>
      <w:u w:val="single"/>
    </w:rPr>
  </w:style>
  <w:style w:type="paragraph" w:styleId="TOC3">
    <w:name w:val="toc 3"/>
    <w:basedOn w:val="Normal"/>
    <w:next w:val="Normal"/>
    <w:uiPriority w:val="39"/>
    <w:unhideWhenUsed/>
    <w:rsid w:val="001E32E5"/>
    <w:pPr>
      <w:tabs>
        <w:tab w:val="right" w:leader="dot" w:pos="9781"/>
      </w:tabs>
      <w:spacing w:after="60"/>
      <w:ind w:left="1134" w:hanging="709"/>
    </w:pPr>
    <w:rPr>
      <w:color w:val="00558C"/>
    </w:rPr>
  </w:style>
  <w:style w:type="paragraph" w:customStyle="1" w:styleId="Listatext">
    <w:name w:val="List a text"/>
    <w:basedOn w:val="Normal"/>
    <w:qFormat/>
    <w:rsid w:val="008310C9"/>
    <w:pPr>
      <w:spacing w:after="120"/>
      <w:ind w:left="1134"/>
    </w:pPr>
    <w:rPr>
      <w:sz w:val="22"/>
    </w:rPr>
  </w:style>
  <w:style w:type="character" w:customStyle="1" w:styleId="Bullet2Char">
    <w:name w:val="Bullet 2 Char"/>
    <w:basedOn w:val="DefaultParagraphFont"/>
    <w:link w:val="Bullet2"/>
    <w:rsid w:val="008310C9"/>
    <w:rPr>
      <w:color w:val="000000" w:themeColor="text1"/>
      <w:lang w:val="en-GB"/>
    </w:rPr>
  </w:style>
  <w:style w:type="paragraph" w:customStyle="1" w:styleId="AppendixHead2">
    <w:name w:val="Appendix Head 2"/>
    <w:basedOn w:val="AppendixtitleHead1"/>
    <w:next w:val="Heading2separationline"/>
    <w:qFormat/>
    <w:rsid w:val="00586C66"/>
    <w:pPr>
      <w:numPr>
        <w:ilvl w:val="1"/>
      </w:numPr>
      <w:spacing w:after="120"/>
    </w:pPr>
    <w:rPr>
      <w:rFonts w:cs="Arial"/>
      <w:sz w:val="24"/>
      <w:lang w:eastAsia="en-GB"/>
    </w:rPr>
  </w:style>
  <w:style w:type="paragraph" w:customStyle="1" w:styleId="AppendixHead3">
    <w:name w:val="Appendix Head 3"/>
    <w:basedOn w:val="Normal"/>
    <w:next w:val="BodyText"/>
    <w:qFormat/>
    <w:rsid w:val="00E5035D"/>
    <w:pPr>
      <w:numPr>
        <w:ilvl w:val="2"/>
        <w:numId w:val="9"/>
      </w:numPr>
      <w:spacing w:before="120" w:after="120" w:line="240" w:lineRule="auto"/>
    </w:pPr>
    <w:rPr>
      <w:rFonts w:eastAsia="Calibri" w:cs="Arial"/>
      <w:b/>
      <w:smallCaps/>
      <w:color w:val="00558C"/>
      <w:sz w:val="24"/>
      <w:lang w:eastAsia="en-GB"/>
    </w:rPr>
  </w:style>
  <w:style w:type="paragraph" w:customStyle="1" w:styleId="AppendixHead4">
    <w:name w:val="Appendix Head 4"/>
    <w:basedOn w:val="AppendixHead3"/>
    <w:next w:val="BodyText"/>
    <w:qFormat/>
    <w:rsid w:val="00E5035D"/>
    <w:pPr>
      <w:numPr>
        <w:ilvl w:val="3"/>
      </w:numPr>
    </w:pPr>
    <w:rPr>
      <w:smallCaps w:val="0"/>
      <w:sz w:val="22"/>
    </w:rPr>
  </w:style>
  <w:style w:type="paragraph" w:customStyle="1" w:styleId="AppendixHead5">
    <w:name w:val="Appendix Head 5"/>
    <w:basedOn w:val="AppendixHead4"/>
    <w:next w:val="BodyText"/>
    <w:qFormat/>
    <w:rsid w:val="00A90AAC"/>
    <w:pPr>
      <w:numPr>
        <w:ilvl w:val="4"/>
      </w:numPr>
      <w:ind w:left="1701" w:hanging="1701"/>
    </w:pPr>
    <w:rPr>
      <w:b w:val="0"/>
    </w:rPr>
  </w:style>
  <w:style w:type="paragraph" w:customStyle="1" w:styleId="AnnextitleHead1">
    <w:name w:val="Annex title (Head 1)"/>
    <w:next w:val="BodyText"/>
    <w:link w:val="AnnextitleHead1Char"/>
    <w:qFormat/>
    <w:rsid w:val="00E5035D"/>
    <w:pPr>
      <w:numPr>
        <w:numId w:val="1"/>
      </w:numPr>
      <w:spacing w:after="360"/>
    </w:pPr>
    <w:rPr>
      <w:b/>
      <w:caps/>
      <w:color w:val="00558C"/>
      <w:sz w:val="28"/>
      <w:lang w:val="en-GB"/>
    </w:rPr>
  </w:style>
  <w:style w:type="character" w:customStyle="1" w:styleId="AnnextitleHead1Char">
    <w:name w:val="Annex title (Head 1) Char"/>
    <w:basedOn w:val="DefaultParagraphFont"/>
    <w:link w:val="AnnextitleHead1"/>
    <w:rsid w:val="00E5035D"/>
    <w:rPr>
      <w:b/>
      <w:caps/>
      <w:color w:val="00558C"/>
      <w:sz w:val="28"/>
      <w:lang w:val="en-GB"/>
    </w:rPr>
  </w:style>
  <w:style w:type="paragraph" w:customStyle="1" w:styleId="AnnexHead2">
    <w:name w:val="Annex Head 2"/>
    <w:basedOn w:val="AnnextitleHead1"/>
    <w:next w:val="Heading1separationline"/>
    <w:qFormat/>
    <w:rsid w:val="00E5035D"/>
    <w:pPr>
      <w:numPr>
        <w:ilvl w:val="1"/>
      </w:numPr>
      <w:spacing w:before="120" w:after="120" w:line="240" w:lineRule="auto"/>
    </w:pPr>
    <w:rPr>
      <w:rFonts w:eastAsia="Calibri" w:cs="Calibri"/>
      <w:bCs/>
      <w:sz w:val="24"/>
      <w:lang w:eastAsia="en-GB"/>
    </w:rPr>
  </w:style>
  <w:style w:type="paragraph" w:customStyle="1" w:styleId="AnnexHead3">
    <w:name w:val="Annex Head 3"/>
    <w:basedOn w:val="AnnexHead2"/>
    <w:next w:val="Heading2separationline"/>
    <w:qFormat/>
    <w:rsid w:val="000418CA"/>
    <w:pPr>
      <w:numPr>
        <w:ilvl w:val="2"/>
      </w:numPr>
    </w:pPr>
    <w:rPr>
      <w:caps w:val="0"/>
      <w:smallCaps/>
    </w:rPr>
  </w:style>
  <w:style w:type="paragraph" w:styleId="BodyText">
    <w:name w:val="Body Text"/>
    <w:basedOn w:val="Normal"/>
    <w:link w:val="BodyTextChar"/>
    <w:unhideWhenUsed/>
    <w:qFormat/>
    <w:rsid w:val="00820C2C"/>
    <w:pPr>
      <w:spacing w:after="120"/>
      <w:jc w:val="both"/>
    </w:pPr>
    <w:rPr>
      <w:sz w:val="22"/>
    </w:rPr>
  </w:style>
  <w:style w:type="character" w:customStyle="1" w:styleId="BodyTextChar">
    <w:name w:val="Body Text Char"/>
    <w:basedOn w:val="DefaultParagraphFont"/>
    <w:link w:val="BodyText"/>
    <w:rsid w:val="00820C2C"/>
    <w:rPr>
      <w:lang w:val="en-GB"/>
    </w:rPr>
  </w:style>
  <w:style w:type="paragraph" w:customStyle="1" w:styleId="AnnexHead4">
    <w:name w:val="Annex Head 4"/>
    <w:basedOn w:val="AnnexHead3"/>
    <w:next w:val="BodyText"/>
    <w:qFormat/>
    <w:rsid w:val="000418CA"/>
    <w:pPr>
      <w:numPr>
        <w:ilvl w:val="3"/>
      </w:numPr>
    </w:pPr>
    <w:rPr>
      <w:smallCaps w:val="0"/>
      <w:sz w:val="22"/>
    </w:rPr>
  </w:style>
  <w:style w:type="paragraph" w:customStyle="1" w:styleId="AnnexHead5">
    <w:name w:val="Annex Head 5"/>
    <w:basedOn w:val="Normal"/>
    <w:next w:val="BodyText"/>
    <w:qFormat/>
    <w:rsid w:val="000418CA"/>
    <w:pPr>
      <w:numPr>
        <w:ilvl w:val="4"/>
        <w:numId w:val="1"/>
      </w:numPr>
      <w:spacing w:before="120" w:after="120" w:line="240" w:lineRule="auto"/>
      <w:ind w:left="1701" w:hanging="1701"/>
    </w:pPr>
    <w:rPr>
      <w:rFonts w:eastAsia="Calibri" w:cs="Calibri"/>
      <w:color w:val="00558C"/>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qFormat/>
    <w:rsid w:val="006E10BF"/>
    <w:pPr>
      <w:numPr>
        <w:numId w:val="5"/>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Tablecaption">
    <w:name w:val="Table caption"/>
    <w:basedOn w:val="Caption"/>
    <w:next w:val="BodyText"/>
    <w:qFormat/>
    <w:rsid w:val="007A4FEF"/>
    <w:pPr>
      <w:numPr>
        <w:numId w:val="3"/>
      </w:numPr>
      <w:tabs>
        <w:tab w:val="left" w:pos="851"/>
      </w:tabs>
      <w:spacing w:before="240" w:after="240"/>
      <w:jc w:val="center"/>
    </w:pPr>
    <w:rPr>
      <w:b w:val="0"/>
      <w:u w:val="none"/>
    </w:rPr>
  </w:style>
  <w:style w:type="paragraph" w:styleId="ListNumber">
    <w:name w:val="List Number"/>
    <w:basedOn w:val="Normal"/>
    <w:semiHidden/>
    <w:rsid w:val="006E10BF"/>
    <w:pPr>
      <w:numPr>
        <w:numId w:val="7"/>
      </w:numPr>
      <w:contextualSpacing/>
    </w:pPr>
  </w:style>
  <w:style w:type="paragraph" w:styleId="TOC4">
    <w:name w:val="toc 4"/>
    <w:basedOn w:val="Normal"/>
    <w:next w:val="Normal"/>
    <w:autoRedefine/>
    <w:uiPriority w:val="39"/>
    <w:unhideWhenUsed/>
    <w:rsid w:val="00CD0232"/>
    <w:pPr>
      <w:tabs>
        <w:tab w:val="right" w:leader="dot" w:pos="9781"/>
        <w:tab w:val="right" w:leader="dot" w:pos="10195"/>
      </w:tabs>
      <w:ind w:left="1418" w:right="425" w:hanging="1418"/>
    </w:pPr>
    <w:rPr>
      <w:b/>
      <w:caps/>
      <w:color w:val="00558C"/>
      <w:sz w:val="22"/>
    </w:rPr>
  </w:style>
  <w:style w:type="paragraph" w:styleId="FootnoteText">
    <w:name w:val="footnote text"/>
    <w:basedOn w:val="Normal"/>
    <w:link w:val="FootnoteTextChar"/>
    <w:uiPriority w:val="99"/>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uiPriority w:val="99"/>
    <w:rsid w:val="00332A7B"/>
    <w:rPr>
      <w:sz w:val="18"/>
      <w:szCs w:val="24"/>
      <w:vertAlign w:val="superscript"/>
      <w:lang w:val="en-GB"/>
    </w:rPr>
  </w:style>
  <w:style w:type="character" w:styleId="FootnoteReference">
    <w:name w:val="footnote reference"/>
    <w:uiPriority w:val="99"/>
    <w:rsid w:val="00DD69FB"/>
    <w:rPr>
      <w:rFonts w:asciiTheme="minorHAnsi" w:hAnsiTheme="minorHAnsi"/>
      <w:sz w:val="20"/>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8310C9"/>
    <w:pPr>
      <w:numPr>
        <w:ilvl w:val="1"/>
        <w:numId w:val="17"/>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4"/>
      </w:numPr>
    </w:pPr>
  </w:style>
  <w:style w:type="paragraph" w:styleId="TOC5">
    <w:name w:val="toc 5"/>
    <w:basedOn w:val="Normal"/>
    <w:next w:val="Normal"/>
    <w:autoRedefine/>
    <w:uiPriority w:val="39"/>
    <w:rsid w:val="00CD0232"/>
    <w:pPr>
      <w:tabs>
        <w:tab w:val="right" w:leader="dot" w:pos="9781"/>
        <w:tab w:val="right" w:leader="dot" w:pos="10206"/>
      </w:tabs>
      <w:spacing w:before="60" w:after="60" w:line="240" w:lineRule="auto"/>
      <w:ind w:left="1418" w:right="425" w:hanging="1418"/>
    </w:pPr>
    <w:rPr>
      <w:rFonts w:eastAsia="Times New Roman" w:cs="Times New Roman"/>
      <w:b/>
      <w:caps/>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Listitext"/>
    <w:qFormat/>
    <w:rsid w:val="00FF418D"/>
    <w:pPr>
      <w:numPr>
        <w:ilvl w:val="2"/>
        <w:numId w:val="17"/>
      </w:numPr>
      <w:ind w:left="1701" w:hanging="425"/>
    </w:pPr>
  </w:style>
  <w:style w:type="paragraph" w:customStyle="1" w:styleId="Listitext">
    <w:name w:val="List i text"/>
    <w:basedOn w:val="Normal"/>
    <w:qFormat/>
    <w:rsid w:val="00FF418D"/>
    <w:pPr>
      <w:ind w:left="2268" w:hanging="567"/>
    </w:pPr>
    <w:rPr>
      <w:sz w:val="20"/>
    </w:rPr>
  </w:style>
  <w:style w:type="paragraph" w:customStyle="1" w:styleId="Bullet1text">
    <w:name w:val="Bullet 1 text"/>
    <w:basedOn w:val="Normal"/>
    <w:qFormat/>
    <w:rsid w:val="008310C9"/>
    <w:pPr>
      <w:suppressAutoHyphens/>
      <w:spacing w:after="120" w:line="240" w:lineRule="auto"/>
      <w:ind w:left="992"/>
      <w:jc w:val="both"/>
    </w:pPr>
    <w:rPr>
      <w:rFonts w:eastAsia="Times New Roman" w:cs="Times New Roman"/>
      <w:sz w:val="22"/>
      <w:szCs w:val="20"/>
      <w:lang w:eastAsia="en-GB"/>
    </w:rPr>
  </w:style>
  <w:style w:type="paragraph" w:customStyle="1" w:styleId="Bullet2text">
    <w:name w:val="Bullet 2 text"/>
    <w:basedOn w:val="Normal"/>
    <w:qFormat/>
    <w:rsid w:val="008310C9"/>
    <w:pPr>
      <w:suppressAutoHyphens/>
      <w:spacing w:after="120" w:line="240" w:lineRule="auto"/>
      <w:ind w:left="1701" w:hanging="425"/>
      <w:jc w:val="both"/>
    </w:pPr>
    <w:rPr>
      <w:rFonts w:eastAsia="Times New Roman" w:cs="Times New Roman"/>
      <w:sz w:val="22"/>
      <w:szCs w:val="20"/>
      <w:lang w:eastAsia="en-GB"/>
    </w:rPr>
  </w:style>
  <w:style w:type="paragraph" w:customStyle="1" w:styleId="Bullet3">
    <w:name w:val="Bullet 3"/>
    <w:basedOn w:val="Normal"/>
    <w:qFormat/>
    <w:rsid w:val="008310C9"/>
    <w:pPr>
      <w:numPr>
        <w:numId w:val="15"/>
      </w:numPr>
      <w:spacing w:after="120" w:line="240" w:lineRule="auto"/>
      <w:ind w:left="1701" w:hanging="425"/>
    </w:pPr>
    <w:rPr>
      <w:rFonts w:eastAsia="Times New Roman" w:cs="Times New Roman"/>
      <w:sz w:val="20"/>
      <w:szCs w:val="20"/>
      <w:lang w:eastAsia="en-GB"/>
    </w:rPr>
  </w:style>
  <w:style w:type="paragraph" w:customStyle="1" w:styleId="Bullet3text">
    <w:name w:val="Bullet 3 text"/>
    <w:basedOn w:val="Normal"/>
    <w:qFormat/>
    <w:rsid w:val="008310C9"/>
    <w:pPr>
      <w:suppressAutoHyphens/>
      <w:spacing w:after="120" w:line="240" w:lineRule="auto"/>
      <w:ind w:left="1701"/>
    </w:pPr>
    <w:rPr>
      <w:rFonts w:eastAsia="Times New Roman" w:cs="Times New Roman"/>
      <w:sz w:val="20"/>
      <w:szCs w:val="20"/>
      <w:lang w:eastAsia="en-GB"/>
    </w:rPr>
  </w:style>
  <w:style w:type="paragraph" w:customStyle="1" w:styleId="List1">
    <w:name w:val="List 1"/>
    <w:basedOn w:val="Normal"/>
    <w:qFormat/>
    <w:rsid w:val="008310C9"/>
    <w:pPr>
      <w:numPr>
        <w:numId w:val="16"/>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8310C9"/>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4D6C87"/>
    <w:pPr>
      <w:numPr>
        <w:numId w:val="2"/>
      </w:numPr>
      <w:spacing w:before="120"/>
      <w:contextualSpacing/>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BodyText"/>
    <w:qFormat/>
    <w:rsid w:val="002176C4"/>
    <w:pPr>
      <w:numPr>
        <w:numId w:val="20"/>
      </w:numPr>
      <w:jc w:val="center"/>
    </w:pPr>
    <w:rPr>
      <w:i/>
      <w:color w:val="00558C"/>
      <w:lang w:eastAsia="en-GB"/>
    </w:rPr>
  </w:style>
  <w:style w:type="paragraph" w:customStyle="1" w:styleId="Figurecaption">
    <w:name w:val="Figure caption"/>
    <w:basedOn w:val="Caption"/>
    <w:next w:val="BodyText"/>
    <w:qFormat/>
    <w:rsid w:val="00DD69FB"/>
    <w:pPr>
      <w:numPr>
        <w:numId w:val="6"/>
      </w:numPr>
      <w:spacing w:before="240" w:after="240"/>
      <w:jc w:val="center"/>
    </w:pPr>
    <w:rPr>
      <w:b w:val="0"/>
      <w:u w:val="none"/>
    </w:rPr>
  </w:style>
  <w:style w:type="paragraph" w:styleId="NoSpacing">
    <w:name w:val="No Spacing"/>
    <w:uiPriority w:val="1"/>
    <w:rsid w:val="00C55EFB"/>
    <w:pPr>
      <w:spacing w:after="0" w:line="240" w:lineRule="auto"/>
    </w:pPr>
    <w:rPr>
      <w:sz w:val="18"/>
      <w:lang w:val="en-GB"/>
    </w:rPr>
  </w:style>
  <w:style w:type="paragraph" w:customStyle="1" w:styleId="Abbreviations">
    <w:name w:val="Abbreviations"/>
    <w:basedOn w:val="Normal"/>
    <w:qFormat/>
    <w:rsid w:val="000B577B"/>
    <w:pPr>
      <w:spacing w:after="60"/>
      <w:ind w:left="1418" w:hanging="1418"/>
    </w:pPr>
    <w:rPr>
      <w:sz w:val="22"/>
    </w:rPr>
  </w:style>
  <w:style w:type="paragraph" w:customStyle="1" w:styleId="Tableheading">
    <w:name w:val="Table heading"/>
    <w:basedOn w:val="Normal"/>
    <w:qFormat/>
    <w:rsid w:val="00983287"/>
    <w:pPr>
      <w:spacing w:before="60" w:after="60"/>
      <w:ind w:left="113" w:right="113"/>
      <w:jc w:val="center"/>
    </w:pPr>
    <w:rPr>
      <w:b/>
      <w:color w:val="00558C"/>
      <w:sz w:val="20"/>
      <w:lang w:val="en-US"/>
    </w:rPr>
  </w:style>
  <w:style w:type="paragraph" w:customStyle="1" w:styleId="AppendixtitleHead1">
    <w:name w:val="Appendix title (Head 1)"/>
    <w:next w:val="BodyText"/>
    <w:qFormat/>
    <w:rsid w:val="00E5035D"/>
    <w:pPr>
      <w:numPr>
        <w:numId w:val="9"/>
      </w:numPr>
      <w:spacing w:before="120" w:after="240" w:line="240" w:lineRule="auto"/>
    </w:pPr>
    <w:rPr>
      <w:rFonts w:asciiTheme="majorHAnsi" w:eastAsia="Calibri" w:hAnsiTheme="majorHAnsi" w:cs="Calibri"/>
      <w:b/>
      <w:bCs/>
      <w:caps/>
      <w:color w:val="00558C"/>
      <w:sz w:val="28"/>
      <w:szCs w:val="28"/>
      <w:lang w:val="en-GB"/>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ionline"/>
    <w:rsid w:val="00AB76B7"/>
    <w:pPr>
      <w:ind w:right="14317"/>
    </w:pPr>
  </w:style>
  <w:style w:type="paragraph" w:styleId="Title">
    <w:name w:val="Title"/>
    <w:basedOn w:val="Normal"/>
    <w:link w:val="TitleChar"/>
    <w:rsid w:val="00693B1F"/>
    <w:pPr>
      <w:spacing w:before="180" w:after="60" w:line="240" w:lineRule="auto"/>
      <w:jc w:val="center"/>
      <w:outlineLvl w:val="0"/>
    </w:pPr>
    <w:rPr>
      <w:rFonts w:ascii="Arial" w:eastAsia="Times New Roman" w:hAnsi="Arial" w:cs="Arial"/>
      <w:b/>
      <w:bCs/>
      <w:kern w:val="28"/>
      <w:sz w:val="32"/>
      <w:szCs w:val="32"/>
      <w:lang w:eastAsia="en-GB"/>
    </w:rPr>
  </w:style>
  <w:style w:type="character" w:customStyle="1" w:styleId="TitleChar">
    <w:name w:val="Title Char"/>
    <w:basedOn w:val="DefaultParagraphFont"/>
    <w:link w:val="Title"/>
    <w:rsid w:val="00693B1F"/>
    <w:rPr>
      <w:rFonts w:ascii="Arial" w:eastAsia="Times New Roman" w:hAnsi="Arial" w:cs="Arial"/>
      <w:b/>
      <w:bCs/>
      <w:kern w:val="28"/>
      <w:sz w:val="32"/>
      <w:szCs w:val="32"/>
      <w:lang w:val="en-GB" w:eastAsia="en-GB"/>
    </w:rPr>
  </w:style>
  <w:style w:type="paragraph" w:styleId="Revision">
    <w:name w:val="Revision"/>
    <w:hidden/>
    <w:uiPriority w:val="99"/>
    <w:semiHidden/>
    <w:rsid w:val="00B250D6"/>
    <w:pPr>
      <w:spacing w:after="0" w:line="240" w:lineRule="auto"/>
    </w:pPr>
    <w:rPr>
      <w:sz w:val="18"/>
      <w:lang w:val="en-GB"/>
    </w:rPr>
  </w:style>
  <w:style w:type="paragraph" w:customStyle="1" w:styleId="Referencetext">
    <w:name w:val="Reference text"/>
    <w:basedOn w:val="Normal"/>
    <w:autoRedefine/>
    <w:rsid w:val="00CB7D0F"/>
    <w:pPr>
      <w:tabs>
        <w:tab w:val="left" w:pos="567"/>
      </w:tabs>
      <w:spacing w:after="120" w:line="240" w:lineRule="auto"/>
      <w:ind w:left="1134" w:hanging="567"/>
    </w:pPr>
    <w:rPr>
      <w:rFonts w:ascii="Calibri" w:eastAsia="Times New Roman" w:hAnsi="Calibri" w:cs="Arial"/>
      <w:sz w:val="22"/>
      <w:szCs w:val="20"/>
      <w:lang w:eastAsia="en-GB"/>
    </w:rPr>
  </w:style>
  <w:style w:type="paragraph" w:customStyle="1" w:styleId="preface6">
    <w:name w:val="preface 6"/>
    <w:basedOn w:val="Heading6"/>
    <w:rsid w:val="00062874"/>
    <w:pPr>
      <w:keepNext w:val="0"/>
      <w:suppressLineNumbers/>
      <w:tabs>
        <w:tab w:val="num" w:pos="1151"/>
      </w:tabs>
      <w:spacing w:before="120" w:line="240" w:lineRule="auto"/>
      <w:ind w:left="1151" w:hanging="431"/>
      <w:jc w:val="both"/>
    </w:pPr>
    <w:rPr>
      <w:rFonts w:ascii="Times New Roman" w:eastAsia="Times New Roman" w:hAnsi="Times New Roman" w:cs="Times New Roman"/>
      <w:iCs w:val="0"/>
      <w:color w:val="auto"/>
      <w:sz w:val="24"/>
      <w:szCs w:val="20"/>
      <w:lang w:eastAsia="en-AU"/>
    </w:rPr>
  </w:style>
  <w:style w:type="paragraph" w:customStyle="1" w:styleId="MRN">
    <w:name w:val="MRN"/>
    <w:basedOn w:val="Normal"/>
    <w:link w:val="MRNChar"/>
    <w:rsid w:val="00E86147"/>
    <w:rPr>
      <w:b/>
      <w:color w:val="00558C"/>
      <w:sz w:val="28"/>
    </w:rPr>
  </w:style>
  <w:style w:type="character" w:customStyle="1" w:styleId="MRNChar">
    <w:name w:val="MRN Char"/>
    <w:basedOn w:val="DefaultParagraphFont"/>
    <w:link w:val="MRN"/>
    <w:rsid w:val="00E86147"/>
    <w:rPr>
      <w:b/>
      <w:color w:val="00558C"/>
      <w:sz w:val="28"/>
      <w:lang w:val="en-GB"/>
    </w:rPr>
  </w:style>
  <w:style w:type="paragraph" w:customStyle="1" w:styleId="Revokes">
    <w:name w:val="Revokes"/>
    <w:basedOn w:val="Documentdate"/>
    <w:link w:val="RevokesChar"/>
    <w:rsid w:val="003F70D2"/>
    <w:rPr>
      <w:i/>
    </w:rPr>
  </w:style>
  <w:style w:type="character" w:customStyle="1" w:styleId="RevokesChar">
    <w:name w:val="Revokes Char"/>
    <w:basedOn w:val="DefaultParagraphFont"/>
    <w:link w:val="Revokes"/>
    <w:rsid w:val="003F70D2"/>
    <w:rPr>
      <w:b/>
      <w:i/>
      <w:color w:val="00558C"/>
      <w:sz w:val="28"/>
      <w:lang w:val="en-GB"/>
    </w:rPr>
  </w:style>
  <w:style w:type="paragraph" w:customStyle="1" w:styleId="Referencelist">
    <w:name w:val="Reference list"/>
    <w:basedOn w:val="Normal"/>
    <w:qFormat/>
    <w:rsid w:val="00CF10E3"/>
    <w:pPr>
      <w:numPr>
        <w:numId w:val="10"/>
      </w:numPr>
      <w:spacing w:before="120" w:after="60" w:line="240" w:lineRule="auto"/>
      <w:jc w:val="both"/>
    </w:pPr>
    <w:rPr>
      <w:rFonts w:eastAsia="Times New Roman" w:cs="Times New Roman"/>
      <w:sz w:val="22"/>
      <w:szCs w:val="20"/>
    </w:rPr>
  </w:style>
  <w:style w:type="paragraph" w:customStyle="1" w:styleId="Equationnumber">
    <w:name w:val="Equation number"/>
    <w:basedOn w:val="BodyText"/>
    <w:next w:val="BodyText"/>
    <w:link w:val="EquationnumberChar"/>
    <w:qFormat/>
    <w:rsid w:val="00835EA0"/>
    <w:pPr>
      <w:numPr>
        <w:numId w:val="11"/>
      </w:numPr>
      <w:spacing w:before="60"/>
      <w:jc w:val="right"/>
    </w:pPr>
  </w:style>
  <w:style w:type="character" w:customStyle="1" w:styleId="EquationnumberChar">
    <w:name w:val="Equation number Char"/>
    <w:basedOn w:val="BodyTextChar"/>
    <w:link w:val="Equationnumber"/>
    <w:rsid w:val="00835EA0"/>
    <w:rPr>
      <w:lang w:val="en-GB"/>
    </w:rPr>
  </w:style>
  <w:style w:type="paragraph" w:customStyle="1" w:styleId="Furtherreading">
    <w:name w:val="Further reading"/>
    <w:basedOn w:val="BodyText"/>
    <w:link w:val="FurtherreadingChar"/>
    <w:qFormat/>
    <w:rsid w:val="0022582A"/>
    <w:pPr>
      <w:numPr>
        <w:numId w:val="12"/>
      </w:numPr>
      <w:spacing w:before="60"/>
    </w:pPr>
  </w:style>
  <w:style w:type="character" w:customStyle="1" w:styleId="FurtherreadingChar">
    <w:name w:val="Further reading Char"/>
    <w:basedOn w:val="BodyTextChar"/>
    <w:link w:val="Furtherreading"/>
    <w:rsid w:val="0022582A"/>
    <w:rPr>
      <w:lang w:val="en-GB"/>
    </w:rPr>
  </w:style>
  <w:style w:type="paragraph" w:customStyle="1" w:styleId="Documentrevisiontabletitle">
    <w:name w:val="Document revision table title"/>
    <w:basedOn w:val="Normal"/>
    <w:rsid w:val="005D3920"/>
    <w:pPr>
      <w:spacing w:before="60" w:after="60"/>
      <w:ind w:left="113" w:right="113"/>
    </w:pPr>
    <w:rPr>
      <w:b/>
      <w:color w:val="00558C"/>
      <w:sz w:val="20"/>
    </w:rPr>
  </w:style>
  <w:style w:type="paragraph" w:customStyle="1" w:styleId="AnnexFigureCaption">
    <w:name w:val="Annex Figure Caption"/>
    <w:basedOn w:val="BodyText"/>
    <w:link w:val="AnnexFigureCaptionChar"/>
    <w:qFormat/>
    <w:rsid w:val="002176C4"/>
    <w:pPr>
      <w:numPr>
        <w:numId w:val="19"/>
      </w:numPr>
      <w:jc w:val="center"/>
    </w:pPr>
    <w:rPr>
      <w:i/>
      <w:color w:val="00558C"/>
      <w:lang w:eastAsia="en-GB"/>
    </w:rPr>
  </w:style>
  <w:style w:type="character" w:customStyle="1" w:styleId="AnnexFigureCaptionChar">
    <w:name w:val="Annex Figure Caption Char"/>
    <w:basedOn w:val="BodyTextChar"/>
    <w:link w:val="AnnexFigureCaption"/>
    <w:rsid w:val="002176C4"/>
    <w:rPr>
      <w:i/>
      <w:color w:val="00558C"/>
      <w:lang w:val="en-GB" w:eastAsia="en-GB"/>
    </w:rPr>
  </w:style>
  <w:style w:type="paragraph" w:styleId="Index1">
    <w:name w:val="index 1"/>
    <w:basedOn w:val="Normal"/>
    <w:next w:val="Normal"/>
    <w:autoRedefine/>
    <w:uiPriority w:val="99"/>
    <w:semiHidden/>
    <w:unhideWhenUsed/>
    <w:rsid w:val="00326BB4"/>
    <w:pPr>
      <w:spacing w:line="240" w:lineRule="auto"/>
      <w:ind w:left="180" w:hanging="180"/>
    </w:pPr>
  </w:style>
  <w:style w:type="paragraph" w:customStyle="1" w:styleId="AppendixHead1">
    <w:name w:val="Appendix Head 1"/>
    <w:basedOn w:val="Normal"/>
    <w:next w:val="Heading1separationline"/>
    <w:qFormat/>
    <w:rsid w:val="008603E0"/>
    <w:pPr>
      <w:numPr>
        <w:numId w:val="21"/>
      </w:numPr>
      <w:spacing w:before="120" w:after="120" w:line="240" w:lineRule="auto"/>
    </w:pPr>
    <w:rPr>
      <w:rFonts w:eastAsia="Calibri" w:cs="Arial"/>
      <w:b/>
      <w:caps/>
      <w:color w:val="00558C"/>
      <w:sz w:val="28"/>
      <w:lang w:eastAsia="en-GB"/>
    </w:rPr>
  </w:style>
  <w:style w:type="paragraph" w:customStyle="1" w:styleId="EmphasisParagraph">
    <w:name w:val="Emphasis Paragraph"/>
    <w:basedOn w:val="BodyText"/>
    <w:next w:val="BodyText"/>
    <w:link w:val="EmphasisParagraphChar"/>
    <w:rsid w:val="00202CB2"/>
    <w:pPr>
      <w:ind w:left="425" w:right="709"/>
    </w:pPr>
    <w:rPr>
      <w:i/>
    </w:rPr>
  </w:style>
  <w:style w:type="character" w:customStyle="1" w:styleId="EmphasisParagraphChar">
    <w:name w:val="Emphasis Paragraph Char"/>
    <w:basedOn w:val="BodyTextChar"/>
    <w:link w:val="EmphasisParagraph"/>
    <w:rsid w:val="00202CB2"/>
    <w:rPr>
      <w:i/>
      <w:lang w:val="en-GB"/>
    </w:rPr>
  </w:style>
  <w:style w:type="character" w:customStyle="1" w:styleId="normaltextrun">
    <w:name w:val="normaltextrun"/>
    <w:basedOn w:val="DefaultParagraphFont"/>
    <w:rsid w:val="00DD1F19"/>
  </w:style>
  <w:style w:type="character" w:customStyle="1" w:styleId="eop">
    <w:name w:val="eop"/>
    <w:basedOn w:val="DefaultParagraphFont"/>
    <w:rsid w:val="00DD1F19"/>
  </w:style>
  <w:style w:type="character" w:styleId="UnresolvedMention">
    <w:name w:val="Unresolved Mention"/>
    <w:basedOn w:val="DefaultParagraphFont"/>
    <w:uiPriority w:val="99"/>
    <w:semiHidden/>
    <w:unhideWhenUsed/>
    <w:rsid w:val="003B1671"/>
    <w:rPr>
      <w:color w:val="605E5C"/>
      <w:shd w:val="clear" w:color="auto" w:fill="E1DFDD"/>
    </w:rPr>
  </w:style>
  <w:style w:type="table" w:styleId="GridTable5Dark-Accent2">
    <w:name w:val="Grid Table 5 Dark Accent 2"/>
    <w:basedOn w:val="TableNormal"/>
    <w:uiPriority w:val="50"/>
    <w:rsid w:val="003269B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6EDFF"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9FE3"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9FE3"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9FE3"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9FE3" w:themeFill="accent2"/>
      </w:tcPr>
    </w:tblStylePr>
    <w:tblStylePr w:type="band1Vert">
      <w:tblPr/>
      <w:tcPr>
        <w:shd w:val="clear" w:color="auto" w:fill="8DDCFF" w:themeFill="accent2" w:themeFillTint="66"/>
      </w:tcPr>
    </w:tblStylePr>
    <w:tblStylePr w:type="band1Horz">
      <w:tblPr/>
      <w:tcPr>
        <w:shd w:val="clear" w:color="auto" w:fill="8DDCFF" w:themeFill="accent2" w:themeFillTint="66"/>
      </w:tcPr>
    </w:tblStylePr>
  </w:style>
  <w:style w:type="table" w:styleId="GridTable1Light-Accent1">
    <w:name w:val="Grid Table 1 Light Accent 1"/>
    <w:basedOn w:val="TableNormal"/>
    <w:uiPriority w:val="46"/>
    <w:rsid w:val="003269BA"/>
    <w:pPr>
      <w:spacing w:after="0" w:line="240" w:lineRule="auto"/>
    </w:pPr>
    <w:tblPr>
      <w:tblStyleRowBandSize w:val="1"/>
      <w:tblStyleColBandSize w:val="1"/>
      <w:tblBorders>
        <w:top w:val="single" w:sz="4" w:space="0" w:color="6BC4FF" w:themeColor="accent1" w:themeTint="66"/>
        <w:left w:val="single" w:sz="4" w:space="0" w:color="6BC4FF" w:themeColor="accent1" w:themeTint="66"/>
        <w:bottom w:val="single" w:sz="4" w:space="0" w:color="6BC4FF" w:themeColor="accent1" w:themeTint="66"/>
        <w:right w:val="single" w:sz="4" w:space="0" w:color="6BC4FF" w:themeColor="accent1" w:themeTint="66"/>
        <w:insideH w:val="single" w:sz="4" w:space="0" w:color="6BC4FF" w:themeColor="accent1" w:themeTint="66"/>
        <w:insideV w:val="single" w:sz="4" w:space="0" w:color="6BC4FF" w:themeColor="accent1" w:themeTint="66"/>
      </w:tblBorders>
    </w:tblPr>
    <w:tblStylePr w:type="firstRow">
      <w:rPr>
        <w:b/>
        <w:bCs/>
      </w:rPr>
      <w:tblPr/>
      <w:tcPr>
        <w:tcBorders>
          <w:bottom w:val="single" w:sz="12" w:space="0" w:color="21A7FF" w:themeColor="accent1" w:themeTint="99"/>
        </w:tcBorders>
      </w:tcPr>
    </w:tblStylePr>
    <w:tblStylePr w:type="lastRow">
      <w:rPr>
        <w:b/>
        <w:bCs/>
      </w:rPr>
      <w:tblPr/>
      <w:tcPr>
        <w:tcBorders>
          <w:top w:val="double" w:sz="2" w:space="0" w:color="21A7FF" w:themeColor="accent1" w:themeTint="99"/>
        </w:tcBorders>
      </w:tcPr>
    </w:tblStylePr>
    <w:tblStylePr w:type="firstCol">
      <w:rPr>
        <w:b/>
        <w:bCs/>
      </w:rPr>
    </w:tblStylePr>
    <w:tblStylePr w:type="lastCol">
      <w:rPr>
        <w:b/>
        <w:bCs/>
      </w:rPr>
    </w:tblStylePr>
  </w:style>
  <w:style w:type="character" w:customStyle="1" w:styleId="UnresolvedMention1">
    <w:name w:val="Unresolved Mention1"/>
    <w:basedOn w:val="DefaultParagraphFont"/>
    <w:uiPriority w:val="99"/>
    <w:semiHidden/>
    <w:unhideWhenUsed/>
    <w:rsid w:val="00E1172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1674150">
      <w:bodyDiv w:val="1"/>
      <w:marLeft w:val="0"/>
      <w:marRight w:val="0"/>
      <w:marTop w:val="0"/>
      <w:marBottom w:val="0"/>
      <w:divBdr>
        <w:top w:val="none" w:sz="0" w:space="0" w:color="auto"/>
        <w:left w:val="none" w:sz="0" w:space="0" w:color="auto"/>
        <w:bottom w:val="none" w:sz="0" w:space="0" w:color="auto"/>
        <w:right w:val="none" w:sz="0" w:space="0" w:color="auto"/>
      </w:divBdr>
    </w:div>
    <w:div w:id="289747898">
      <w:bodyDiv w:val="1"/>
      <w:marLeft w:val="0"/>
      <w:marRight w:val="0"/>
      <w:marTop w:val="0"/>
      <w:marBottom w:val="0"/>
      <w:divBdr>
        <w:top w:val="none" w:sz="0" w:space="0" w:color="auto"/>
        <w:left w:val="none" w:sz="0" w:space="0" w:color="auto"/>
        <w:bottom w:val="none" w:sz="0" w:space="0" w:color="auto"/>
        <w:right w:val="none" w:sz="0" w:space="0" w:color="auto"/>
      </w:divBdr>
    </w:div>
    <w:div w:id="915820106">
      <w:bodyDiv w:val="1"/>
      <w:marLeft w:val="0"/>
      <w:marRight w:val="0"/>
      <w:marTop w:val="0"/>
      <w:marBottom w:val="0"/>
      <w:divBdr>
        <w:top w:val="none" w:sz="0" w:space="0" w:color="auto"/>
        <w:left w:val="none" w:sz="0" w:space="0" w:color="auto"/>
        <w:bottom w:val="none" w:sz="0" w:space="0" w:color="auto"/>
        <w:right w:val="none" w:sz="0" w:space="0" w:color="auto"/>
      </w:divBdr>
    </w:div>
    <w:div w:id="965962253">
      <w:bodyDiv w:val="1"/>
      <w:marLeft w:val="0"/>
      <w:marRight w:val="0"/>
      <w:marTop w:val="0"/>
      <w:marBottom w:val="0"/>
      <w:divBdr>
        <w:top w:val="none" w:sz="0" w:space="0" w:color="auto"/>
        <w:left w:val="none" w:sz="0" w:space="0" w:color="auto"/>
        <w:bottom w:val="none" w:sz="0" w:space="0" w:color="auto"/>
        <w:right w:val="none" w:sz="0" w:space="0" w:color="auto"/>
      </w:divBdr>
    </w:div>
    <w:div w:id="1457213243">
      <w:bodyDiv w:val="1"/>
      <w:marLeft w:val="0"/>
      <w:marRight w:val="0"/>
      <w:marTop w:val="0"/>
      <w:marBottom w:val="0"/>
      <w:divBdr>
        <w:top w:val="none" w:sz="0" w:space="0" w:color="auto"/>
        <w:left w:val="none" w:sz="0" w:space="0" w:color="auto"/>
        <w:bottom w:val="none" w:sz="0" w:space="0" w:color="auto"/>
        <w:right w:val="none" w:sz="0" w:space="0" w:color="auto"/>
      </w:divBdr>
      <w:divsChild>
        <w:div w:id="966814539">
          <w:marLeft w:val="0"/>
          <w:marRight w:val="0"/>
          <w:marTop w:val="0"/>
          <w:marBottom w:val="0"/>
          <w:divBdr>
            <w:top w:val="none" w:sz="0" w:space="0" w:color="auto"/>
            <w:left w:val="none" w:sz="0" w:space="0" w:color="auto"/>
            <w:bottom w:val="none" w:sz="0" w:space="0" w:color="auto"/>
            <w:right w:val="none" w:sz="0" w:space="0" w:color="auto"/>
          </w:divBdr>
        </w:div>
        <w:div w:id="1296257952">
          <w:marLeft w:val="0"/>
          <w:marRight w:val="0"/>
          <w:marTop w:val="0"/>
          <w:marBottom w:val="0"/>
          <w:divBdr>
            <w:top w:val="none" w:sz="0" w:space="0" w:color="auto"/>
            <w:left w:val="none" w:sz="0" w:space="0" w:color="auto"/>
            <w:bottom w:val="none" w:sz="0" w:space="0" w:color="auto"/>
            <w:right w:val="none" w:sz="0" w:space="0" w:color="auto"/>
          </w:divBdr>
        </w:div>
      </w:divsChild>
    </w:div>
    <w:div w:id="1679189770">
      <w:bodyDiv w:val="1"/>
      <w:marLeft w:val="0"/>
      <w:marRight w:val="0"/>
      <w:marTop w:val="0"/>
      <w:marBottom w:val="0"/>
      <w:divBdr>
        <w:top w:val="none" w:sz="0" w:space="0" w:color="auto"/>
        <w:left w:val="none" w:sz="0" w:space="0" w:color="auto"/>
        <w:bottom w:val="none" w:sz="0" w:space="0" w:color="auto"/>
        <w:right w:val="none" w:sz="0" w:space="0" w:color="auto"/>
      </w:divBdr>
    </w:div>
    <w:div w:id="1684626038">
      <w:bodyDiv w:val="1"/>
      <w:marLeft w:val="0"/>
      <w:marRight w:val="0"/>
      <w:marTop w:val="0"/>
      <w:marBottom w:val="0"/>
      <w:divBdr>
        <w:top w:val="none" w:sz="0" w:space="0" w:color="auto"/>
        <w:left w:val="none" w:sz="0" w:space="0" w:color="auto"/>
        <w:bottom w:val="none" w:sz="0" w:space="0" w:color="auto"/>
        <w:right w:val="none" w:sz="0" w:space="0" w:color="auto"/>
      </w:divBdr>
    </w:div>
    <w:div w:id="1719473709">
      <w:bodyDiv w:val="1"/>
      <w:marLeft w:val="0"/>
      <w:marRight w:val="0"/>
      <w:marTop w:val="0"/>
      <w:marBottom w:val="0"/>
      <w:divBdr>
        <w:top w:val="none" w:sz="0" w:space="0" w:color="auto"/>
        <w:left w:val="none" w:sz="0" w:space="0" w:color="auto"/>
        <w:bottom w:val="none" w:sz="0" w:space="0" w:color="auto"/>
        <w:right w:val="none" w:sz="0" w:space="0" w:color="auto"/>
      </w:divBdr>
      <w:divsChild>
        <w:div w:id="152085619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omments.xml.rels><?xml version="1.0" encoding="UTF-8" standalone="yes"?>
<Relationships xmlns="http://schemas.openxmlformats.org/package/2006/relationships"><Relationship Id="rId2" Type="http://schemas.openxmlformats.org/officeDocument/2006/relationships/image" Target="media/image19.jpeg"/><Relationship Id="rId1" Type="http://schemas.openxmlformats.org/officeDocument/2006/relationships/image" Target="media/image13.png"/></Relationships>
</file>

<file path=word/_rels/document.xml.rels><?xml version="1.0" encoding="UTF-8" standalone="yes"?>
<Relationships xmlns="http://schemas.openxmlformats.org/package/2006/relationships"><Relationship Id="rId13" Type="http://schemas.microsoft.com/office/2016/09/relationships/commentsIds" Target="commentsIds.xml"/><Relationship Id="rId18" Type="http://schemas.openxmlformats.org/officeDocument/2006/relationships/footer" Target="footer2.xml"/><Relationship Id="rId26" Type="http://schemas.openxmlformats.org/officeDocument/2006/relationships/header" Target="header8.xml"/><Relationship Id="rId39" Type="http://schemas.openxmlformats.org/officeDocument/2006/relationships/image" Target="media/image15.png"/><Relationship Id="rId21" Type="http://schemas.openxmlformats.org/officeDocument/2006/relationships/header" Target="header4.xml"/><Relationship Id="rId34" Type="http://schemas.openxmlformats.org/officeDocument/2006/relationships/image" Target="media/image9.png"/><Relationship Id="rId42" Type="http://schemas.openxmlformats.org/officeDocument/2006/relationships/image" Target="media/image18.jpg"/><Relationship Id="rId47" Type="http://schemas.openxmlformats.org/officeDocument/2006/relationships/image" Target="media/image24.png"/><Relationship Id="rId50" Type="http://schemas.microsoft.com/office/2007/relationships/hdphoto" Target="media/hdphoto1.wdp"/><Relationship Id="rId55" Type="http://schemas.openxmlformats.org/officeDocument/2006/relationships/image" Target="media/image31.png"/><Relationship Id="rId63" Type="http://schemas.openxmlformats.org/officeDocument/2006/relationships/image" Target="media/image37.jpeg"/><Relationship Id="rId68" Type="http://schemas.openxmlformats.org/officeDocument/2006/relationships/hyperlink" Target="http://www.iala-aism.org/wiki/dictionary" TargetMode="External"/><Relationship Id="rId76" Type="http://schemas.microsoft.com/office/2011/relationships/people" Target="people.xml"/><Relationship Id="rId7" Type="http://schemas.openxmlformats.org/officeDocument/2006/relationships/settings" Target="settings.xml"/><Relationship Id="rId71" Type="http://schemas.openxmlformats.org/officeDocument/2006/relationships/footer" Target="footer6.xml"/><Relationship Id="rId2" Type="http://schemas.openxmlformats.org/officeDocument/2006/relationships/customXml" Target="../customXml/item2.xml"/><Relationship Id="rId16" Type="http://schemas.openxmlformats.org/officeDocument/2006/relationships/header" Target="header2.xml"/><Relationship Id="rId29" Type="http://schemas.openxmlformats.org/officeDocument/2006/relationships/image" Target="media/image4.png"/><Relationship Id="rId11" Type="http://schemas.openxmlformats.org/officeDocument/2006/relationships/comments" Target="comments.xml"/><Relationship Id="rId24" Type="http://schemas.openxmlformats.org/officeDocument/2006/relationships/header" Target="header6.xml"/><Relationship Id="rId32" Type="http://schemas.openxmlformats.org/officeDocument/2006/relationships/image" Target="media/image7.png"/><Relationship Id="rId37" Type="http://schemas.openxmlformats.org/officeDocument/2006/relationships/image" Target="media/image12.JPG"/><Relationship Id="rId40" Type="http://schemas.openxmlformats.org/officeDocument/2006/relationships/image" Target="media/image16.png"/><Relationship Id="rId45" Type="http://schemas.openxmlformats.org/officeDocument/2006/relationships/image" Target="media/image22.png"/><Relationship Id="rId53" Type="http://schemas.openxmlformats.org/officeDocument/2006/relationships/image" Target="media/image29.jpeg"/><Relationship Id="rId58" Type="http://schemas.openxmlformats.org/officeDocument/2006/relationships/image" Target="media/image33.jpeg"/><Relationship Id="rId66" Type="http://schemas.openxmlformats.org/officeDocument/2006/relationships/image" Target="media/image40.png"/><Relationship Id="rId74" Type="http://schemas.openxmlformats.org/officeDocument/2006/relationships/footer" Target="footer8.xml"/><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5.xml"/><Relationship Id="rId36" Type="http://schemas.openxmlformats.org/officeDocument/2006/relationships/image" Target="media/image11.png"/><Relationship Id="rId49" Type="http://schemas.openxmlformats.org/officeDocument/2006/relationships/image" Target="media/image26.png"/><Relationship Id="rId57" Type="http://schemas.openxmlformats.org/officeDocument/2006/relationships/image" Target="media/image32.png"/><Relationship Id="rId61" Type="http://schemas.openxmlformats.org/officeDocument/2006/relationships/image" Target="media/image35.jpeg"/><Relationship Id="rId10" Type="http://schemas.openxmlformats.org/officeDocument/2006/relationships/endnotes" Target="endnotes.xml"/><Relationship Id="rId19" Type="http://schemas.openxmlformats.org/officeDocument/2006/relationships/header" Target="header3.xml"/><Relationship Id="rId31" Type="http://schemas.openxmlformats.org/officeDocument/2006/relationships/image" Target="media/image6.png"/><Relationship Id="rId44" Type="http://schemas.openxmlformats.org/officeDocument/2006/relationships/image" Target="media/image21.jpeg"/><Relationship Id="rId52" Type="http://schemas.openxmlformats.org/officeDocument/2006/relationships/image" Target="media/image28.jpg"/><Relationship Id="rId60" Type="http://schemas.microsoft.com/office/2007/relationships/hdphoto" Target="media/hdphoto3.wdp"/><Relationship Id="rId65" Type="http://schemas.openxmlformats.org/officeDocument/2006/relationships/image" Target="media/image39.JPG"/><Relationship Id="rId73" Type="http://schemas.openxmlformats.org/officeDocument/2006/relationships/header" Target="header12.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openxmlformats.org/officeDocument/2006/relationships/header" Target="header5.xml"/><Relationship Id="rId27" Type="http://schemas.openxmlformats.org/officeDocument/2006/relationships/header" Target="header9.xml"/><Relationship Id="rId30" Type="http://schemas.openxmlformats.org/officeDocument/2006/relationships/image" Target="media/image5.png"/><Relationship Id="rId35" Type="http://schemas.openxmlformats.org/officeDocument/2006/relationships/image" Target="media/image10.png"/><Relationship Id="rId43" Type="http://schemas.openxmlformats.org/officeDocument/2006/relationships/image" Target="media/image20.jpg"/><Relationship Id="rId48" Type="http://schemas.openxmlformats.org/officeDocument/2006/relationships/image" Target="media/image25.jpeg"/><Relationship Id="rId56" Type="http://schemas.microsoft.com/office/2007/relationships/hdphoto" Target="media/hdphoto2.wdp"/><Relationship Id="rId64" Type="http://schemas.openxmlformats.org/officeDocument/2006/relationships/image" Target="media/image38.jpeg"/><Relationship Id="rId69" Type="http://schemas.openxmlformats.org/officeDocument/2006/relationships/header" Target="header10.xml"/><Relationship Id="rId77"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27.jpeg"/><Relationship Id="rId72" Type="http://schemas.openxmlformats.org/officeDocument/2006/relationships/footer" Target="footer7.xml"/><Relationship Id="rId3" Type="http://schemas.openxmlformats.org/officeDocument/2006/relationships/customXml" Target="../customXml/item3.xml"/><Relationship Id="rId12" Type="http://schemas.microsoft.com/office/2011/relationships/commentsExtended" Target="commentsExtended.xml"/><Relationship Id="rId17" Type="http://schemas.openxmlformats.org/officeDocument/2006/relationships/footer" Target="footer1.xml"/><Relationship Id="rId25" Type="http://schemas.openxmlformats.org/officeDocument/2006/relationships/header" Target="header7.xml"/><Relationship Id="rId33" Type="http://schemas.openxmlformats.org/officeDocument/2006/relationships/image" Target="media/image8.png"/><Relationship Id="rId38" Type="http://schemas.openxmlformats.org/officeDocument/2006/relationships/image" Target="media/image14.jpg"/><Relationship Id="rId46" Type="http://schemas.openxmlformats.org/officeDocument/2006/relationships/image" Target="media/image23.jpeg"/><Relationship Id="rId59" Type="http://schemas.openxmlformats.org/officeDocument/2006/relationships/image" Target="media/image34.png"/><Relationship Id="rId67" Type="http://schemas.microsoft.com/office/2007/relationships/hdphoto" Target="media/hdphoto4.wdp"/><Relationship Id="rId20" Type="http://schemas.openxmlformats.org/officeDocument/2006/relationships/footer" Target="footer3.xml"/><Relationship Id="rId41" Type="http://schemas.openxmlformats.org/officeDocument/2006/relationships/image" Target="media/image17.jpg"/><Relationship Id="rId54" Type="http://schemas.openxmlformats.org/officeDocument/2006/relationships/image" Target="media/image30.png"/><Relationship Id="rId62" Type="http://schemas.openxmlformats.org/officeDocument/2006/relationships/image" Target="media/image36.jpeg"/><Relationship Id="rId70" Type="http://schemas.openxmlformats.org/officeDocument/2006/relationships/header" Target="header11.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s>
</file>

<file path=word/_rels/header11.xml.rels><?xml version="1.0" encoding="UTF-8" standalone="yes"?>
<Relationships xmlns="http://schemas.openxmlformats.org/package/2006/relationships"><Relationship Id="rId1" Type="http://schemas.openxmlformats.org/officeDocument/2006/relationships/image" Target="media/image3.png"/></Relationships>
</file>

<file path=word/_rels/header12.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_rels/header8.xml.rels><?xml version="1.0" encoding="UTF-8" standalone="yes"?>
<Relationships xmlns="http://schemas.openxmlformats.org/package/2006/relationships"><Relationship Id="rId1" Type="http://schemas.openxmlformats.org/officeDocument/2006/relationships/image" Target="media/image3.png"/></Relationships>
</file>

<file path=word/_rels/header9.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awks\Downloads\Gxxxx%20Template%20for%20IALA%20Guidelines%20Ed%202.1%20August%202021.dotm" TargetMode="External"/></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8" ma:contentTypeDescription="Create a new document." ma:contentTypeScope="" ma:versionID="70abd0fcd150e38e67aa4d5654b740c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ee384e04e63cf8bc87d427ed10b9fd5b"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Props1.xml><?xml version="1.0" encoding="utf-8"?>
<ds:datastoreItem xmlns:ds="http://schemas.openxmlformats.org/officeDocument/2006/customXml" ds:itemID="{E9916163-7F1B-41B4-99A7-91F526C6C518}">
  <ds:schemaRefs>
    <ds:schemaRef ds:uri="http://schemas.microsoft.com/sharepoint/v3/contenttype/forms"/>
  </ds:schemaRefs>
</ds:datastoreItem>
</file>

<file path=customXml/itemProps2.xml><?xml version="1.0" encoding="utf-8"?>
<ds:datastoreItem xmlns:ds="http://schemas.openxmlformats.org/officeDocument/2006/customXml" ds:itemID="{6B914B7F-B19F-460A-B618-75D584F8673E}">
  <ds:schemaRefs>
    <ds:schemaRef ds:uri="http://schemas.openxmlformats.org/officeDocument/2006/bibliography"/>
  </ds:schemaRefs>
</ds:datastoreItem>
</file>

<file path=customXml/itemProps3.xml><?xml version="1.0" encoding="utf-8"?>
<ds:datastoreItem xmlns:ds="http://schemas.openxmlformats.org/officeDocument/2006/customXml" ds:itemID="{CA3C318B-A09F-44FB-BDCF-8EFFDA99E26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9A334CB-FACC-40DE-B0C0-23F675D3DFCA}">
  <ds:schemaRefs>
    <ds:schemaRef ds:uri="http://schemas.microsoft.com/office/2006/metadata/properties"/>
    <ds:schemaRef ds:uri="http://schemas.microsoft.com/office/infopath/2007/PartnerControls"/>
    <ds:schemaRef ds:uri="1bfdac25-5417-4dce-b783-1e79583e09c2"/>
    <ds:schemaRef ds:uri="ed72da13-45cf-4b5b-99f8-a2a89cf55939"/>
    <ds:schemaRef ds:uri="ac5f8115-f13f-4d01-aff4-515a67108c33"/>
    <ds:schemaRef ds:uri="06022411-6e02-423b-85fd-39e0748b9219"/>
  </ds:schemaRefs>
</ds:datastoreItem>
</file>

<file path=docProps/app.xml><?xml version="1.0" encoding="utf-8"?>
<Properties xmlns="http://schemas.openxmlformats.org/officeDocument/2006/extended-properties" xmlns:vt="http://schemas.openxmlformats.org/officeDocument/2006/docPropsVTypes">
  <Template>Gxxxx Template for IALA Guidelines Ed 2.1 August 2021</Template>
  <TotalTime>232</TotalTime>
  <Pages>2</Pages>
  <Words>16635</Words>
  <Characters>94822</Characters>
  <Application>Microsoft Office Word</Application>
  <DocSecurity>0</DocSecurity>
  <Lines>790</Lines>
  <Paragraphs>222</Paragraphs>
  <ScaleCrop>false</ScaleCrop>
  <HeadingPairs>
    <vt:vector size="6" baseType="variant">
      <vt:variant>
        <vt:lpstr>Title</vt:lpstr>
      </vt:variant>
      <vt:variant>
        <vt:i4>1</vt:i4>
      </vt:variant>
      <vt:variant>
        <vt:lpstr>Título</vt:lpstr>
      </vt:variant>
      <vt:variant>
        <vt:i4>1</vt:i4>
      </vt:variant>
      <vt:variant>
        <vt:lpstr>Titre</vt:lpstr>
      </vt:variant>
      <vt:variant>
        <vt:i4>1</vt:i4>
      </vt:variant>
    </vt:vector>
  </HeadingPairs>
  <TitlesOfParts>
    <vt:vector size="3" baseType="lpstr">
      <vt:lpstr>IALA Guideline G1165</vt:lpstr>
      <vt:lpstr>IALA Guideline G1165</vt:lpstr>
      <vt:lpstr>IALA Guideline 1115</vt:lpstr>
    </vt:vector>
  </TitlesOfParts>
  <Manager>IALA</Manager>
  <Company>IALA</Company>
  <LinksUpToDate>false</LinksUpToDate>
  <CharactersWithSpaces>111235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G1165</dc:title>
  <dc:subject>IALA</dc:subject>
  <dc:creator>IALA Secretariat</dc:creator>
  <cp:keywords>urn:mrn:iala:pub:G1165:ed1.2; ENG</cp:keywords>
  <dc:description/>
  <cp:lastModifiedBy>Sarah Robinson</cp:lastModifiedBy>
  <cp:revision>130</cp:revision>
  <cp:lastPrinted>2021-11-10T01:07:00Z</cp:lastPrinted>
  <dcterms:created xsi:type="dcterms:W3CDTF">2024-09-07T15:12:00Z</dcterms:created>
  <dcterms:modified xsi:type="dcterms:W3CDTF">2024-09-24T13:48:00Z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3135400</vt:r8>
  </property>
  <property fmtid="{D5CDD505-2E9C-101B-9397-08002B2CF9AE}" pid="3" name="ComplianceAssetId">
    <vt:lpwstr/>
  </property>
  <property fmtid="{D5CDD505-2E9C-101B-9397-08002B2CF9AE}" pid="4" name="_ExtendedDescription">
    <vt:lpwstr/>
  </property>
  <property fmtid="{D5CDD505-2E9C-101B-9397-08002B2CF9AE}" pid="5" name="TriggerFlowInfo">
    <vt:lpwstr/>
  </property>
  <property fmtid="{D5CDD505-2E9C-101B-9397-08002B2CF9AE}" pid="6" name="MediaServiceImageTags">
    <vt:lpwstr/>
  </property>
  <property fmtid="{D5CDD505-2E9C-101B-9397-08002B2CF9AE}" pid="7" name="ContentTypeId">
    <vt:lpwstr>0x010100FB4C6AB7F4ADAA4ABC48D93214FE8FD2</vt:lpwstr>
  </property>
</Properties>
</file>